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BDDFDE" w:rsidR="001E41F3" w:rsidRDefault="0051551B">
      <w:pPr>
        <w:pStyle w:val="CRCoverPage"/>
        <w:tabs>
          <w:tab w:val="right" w:pos="9639"/>
        </w:tabs>
        <w:spacing w:after="0"/>
        <w:rPr>
          <w:b/>
          <w:i/>
          <w:noProof/>
          <w:sz w:val="28"/>
        </w:rPr>
      </w:pPr>
      <w:r w:rsidRPr="00A906DA">
        <w:rPr>
          <w:b/>
          <w:noProof/>
          <w:sz w:val="24"/>
        </w:rPr>
        <w:t>3GPP TSG RAN WG5#</w:t>
      </w:r>
      <w:r>
        <w:rPr>
          <w:b/>
          <w:noProof/>
          <w:sz w:val="24"/>
        </w:rPr>
        <w:t>10</w:t>
      </w:r>
      <w:r w:rsidR="00AE21BF">
        <w:rPr>
          <w:b/>
          <w:noProof/>
          <w:sz w:val="24"/>
        </w:rPr>
        <w:t>5</w:t>
      </w:r>
      <w:r w:rsidR="001E41F3">
        <w:rPr>
          <w:b/>
          <w:i/>
          <w:noProof/>
          <w:sz w:val="28"/>
        </w:rPr>
        <w:tab/>
      </w:r>
      <w:r>
        <w:rPr>
          <w:rFonts w:hint="eastAsia"/>
          <w:b/>
          <w:i/>
          <w:noProof/>
          <w:sz w:val="28"/>
          <w:lang w:eastAsia="ja-JP"/>
        </w:rPr>
        <w:t>R5-</w:t>
      </w:r>
      <w:r w:rsidR="00D3027B">
        <w:rPr>
          <w:b/>
          <w:i/>
          <w:noProof/>
          <w:sz w:val="28"/>
          <w:lang w:eastAsia="ja-JP"/>
        </w:rPr>
        <w:t>24</w:t>
      </w:r>
      <w:r w:rsidR="004F5F9C">
        <w:rPr>
          <w:b/>
          <w:i/>
          <w:noProof/>
          <w:sz w:val="28"/>
          <w:lang w:eastAsia="ja-JP"/>
        </w:rPr>
        <w:t>7216</w:t>
      </w:r>
    </w:p>
    <w:p w14:paraId="0F233301" w14:textId="7577195D" w:rsidR="0051551B" w:rsidRPr="00725800" w:rsidRDefault="00AE21BF" w:rsidP="0051551B">
      <w:pPr>
        <w:pStyle w:val="CRCoverPage"/>
        <w:outlineLvl w:val="0"/>
        <w:rPr>
          <w:b/>
          <w:noProof/>
          <w:sz w:val="24"/>
        </w:rPr>
      </w:pPr>
      <w:r>
        <w:rPr>
          <w:b/>
          <w:noProof/>
          <w:sz w:val="24"/>
          <w:lang w:eastAsia="ja-JP"/>
        </w:rPr>
        <w:t>Orlando</w:t>
      </w:r>
      <w:r w:rsidR="0051551B" w:rsidRPr="0051551B">
        <w:rPr>
          <w:b/>
          <w:noProof/>
          <w:sz w:val="24"/>
          <w:lang w:eastAsia="ja-JP"/>
        </w:rPr>
        <w:t xml:space="preserve">, </w:t>
      </w:r>
      <w:r>
        <w:rPr>
          <w:b/>
          <w:noProof/>
          <w:sz w:val="24"/>
          <w:lang w:eastAsia="ja-JP"/>
        </w:rPr>
        <w:t>USA</w:t>
      </w:r>
      <w:r w:rsidR="0051551B" w:rsidRPr="0051551B">
        <w:rPr>
          <w:b/>
          <w:noProof/>
          <w:sz w:val="24"/>
          <w:lang w:eastAsia="ja-JP"/>
        </w:rPr>
        <w:t xml:space="preserve">, </w:t>
      </w:r>
      <w:r>
        <w:rPr>
          <w:b/>
          <w:noProof/>
          <w:sz w:val="24"/>
          <w:lang w:eastAsia="ja-JP"/>
        </w:rPr>
        <w:t>November</w:t>
      </w:r>
      <w:r w:rsidR="0051551B" w:rsidRPr="0051551B">
        <w:rPr>
          <w:b/>
          <w:noProof/>
          <w:sz w:val="24"/>
          <w:lang w:eastAsia="ja-JP"/>
        </w:rPr>
        <w:t xml:space="preserve"> </w:t>
      </w:r>
      <w:r w:rsidR="00F760A5">
        <w:rPr>
          <w:b/>
          <w:noProof/>
          <w:sz w:val="24"/>
          <w:lang w:eastAsia="ja-JP"/>
        </w:rPr>
        <w:t>1</w:t>
      </w:r>
      <w:r>
        <w:rPr>
          <w:b/>
          <w:noProof/>
          <w:sz w:val="24"/>
          <w:lang w:eastAsia="ja-JP"/>
        </w:rPr>
        <w:t>8</w:t>
      </w:r>
      <w:r w:rsidR="0051551B" w:rsidRPr="0051551B">
        <w:rPr>
          <w:b/>
          <w:noProof/>
          <w:sz w:val="24"/>
          <w:lang w:eastAsia="ja-JP"/>
        </w:rPr>
        <w:t xml:space="preserve"> – </w:t>
      </w:r>
      <w:r>
        <w:rPr>
          <w:b/>
          <w:noProof/>
          <w:sz w:val="24"/>
          <w:lang w:eastAsia="ja-JP"/>
        </w:rPr>
        <w:t>November</w:t>
      </w:r>
      <w:r w:rsidR="0051551B" w:rsidRPr="0051551B">
        <w:rPr>
          <w:b/>
          <w:noProof/>
          <w:sz w:val="24"/>
          <w:lang w:eastAsia="ja-JP"/>
        </w:rPr>
        <w:t xml:space="preserve"> 2</w:t>
      </w:r>
      <w:r>
        <w:rPr>
          <w:b/>
          <w:noProof/>
          <w:sz w:val="24"/>
          <w:lang w:eastAsia="ja-JP"/>
        </w:rPr>
        <w:t>2</w:t>
      </w:r>
      <w:r w:rsidR="0051551B" w:rsidRPr="0051551B">
        <w:rPr>
          <w:b/>
          <w:noProof/>
          <w:sz w:val="24"/>
          <w:lang w:eastAsia="ja-JP"/>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CBC7DD" w:rsidR="001E41F3" w:rsidRDefault="00305409" w:rsidP="00E34898">
            <w:pPr>
              <w:pStyle w:val="CRCoverPage"/>
              <w:spacing w:after="0"/>
              <w:jc w:val="right"/>
              <w:rPr>
                <w:i/>
                <w:noProof/>
              </w:rPr>
            </w:pPr>
            <w:r>
              <w:rPr>
                <w:i/>
                <w:noProof/>
                <w:sz w:val="14"/>
              </w:rPr>
              <w:t>CR-Form-v</w:t>
            </w:r>
            <w:r w:rsidR="008863B9">
              <w:rPr>
                <w:i/>
                <w:noProof/>
                <w:sz w:val="14"/>
              </w:rPr>
              <w:t>12.</w:t>
            </w:r>
            <w:r w:rsidR="0051551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1551B" w14:paraId="3999489E" w14:textId="77777777" w:rsidTr="00547111">
        <w:tc>
          <w:tcPr>
            <w:tcW w:w="142" w:type="dxa"/>
            <w:tcBorders>
              <w:left w:val="single" w:sz="4" w:space="0" w:color="auto"/>
            </w:tcBorders>
          </w:tcPr>
          <w:p w14:paraId="4DDA7F40" w14:textId="77777777" w:rsidR="0051551B" w:rsidRDefault="0051551B" w:rsidP="0051551B">
            <w:pPr>
              <w:pStyle w:val="CRCoverPage"/>
              <w:spacing w:after="0"/>
              <w:jc w:val="right"/>
              <w:rPr>
                <w:noProof/>
              </w:rPr>
            </w:pPr>
          </w:p>
        </w:tc>
        <w:tc>
          <w:tcPr>
            <w:tcW w:w="1559" w:type="dxa"/>
            <w:shd w:val="pct30" w:color="FFFF00" w:fill="auto"/>
          </w:tcPr>
          <w:p w14:paraId="52508B66" w14:textId="1826A72F" w:rsidR="0051551B" w:rsidRPr="00410371" w:rsidRDefault="0051551B" w:rsidP="0051551B">
            <w:pPr>
              <w:pStyle w:val="CRCoverPage"/>
              <w:spacing w:after="0"/>
              <w:jc w:val="right"/>
              <w:rPr>
                <w:b/>
                <w:noProof/>
                <w:sz w:val="28"/>
              </w:rPr>
            </w:pPr>
            <w:r w:rsidRPr="00A906DA">
              <w:rPr>
                <w:b/>
                <w:noProof/>
                <w:sz w:val="28"/>
              </w:rPr>
              <w:t>3</w:t>
            </w:r>
            <w:r>
              <w:rPr>
                <w:b/>
                <w:noProof/>
                <w:sz w:val="28"/>
              </w:rPr>
              <w:t>8.52</w:t>
            </w:r>
            <w:r w:rsidR="009E3FD1">
              <w:rPr>
                <w:b/>
                <w:noProof/>
                <w:sz w:val="28"/>
              </w:rPr>
              <w:t>2</w:t>
            </w:r>
          </w:p>
        </w:tc>
        <w:tc>
          <w:tcPr>
            <w:tcW w:w="709" w:type="dxa"/>
          </w:tcPr>
          <w:p w14:paraId="77009707" w14:textId="77777777" w:rsidR="0051551B" w:rsidRDefault="0051551B" w:rsidP="0051551B">
            <w:pPr>
              <w:pStyle w:val="CRCoverPage"/>
              <w:spacing w:after="0"/>
              <w:jc w:val="center"/>
              <w:rPr>
                <w:noProof/>
              </w:rPr>
            </w:pPr>
            <w:r>
              <w:rPr>
                <w:b/>
                <w:noProof/>
                <w:sz w:val="28"/>
              </w:rPr>
              <w:t>CR</w:t>
            </w:r>
          </w:p>
        </w:tc>
        <w:tc>
          <w:tcPr>
            <w:tcW w:w="1276" w:type="dxa"/>
            <w:shd w:val="pct30" w:color="FFFF00" w:fill="auto"/>
          </w:tcPr>
          <w:p w14:paraId="6CAED29D" w14:textId="6B5CBD69" w:rsidR="0051551B" w:rsidRPr="00410371" w:rsidRDefault="004F5F9C" w:rsidP="0051551B">
            <w:pPr>
              <w:pStyle w:val="CRCoverPage"/>
              <w:spacing w:after="0"/>
              <w:rPr>
                <w:noProof/>
              </w:rPr>
            </w:pPr>
            <w:r>
              <w:rPr>
                <w:b/>
                <w:noProof/>
                <w:sz w:val="28"/>
              </w:rPr>
              <w:t>0521</w:t>
            </w:r>
          </w:p>
        </w:tc>
        <w:tc>
          <w:tcPr>
            <w:tcW w:w="709" w:type="dxa"/>
          </w:tcPr>
          <w:p w14:paraId="09D2C09B" w14:textId="77777777" w:rsidR="0051551B" w:rsidRDefault="0051551B" w:rsidP="0051551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D02FC6" w:rsidR="0051551B" w:rsidRPr="00410371" w:rsidRDefault="00AE21BF" w:rsidP="0051551B">
            <w:pPr>
              <w:pStyle w:val="CRCoverPage"/>
              <w:spacing w:after="0"/>
              <w:jc w:val="center"/>
              <w:rPr>
                <w:b/>
                <w:noProof/>
              </w:rPr>
            </w:pPr>
            <w:r>
              <w:rPr>
                <w:b/>
                <w:noProof/>
                <w:sz w:val="28"/>
              </w:rPr>
              <w:t>-</w:t>
            </w:r>
          </w:p>
        </w:tc>
        <w:tc>
          <w:tcPr>
            <w:tcW w:w="2410" w:type="dxa"/>
          </w:tcPr>
          <w:p w14:paraId="5D4AEAE9" w14:textId="77777777" w:rsidR="0051551B" w:rsidRDefault="0051551B" w:rsidP="005155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5BE2B6" w:rsidR="0051551B" w:rsidRPr="00410371" w:rsidRDefault="0051551B" w:rsidP="0051551B">
            <w:pPr>
              <w:pStyle w:val="CRCoverPage"/>
              <w:spacing w:after="0"/>
              <w:jc w:val="center"/>
              <w:rPr>
                <w:noProof/>
                <w:sz w:val="28"/>
              </w:rPr>
            </w:pPr>
            <w:r w:rsidRPr="00A906DA">
              <w:rPr>
                <w:b/>
                <w:noProof/>
                <w:sz w:val="28"/>
              </w:rPr>
              <w:t>1</w:t>
            </w:r>
            <w:r>
              <w:rPr>
                <w:b/>
                <w:noProof/>
                <w:sz w:val="28"/>
              </w:rPr>
              <w:t>8.</w:t>
            </w:r>
            <w:r w:rsidR="0014605F">
              <w:rPr>
                <w:b/>
                <w:noProof/>
                <w:sz w:val="28"/>
              </w:rPr>
              <w:t>4</w:t>
            </w:r>
            <w:r>
              <w:rPr>
                <w:b/>
                <w:noProof/>
                <w:sz w:val="28"/>
              </w:rPr>
              <w:t>.0</w:t>
            </w:r>
          </w:p>
        </w:tc>
        <w:tc>
          <w:tcPr>
            <w:tcW w:w="143" w:type="dxa"/>
            <w:tcBorders>
              <w:right w:val="single" w:sz="4" w:space="0" w:color="auto"/>
            </w:tcBorders>
          </w:tcPr>
          <w:p w14:paraId="399238C9" w14:textId="77777777" w:rsidR="0051551B" w:rsidRDefault="0051551B" w:rsidP="005155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551B" w14:paraId="58300953" w14:textId="77777777" w:rsidTr="00547111">
        <w:tc>
          <w:tcPr>
            <w:tcW w:w="1843" w:type="dxa"/>
            <w:tcBorders>
              <w:top w:val="single" w:sz="4" w:space="0" w:color="auto"/>
              <w:left w:val="single" w:sz="4" w:space="0" w:color="auto"/>
            </w:tcBorders>
          </w:tcPr>
          <w:p w14:paraId="05B2F3A2" w14:textId="77777777" w:rsidR="0051551B" w:rsidRDefault="0051551B" w:rsidP="005155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04756E" w:rsidR="0051551B" w:rsidRDefault="008E5D00" w:rsidP="0051551B">
            <w:pPr>
              <w:pStyle w:val="CRCoverPage"/>
              <w:spacing w:after="0"/>
              <w:ind w:left="100"/>
              <w:rPr>
                <w:noProof/>
              </w:rPr>
            </w:pPr>
            <w:r>
              <w:rPr>
                <w:noProof/>
              </w:rPr>
              <w:t xml:space="preserve">Addition </w:t>
            </w:r>
            <w:r w:rsidR="002C1112">
              <w:rPr>
                <w:noProof/>
              </w:rPr>
              <w:t>of applicability for</w:t>
            </w:r>
            <w:r>
              <w:rPr>
                <w:noProof/>
              </w:rPr>
              <w:t xml:space="preserve"> new </w:t>
            </w:r>
            <w:r w:rsidR="00641C36">
              <w:rPr>
                <w:noProof/>
              </w:rPr>
              <w:t xml:space="preserve">eRedCap </w:t>
            </w:r>
            <w:r>
              <w:rPr>
                <w:noProof/>
              </w:rPr>
              <w:t>test case</w:t>
            </w:r>
            <w:r w:rsidR="00641C36">
              <w:rPr>
                <w:noProof/>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1551B" w14:paraId="46D5D7C2" w14:textId="77777777" w:rsidTr="00547111">
        <w:tc>
          <w:tcPr>
            <w:tcW w:w="1843" w:type="dxa"/>
            <w:tcBorders>
              <w:left w:val="single" w:sz="4" w:space="0" w:color="auto"/>
            </w:tcBorders>
          </w:tcPr>
          <w:p w14:paraId="45A6C2C4" w14:textId="77777777" w:rsidR="0051551B" w:rsidRDefault="0051551B" w:rsidP="005155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CDE4AF" w:rsidR="0051551B" w:rsidRDefault="0051551B" w:rsidP="0051551B">
            <w:pPr>
              <w:pStyle w:val="CRCoverPage"/>
              <w:spacing w:after="0"/>
              <w:ind w:left="100"/>
              <w:rPr>
                <w:noProof/>
              </w:rPr>
            </w:pPr>
            <w:r>
              <w:t>Ericsson</w:t>
            </w:r>
          </w:p>
        </w:tc>
      </w:tr>
      <w:tr w:rsidR="0051551B" w14:paraId="4196B218" w14:textId="77777777" w:rsidTr="00547111">
        <w:tc>
          <w:tcPr>
            <w:tcW w:w="1843" w:type="dxa"/>
            <w:tcBorders>
              <w:left w:val="single" w:sz="4" w:space="0" w:color="auto"/>
            </w:tcBorders>
          </w:tcPr>
          <w:p w14:paraId="14C300BA" w14:textId="77777777" w:rsidR="0051551B" w:rsidRDefault="0051551B" w:rsidP="005155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A10825" w:rsidR="0051551B" w:rsidRDefault="0051551B" w:rsidP="0051551B">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1551B" w14:paraId="50563E52" w14:textId="77777777" w:rsidTr="00547111">
        <w:tc>
          <w:tcPr>
            <w:tcW w:w="1843" w:type="dxa"/>
            <w:tcBorders>
              <w:left w:val="single" w:sz="4" w:space="0" w:color="auto"/>
            </w:tcBorders>
          </w:tcPr>
          <w:p w14:paraId="32C381B7" w14:textId="77777777" w:rsidR="0051551B" w:rsidRDefault="0051551B" w:rsidP="0051551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95EF38B" w:rsidR="0051551B" w:rsidRDefault="00AE21BF" w:rsidP="0051551B">
            <w:pPr>
              <w:pStyle w:val="CRCoverPage"/>
              <w:spacing w:after="0"/>
              <w:ind w:left="100"/>
              <w:rPr>
                <w:noProof/>
              </w:rPr>
            </w:pPr>
            <w:r w:rsidRPr="00953776">
              <w:rPr>
                <w:noProof/>
              </w:rPr>
              <w:t>NR_redcap_enh_plus_CT1-UEConTest</w:t>
            </w:r>
          </w:p>
        </w:tc>
        <w:tc>
          <w:tcPr>
            <w:tcW w:w="567" w:type="dxa"/>
            <w:tcBorders>
              <w:left w:val="nil"/>
            </w:tcBorders>
          </w:tcPr>
          <w:p w14:paraId="61A86BCF" w14:textId="77777777" w:rsidR="0051551B" w:rsidRDefault="0051551B" w:rsidP="0051551B">
            <w:pPr>
              <w:pStyle w:val="CRCoverPage"/>
              <w:spacing w:after="0"/>
              <w:ind w:right="100"/>
              <w:rPr>
                <w:noProof/>
              </w:rPr>
            </w:pPr>
          </w:p>
        </w:tc>
        <w:tc>
          <w:tcPr>
            <w:tcW w:w="1417" w:type="dxa"/>
            <w:gridSpan w:val="3"/>
            <w:tcBorders>
              <w:left w:val="nil"/>
            </w:tcBorders>
          </w:tcPr>
          <w:p w14:paraId="153CBFB1" w14:textId="77777777" w:rsidR="0051551B" w:rsidRDefault="0051551B" w:rsidP="005155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0B7939" w:rsidR="0051551B" w:rsidRDefault="0051551B" w:rsidP="0051551B">
            <w:pPr>
              <w:pStyle w:val="CRCoverPage"/>
              <w:spacing w:after="0"/>
              <w:ind w:left="100"/>
              <w:rPr>
                <w:noProof/>
              </w:rPr>
            </w:pPr>
            <w:r>
              <w:t>2024-</w:t>
            </w:r>
            <w:r w:rsidR="00AE21BF">
              <w:t>11</w:t>
            </w:r>
            <w:r>
              <w:t>-0</w:t>
            </w:r>
            <w:r w:rsidR="00F760A5">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E5063" w14:paraId="13D4AF59" w14:textId="77777777" w:rsidTr="00547111">
        <w:trPr>
          <w:cantSplit/>
        </w:trPr>
        <w:tc>
          <w:tcPr>
            <w:tcW w:w="1843" w:type="dxa"/>
            <w:tcBorders>
              <w:left w:val="single" w:sz="4" w:space="0" w:color="auto"/>
            </w:tcBorders>
          </w:tcPr>
          <w:p w14:paraId="1E6EA205" w14:textId="77777777" w:rsidR="00CE5063" w:rsidRDefault="00CE5063" w:rsidP="00CE5063">
            <w:pPr>
              <w:pStyle w:val="CRCoverPage"/>
              <w:tabs>
                <w:tab w:val="right" w:pos="1759"/>
              </w:tabs>
              <w:spacing w:after="0"/>
              <w:rPr>
                <w:b/>
                <w:i/>
                <w:noProof/>
              </w:rPr>
            </w:pPr>
            <w:r>
              <w:rPr>
                <w:b/>
                <w:i/>
                <w:noProof/>
              </w:rPr>
              <w:t>Category:</w:t>
            </w:r>
          </w:p>
        </w:tc>
        <w:tc>
          <w:tcPr>
            <w:tcW w:w="851" w:type="dxa"/>
            <w:shd w:val="pct30" w:color="FFFF00" w:fill="auto"/>
          </w:tcPr>
          <w:p w14:paraId="154A6113" w14:textId="180139BB" w:rsidR="00CE5063" w:rsidRDefault="00CE5063" w:rsidP="00CE5063">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E5063" w:rsidRDefault="00CE5063" w:rsidP="00CE5063">
            <w:pPr>
              <w:pStyle w:val="CRCoverPage"/>
              <w:spacing w:after="0"/>
              <w:rPr>
                <w:noProof/>
              </w:rPr>
            </w:pPr>
          </w:p>
        </w:tc>
        <w:tc>
          <w:tcPr>
            <w:tcW w:w="1417" w:type="dxa"/>
            <w:gridSpan w:val="3"/>
            <w:tcBorders>
              <w:left w:val="nil"/>
            </w:tcBorders>
          </w:tcPr>
          <w:p w14:paraId="42CDCEE5" w14:textId="77777777" w:rsidR="00CE5063" w:rsidRDefault="00CE5063" w:rsidP="00CE50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147A50" w:rsidR="00CE5063" w:rsidRDefault="00CE5063" w:rsidP="00CE506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DD395E" w:rsidR="001E41F3" w:rsidRDefault="00641C36" w:rsidP="00CE5063">
            <w:pPr>
              <w:pStyle w:val="CRCoverPage"/>
              <w:spacing w:after="0"/>
              <w:ind w:left="100"/>
              <w:rPr>
                <w:noProof/>
              </w:rPr>
            </w:pPr>
            <w:r>
              <w:rPr>
                <w:noProof/>
              </w:rPr>
              <w:t>New eRedCap test cases have been introduced in 38.521-4 and applicability needs to be defined.</w:t>
            </w:r>
            <w:r w:rsidR="008E5D00">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3C9A7F" w:rsidR="00B45157" w:rsidRDefault="00E538E2" w:rsidP="006B6E9E">
            <w:pPr>
              <w:pStyle w:val="CRCoverPage"/>
              <w:spacing w:after="0"/>
              <w:rPr>
                <w:noProof/>
              </w:rPr>
            </w:pPr>
            <w:r>
              <w:rPr>
                <w:noProof/>
              </w:rPr>
              <w:t xml:space="preserve">  </w:t>
            </w:r>
            <w:r w:rsidR="00614B19">
              <w:rPr>
                <w:noProof/>
              </w:rPr>
              <w:t xml:space="preserve"> </w:t>
            </w:r>
            <w:r w:rsidR="0057756F">
              <w:rPr>
                <w:noProof/>
              </w:rPr>
              <w:t>A</w:t>
            </w:r>
            <w:r w:rsidR="00641C36">
              <w:rPr>
                <w:noProof/>
              </w:rPr>
              <w:t>dded</w:t>
            </w:r>
            <w:r w:rsidR="00BE669A">
              <w:rPr>
                <w:noProof/>
              </w:rPr>
              <w:t xml:space="preserve"> test case 6.2.1.1.2.2, test case </w:t>
            </w:r>
            <w:r w:rsidR="00BE669A" w:rsidRPr="001D1741">
              <w:rPr>
                <w:noProof/>
              </w:rPr>
              <w:t>6.2.1.2.1.2</w:t>
            </w:r>
          </w:p>
        </w:tc>
      </w:tr>
      <w:tr w:rsidR="001E41F3" w14:paraId="1F886379" w14:textId="77777777" w:rsidTr="00547111">
        <w:tc>
          <w:tcPr>
            <w:tcW w:w="2694" w:type="dxa"/>
            <w:gridSpan w:val="2"/>
            <w:tcBorders>
              <w:left w:val="single" w:sz="4" w:space="0" w:color="auto"/>
            </w:tcBorders>
          </w:tcPr>
          <w:p w14:paraId="4D989623" w14:textId="641E2A01" w:rsidR="001E41F3" w:rsidRDefault="00614B19">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13D59BD4" w:rsidR="001E41F3" w:rsidRDefault="00286417">
            <w:pPr>
              <w:pStyle w:val="CRCoverPage"/>
              <w:spacing w:after="0"/>
              <w:rPr>
                <w:noProof/>
                <w:sz w:val="8"/>
                <w:szCs w:val="8"/>
              </w:rPr>
            </w:pPr>
            <w:r>
              <w:rPr>
                <w:noProof/>
                <w:sz w:val="8"/>
                <w:szCs w:val="8"/>
              </w:rPr>
              <w:t xml:space="preserve">  </w:t>
            </w:r>
          </w:p>
        </w:tc>
      </w:tr>
      <w:tr w:rsidR="00E538E2" w14:paraId="678D7BF9" w14:textId="77777777" w:rsidTr="00547111">
        <w:tc>
          <w:tcPr>
            <w:tcW w:w="2694" w:type="dxa"/>
            <w:gridSpan w:val="2"/>
            <w:tcBorders>
              <w:left w:val="single" w:sz="4" w:space="0" w:color="auto"/>
              <w:bottom w:val="single" w:sz="4" w:space="0" w:color="auto"/>
            </w:tcBorders>
          </w:tcPr>
          <w:p w14:paraId="4E5CE1B6" w14:textId="77777777" w:rsidR="00E538E2" w:rsidRDefault="00E538E2" w:rsidP="00E538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850323" w:rsidR="00E538E2" w:rsidRDefault="00BE669A" w:rsidP="00E538E2">
            <w:pPr>
              <w:pStyle w:val="CRCoverPage"/>
              <w:spacing w:after="0"/>
              <w:ind w:left="100"/>
              <w:rPr>
                <w:noProof/>
              </w:rPr>
            </w:pPr>
            <w:r>
              <w:rPr>
                <w:noProof/>
              </w:rPr>
              <w:t xml:space="preserve">Applicability for test case 6.2.1.1.2.2 and test case </w:t>
            </w:r>
            <w:r w:rsidRPr="001D1741">
              <w:rPr>
                <w:noProof/>
              </w:rPr>
              <w:t>6.2.1.2.1.2</w:t>
            </w:r>
            <w:r>
              <w:rPr>
                <w:noProof/>
              </w:rPr>
              <w:t xml:space="preserve"> will remain missing</w:t>
            </w:r>
          </w:p>
        </w:tc>
      </w:tr>
      <w:tr w:rsidR="00E538E2" w14:paraId="034AF533" w14:textId="77777777" w:rsidTr="00547111">
        <w:tc>
          <w:tcPr>
            <w:tcW w:w="2694" w:type="dxa"/>
            <w:gridSpan w:val="2"/>
          </w:tcPr>
          <w:p w14:paraId="39D9EB5B" w14:textId="77777777" w:rsidR="00E538E2" w:rsidRDefault="00E538E2" w:rsidP="00E538E2">
            <w:pPr>
              <w:pStyle w:val="CRCoverPage"/>
              <w:spacing w:after="0"/>
              <w:rPr>
                <w:b/>
                <w:i/>
                <w:noProof/>
                <w:sz w:val="8"/>
                <w:szCs w:val="8"/>
              </w:rPr>
            </w:pPr>
          </w:p>
        </w:tc>
        <w:tc>
          <w:tcPr>
            <w:tcW w:w="6946" w:type="dxa"/>
            <w:gridSpan w:val="9"/>
          </w:tcPr>
          <w:p w14:paraId="7826CB1C" w14:textId="77777777" w:rsidR="00E538E2" w:rsidRDefault="00E538E2" w:rsidP="00E538E2">
            <w:pPr>
              <w:pStyle w:val="CRCoverPage"/>
              <w:spacing w:after="0"/>
              <w:rPr>
                <w:noProof/>
                <w:sz w:val="8"/>
                <w:szCs w:val="8"/>
              </w:rPr>
            </w:pPr>
          </w:p>
        </w:tc>
      </w:tr>
      <w:tr w:rsidR="00E538E2" w14:paraId="6A17D7AC" w14:textId="77777777" w:rsidTr="00547111">
        <w:tc>
          <w:tcPr>
            <w:tcW w:w="2694" w:type="dxa"/>
            <w:gridSpan w:val="2"/>
            <w:tcBorders>
              <w:top w:val="single" w:sz="4" w:space="0" w:color="auto"/>
              <w:left w:val="single" w:sz="4" w:space="0" w:color="auto"/>
            </w:tcBorders>
          </w:tcPr>
          <w:p w14:paraId="6DAD5B19" w14:textId="77777777" w:rsidR="00E538E2" w:rsidRDefault="00E538E2" w:rsidP="00E538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9BCA6D" w:rsidR="00E538E2" w:rsidRDefault="00D0792F" w:rsidP="00FF775F">
            <w:pPr>
              <w:pStyle w:val="CRCoverPage"/>
              <w:spacing w:after="0"/>
              <w:rPr>
                <w:noProof/>
              </w:rPr>
            </w:pPr>
            <w:r>
              <w:rPr>
                <w:noProof/>
              </w:rPr>
              <w:t>4.1.4</w:t>
            </w:r>
          </w:p>
        </w:tc>
      </w:tr>
      <w:tr w:rsidR="00E538E2" w14:paraId="56E1E6C3" w14:textId="77777777" w:rsidTr="00547111">
        <w:tc>
          <w:tcPr>
            <w:tcW w:w="2694" w:type="dxa"/>
            <w:gridSpan w:val="2"/>
            <w:tcBorders>
              <w:left w:val="single" w:sz="4" w:space="0" w:color="auto"/>
            </w:tcBorders>
          </w:tcPr>
          <w:p w14:paraId="2FB9DE77" w14:textId="77777777" w:rsidR="00E538E2" w:rsidRDefault="00E538E2" w:rsidP="00E538E2">
            <w:pPr>
              <w:pStyle w:val="CRCoverPage"/>
              <w:spacing w:after="0"/>
              <w:rPr>
                <w:b/>
                <w:i/>
                <w:noProof/>
                <w:sz w:val="8"/>
                <w:szCs w:val="8"/>
              </w:rPr>
            </w:pPr>
          </w:p>
        </w:tc>
        <w:tc>
          <w:tcPr>
            <w:tcW w:w="6946" w:type="dxa"/>
            <w:gridSpan w:val="9"/>
            <w:tcBorders>
              <w:right w:val="single" w:sz="4" w:space="0" w:color="auto"/>
            </w:tcBorders>
          </w:tcPr>
          <w:p w14:paraId="0898542D" w14:textId="77777777" w:rsidR="00E538E2" w:rsidRDefault="00E538E2" w:rsidP="00E538E2">
            <w:pPr>
              <w:pStyle w:val="CRCoverPage"/>
              <w:spacing w:after="0"/>
              <w:rPr>
                <w:noProof/>
                <w:sz w:val="8"/>
                <w:szCs w:val="8"/>
              </w:rPr>
            </w:pPr>
          </w:p>
        </w:tc>
      </w:tr>
      <w:tr w:rsidR="00E538E2" w14:paraId="76F95A8B" w14:textId="77777777" w:rsidTr="00547111">
        <w:tc>
          <w:tcPr>
            <w:tcW w:w="2694" w:type="dxa"/>
            <w:gridSpan w:val="2"/>
            <w:tcBorders>
              <w:left w:val="single" w:sz="4" w:space="0" w:color="auto"/>
            </w:tcBorders>
          </w:tcPr>
          <w:p w14:paraId="335EAB52" w14:textId="77777777" w:rsidR="00E538E2" w:rsidRDefault="00E538E2" w:rsidP="00E538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538E2" w:rsidRDefault="00E538E2" w:rsidP="00E538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538E2" w:rsidRDefault="00E538E2" w:rsidP="00E538E2">
            <w:pPr>
              <w:pStyle w:val="CRCoverPage"/>
              <w:spacing w:after="0"/>
              <w:jc w:val="center"/>
              <w:rPr>
                <w:b/>
                <w:caps/>
                <w:noProof/>
              </w:rPr>
            </w:pPr>
            <w:r>
              <w:rPr>
                <w:b/>
                <w:caps/>
                <w:noProof/>
              </w:rPr>
              <w:t>N</w:t>
            </w:r>
          </w:p>
        </w:tc>
        <w:tc>
          <w:tcPr>
            <w:tcW w:w="2977" w:type="dxa"/>
            <w:gridSpan w:val="4"/>
          </w:tcPr>
          <w:p w14:paraId="304CCBCB" w14:textId="77777777" w:rsidR="00E538E2" w:rsidRDefault="00E538E2" w:rsidP="00E538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538E2" w:rsidRDefault="00E538E2" w:rsidP="00E538E2">
            <w:pPr>
              <w:pStyle w:val="CRCoverPage"/>
              <w:spacing w:after="0"/>
              <w:ind w:left="99"/>
              <w:rPr>
                <w:noProof/>
              </w:rPr>
            </w:pPr>
          </w:p>
        </w:tc>
      </w:tr>
      <w:tr w:rsidR="00E538E2" w14:paraId="34ACE2EB" w14:textId="77777777" w:rsidTr="00547111">
        <w:tc>
          <w:tcPr>
            <w:tcW w:w="2694" w:type="dxa"/>
            <w:gridSpan w:val="2"/>
            <w:tcBorders>
              <w:left w:val="single" w:sz="4" w:space="0" w:color="auto"/>
            </w:tcBorders>
          </w:tcPr>
          <w:p w14:paraId="571382F3" w14:textId="77777777" w:rsidR="00E538E2" w:rsidRDefault="00E538E2" w:rsidP="00E538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538E2" w:rsidRDefault="00E538E2" w:rsidP="00E5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EB315" w:rsidR="00E538E2" w:rsidRDefault="00E538E2" w:rsidP="00E538E2">
            <w:pPr>
              <w:pStyle w:val="CRCoverPage"/>
              <w:spacing w:after="0"/>
              <w:jc w:val="center"/>
              <w:rPr>
                <w:b/>
                <w:caps/>
                <w:noProof/>
              </w:rPr>
            </w:pPr>
            <w:r>
              <w:rPr>
                <w:b/>
                <w:caps/>
                <w:noProof/>
              </w:rPr>
              <w:t>X</w:t>
            </w:r>
          </w:p>
        </w:tc>
        <w:tc>
          <w:tcPr>
            <w:tcW w:w="2977" w:type="dxa"/>
            <w:gridSpan w:val="4"/>
          </w:tcPr>
          <w:p w14:paraId="7DB274D8" w14:textId="77777777" w:rsidR="00E538E2" w:rsidRDefault="00E538E2" w:rsidP="00E538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538E2" w:rsidRDefault="00E538E2" w:rsidP="00E538E2">
            <w:pPr>
              <w:pStyle w:val="CRCoverPage"/>
              <w:spacing w:after="0"/>
              <w:ind w:left="99"/>
              <w:rPr>
                <w:noProof/>
              </w:rPr>
            </w:pPr>
            <w:r>
              <w:rPr>
                <w:noProof/>
              </w:rPr>
              <w:t xml:space="preserve">TS/TR ... CR ... </w:t>
            </w:r>
          </w:p>
        </w:tc>
      </w:tr>
      <w:tr w:rsidR="00E538E2" w14:paraId="446DDBAC" w14:textId="77777777" w:rsidTr="00547111">
        <w:tc>
          <w:tcPr>
            <w:tcW w:w="2694" w:type="dxa"/>
            <w:gridSpan w:val="2"/>
            <w:tcBorders>
              <w:left w:val="single" w:sz="4" w:space="0" w:color="auto"/>
            </w:tcBorders>
          </w:tcPr>
          <w:p w14:paraId="678A1AA6" w14:textId="77777777" w:rsidR="00E538E2" w:rsidRDefault="00E538E2" w:rsidP="00E538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EB5BB95" w:rsidR="00E538E2" w:rsidRDefault="00E538E2" w:rsidP="00E5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46E46B" w:rsidR="00E538E2" w:rsidRDefault="00641C36" w:rsidP="00E538E2">
            <w:pPr>
              <w:pStyle w:val="CRCoverPage"/>
              <w:spacing w:after="0"/>
              <w:jc w:val="center"/>
              <w:rPr>
                <w:b/>
                <w:caps/>
                <w:noProof/>
              </w:rPr>
            </w:pPr>
            <w:r>
              <w:rPr>
                <w:b/>
                <w:caps/>
                <w:noProof/>
              </w:rPr>
              <w:t>X</w:t>
            </w:r>
          </w:p>
        </w:tc>
        <w:tc>
          <w:tcPr>
            <w:tcW w:w="2977" w:type="dxa"/>
            <w:gridSpan w:val="4"/>
          </w:tcPr>
          <w:p w14:paraId="1A4306D9" w14:textId="77777777" w:rsidR="00E538E2" w:rsidRDefault="00E538E2" w:rsidP="00E538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43A613" w:rsidR="00E538E2" w:rsidRDefault="00641C36" w:rsidP="00E538E2">
            <w:pPr>
              <w:pStyle w:val="CRCoverPage"/>
              <w:spacing w:after="0"/>
              <w:ind w:left="99"/>
              <w:rPr>
                <w:noProof/>
              </w:rPr>
            </w:pPr>
            <w:r>
              <w:rPr>
                <w:noProof/>
              </w:rPr>
              <w:t xml:space="preserve">TS/TR ... CR ... </w:t>
            </w:r>
            <w:r w:rsidR="00E538E2">
              <w:rPr>
                <w:noProof/>
              </w:rPr>
              <w:t xml:space="preserve"> </w:t>
            </w:r>
          </w:p>
        </w:tc>
      </w:tr>
      <w:tr w:rsidR="00E538E2" w14:paraId="55C714D2" w14:textId="77777777" w:rsidTr="00547111">
        <w:tc>
          <w:tcPr>
            <w:tcW w:w="2694" w:type="dxa"/>
            <w:gridSpan w:val="2"/>
            <w:tcBorders>
              <w:left w:val="single" w:sz="4" w:space="0" w:color="auto"/>
            </w:tcBorders>
          </w:tcPr>
          <w:p w14:paraId="45913E62" w14:textId="77777777" w:rsidR="00E538E2" w:rsidRDefault="00E538E2" w:rsidP="00E538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538E2" w:rsidRDefault="00E538E2" w:rsidP="00E5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69EC9C" w:rsidR="00E538E2" w:rsidRDefault="00E538E2" w:rsidP="00E538E2">
            <w:pPr>
              <w:pStyle w:val="CRCoverPage"/>
              <w:spacing w:after="0"/>
              <w:jc w:val="center"/>
              <w:rPr>
                <w:b/>
                <w:caps/>
                <w:noProof/>
              </w:rPr>
            </w:pPr>
            <w:r>
              <w:rPr>
                <w:b/>
                <w:caps/>
                <w:noProof/>
              </w:rPr>
              <w:t>X</w:t>
            </w:r>
          </w:p>
        </w:tc>
        <w:tc>
          <w:tcPr>
            <w:tcW w:w="2977" w:type="dxa"/>
            <w:gridSpan w:val="4"/>
          </w:tcPr>
          <w:p w14:paraId="1B4FF921" w14:textId="77777777" w:rsidR="00E538E2" w:rsidRDefault="00E538E2" w:rsidP="00E538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538E2" w:rsidRDefault="00E538E2" w:rsidP="00E538E2">
            <w:pPr>
              <w:pStyle w:val="CRCoverPage"/>
              <w:spacing w:after="0"/>
              <w:ind w:left="99"/>
              <w:rPr>
                <w:noProof/>
              </w:rPr>
            </w:pPr>
            <w:r>
              <w:rPr>
                <w:noProof/>
              </w:rPr>
              <w:t xml:space="preserve">TS/TR ... CR ... </w:t>
            </w:r>
          </w:p>
        </w:tc>
      </w:tr>
      <w:tr w:rsidR="00E538E2" w14:paraId="60DF82CC" w14:textId="77777777" w:rsidTr="008863B9">
        <w:tc>
          <w:tcPr>
            <w:tcW w:w="2694" w:type="dxa"/>
            <w:gridSpan w:val="2"/>
            <w:tcBorders>
              <w:left w:val="single" w:sz="4" w:space="0" w:color="auto"/>
            </w:tcBorders>
          </w:tcPr>
          <w:p w14:paraId="517696CD" w14:textId="77777777" w:rsidR="00E538E2" w:rsidRDefault="00E538E2" w:rsidP="00E538E2">
            <w:pPr>
              <w:pStyle w:val="CRCoverPage"/>
              <w:spacing w:after="0"/>
              <w:rPr>
                <w:b/>
                <w:i/>
                <w:noProof/>
              </w:rPr>
            </w:pPr>
          </w:p>
        </w:tc>
        <w:tc>
          <w:tcPr>
            <w:tcW w:w="6946" w:type="dxa"/>
            <w:gridSpan w:val="9"/>
            <w:tcBorders>
              <w:right w:val="single" w:sz="4" w:space="0" w:color="auto"/>
            </w:tcBorders>
          </w:tcPr>
          <w:p w14:paraId="4D84207F" w14:textId="77777777" w:rsidR="00E538E2" w:rsidRDefault="00E538E2" w:rsidP="00E538E2">
            <w:pPr>
              <w:pStyle w:val="CRCoverPage"/>
              <w:spacing w:after="0"/>
              <w:rPr>
                <w:noProof/>
              </w:rPr>
            </w:pPr>
          </w:p>
        </w:tc>
      </w:tr>
      <w:tr w:rsidR="00E538E2" w14:paraId="556B87B6" w14:textId="77777777" w:rsidTr="008863B9">
        <w:tc>
          <w:tcPr>
            <w:tcW w:w="2694" w:type="dxa"/>
            <w:gridSpan w:val="2"/>
            <w:tcBorders>
              <w:left w:val="single" w:sz="4" w:space="0" w:color="auto"/>
              <w:bottom w:val="single" w:sz="4" w:space="0" w:color="auto"/>
            </w:tcBorders>
          </w:tcPr>
          <w:p w14:paraId="79A9C411" w14:textId="77777777" w:rsidR="00E538E2" w:rsidRDefault="00E538E2" w:rsidP="00E538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7E3F65" w:rsidR="00E538E2" w:rsidRDefault="00E538E2" w:rsidP="00E538E2">
            <w:pPr>
              <w:pStyle w:val="CRCoverPage"/>
              <w:spacing w:after="0"/>
              <w:rPr>
                <w:noProof/>
              </w:rPr>
            </w:pPr>
          </w:p>
        </w:tc>
      </w:tr>
      <w:tr w:rsidR="00E538E2" w:rsidRPr="008863B9" w14:paraId="45BFE792" w14:textId="77777777" w:rsidTr="008863B9">
        <w:tc>
          <w:tcPr>
            <w:tcW w:w="2694" w:type="dxa"/>
            <w:gridSpan w:val="2"/>
            <w:tcBorders>
              <w:top w:val="single" w:sz="4" w:space="0" w:color="auto"/>
              <w:bottom w:val="single" w:sz="4" w:space="0" w:color="auto"/>
            </w:tcBorders>
          </w:tcPr>
          <w:p w14:paraId="194242DD" w14:textId="77777777" w:rsidR="00E538E2" w:rsidRPr="008863B9" w:rsidRDefault="00E538E2" w:rsidP="00E538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538E2" w:rsidRPr="008863B9" w:rsidRDefault="00E538E2" w:rsidP="00E538E2">
            <w:pPr>
              <w:pStyle w:val="CRCoverPage"/>
              <w:spacing w:after="0"/>
              <w:ind w:left="100"/>
              <w:rPr>
                <w:noProof/>
                <w:sz w:val="8"/>
                <w:szCs w:val="8"/>
              </w:rPr>
            </w:pPr>
          </w:p>
        </w:tc>
      </w:tr>
      <w:tr w:rsidR="00E538E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538E2" w:rsidRDefault="00E538E2" w:rsidP="00E538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6FF6D6" w:rsidR="00E538E2" w:rsidRPr="00D2187B" w:rsidRDefault="00E538E2" w:rsidP="00E538E2">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780B26" w14:textId="58A69600" w:rsidR="003E0F59" w:rsidRPr="00D2134A" w:rsidRDefault="00C30F25" w:rsidP="00D2134A">
      <w:pPr>
        <w:pStyle w:val="Heading4"/>
        <w:ind w:left="0" w:firstLine="0"/>
        <w:rPr>
          <w:rFonts w:cs="Arial"/>
          <w:color w:val="FF0000"/>
          <w:sz w:val="32"/>
          <w:szCs w:val="32"/>
        </w:rPr>
      </w:pPr>
      <w:r>
        <w:rPr>
          <w:rFonts w:cs="Arial"/>
          <w:color w:val="FF0000"/>
          <w:sz w:val="32"/>
          <w:szCs w:val="32"/>
        </w:rPr>
        <w:lastRenderedPageBreak/>
        <w:t>&lt;&lt; Start of changes &gt;&gt;</w:t>
      </w:r>
    </w:p>
    <w:p w14:paraId="78878B4F" w14:textId="77777777" w:rsidR="009F409B" w:rsidRPr="00716159" w:rsidRDefault="009F409B" w:rsidP="009F409B">
      <w:pPr>
        <w:pStyle w:val="Heading3"/>
        <w:rPr>
          <w:rFonts w:eastAsia="Batang"/>
          <w:lang w:eastAsia="ja-JP"/>
        </w:rPr>
      </w:pPr>
      <w:bookmarkStart w:id="1" w:name="_Toc20936810"/>
      <w:bookmarkStart w:id="2" w:name="_Toc36713256"/>
      <w:bookmarkStart w:id="3" w:name="_Toc36713659"/>
      <w:bookmarkStart w:id="4" w:name="_Toc52217972"/>
      <w:bookmarkStart w:id="5" w:name="_Toc58499584"/>
      <w:bookmarkStart w:id="6" w:name="_Toc68538441"/>
      <w:bookmarkStart w:id="7" w:name="_Toc75510024"/>
      <w:bookmarkStart w:id="8" w:name="_Toc90971502"/>
      <w:bookmarkStart w:id="9" w:name="_Toc100158410"/>
      <w:bookmarkStart w:id="10" w:name="_Toc179397858"/>
      <w:r w:rsidRPr="00716159">
        <w:rPr>
          <w:rFonts w:eastAsia="Batang"/>
          <w:lang w:eastAsia="ja-JP"/>
        </w:rPr>
        <w:t>4.1.4</w:t>
      </w:r>
      <w:r w:rsidRPr="00716159">
        <w:rPr>
          <w:rFonts w:eastAsia="Batang"/>
          <w:lang w:eastAsia="ja-JP"/>
        </w:rPr>
        <w:tab/>
        <w:t>Performance conformance test cases</w:t>
      </w:r>
      <w:bookmarkEnd w:id="1"/>
      <w:bookmarkEnd w:id="2"/>
      <w:bookmarkEnd w:id="3"/>
      <w:bookmarkEnd w:id="4"/>
      <w:bookmarkEnd w:id="5"/>
      <w:bookmarkEnd w:id="6"/>
      <w:bookmarkEnd w:id="7"/>
      <w:bookmarkEnd w:id="8"/>
      <w:bookmarkEnd w:id="9"/>
      <w:bookmarkEnd w:id="10"/>
    </w:p>
    <w:p w14:paraId="02F856CE" w14:textId="77777777" w:rsidR="009F409B" w:rsidRPr="00716159" w:rsidRDefault="009F409B" w:rsidP="009F409B">
      <w:pPr>
        <w:pStyle w:val="TH"/>
      </w:pPr>
      <w:r w:rsidRPr="00716159">
        <w:t>Table 4.1.4-1: Applicability of performance test cases, ref. TS 38.521-4 [4]</w:t>
      </w:r>
    </w:p>
    <w:tbl>
      <w:tblPr>
        <w:tblW w:w="16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0"/>
        <w:gridCol w:w="4512"/>
        <w:gridCol w:w="21"/>
        <w:gridCol w:w="829"/>
        <w:gridCol w:w="25"/>
        <w:gridCol w:w="1109"/>
        <w:gridCol w:w="30"/>
        <w:gridCol w:w="3163"/>
        <w:gridCol w:w="45"/>
        <w:gridCol w:w="1513"/>
        <w:gridCol w:w="52"/>
        <w:gridCol w:w="1929"/>
        <w:gridCol w:w="62"/>
        <w:gridCol w:w="1919"/>
        <w:gridCol w:w="73"/>
      </w:tblGrid>
      <w:tr w:rsidR="009F409B" w:rsidRPr="00716159" w14:paraId="2186485A" w14:textId="77777777" w:rsidTr="0005090A">
        <w:trPr>
          <w:gridAfter w:val="1"/>
          <w:wAfter w:w="73" w:type="dxa"/>
          <w:tblHeader/>
          <w:jc w:val="center"/>
        </w:trPr>
        <w:tc>
          <w:tcPr>
            <w:tcW w:w="1190" w:type="dxa"/>
            <w:tcBorders>
              <w:top w:val="single" w:sz="4" w:space="0" w:color="auto"/>
              <w:left w:val="single" w:sz="4" w:space="0" w:color="auto"/>
              <w:bottom w:val="nil"/>
              <w:right w:val="single" w:sz="4" w:space="0" w:color="auto"/>
            </w:tcBorders>
            <w:hideMark/>
          </w:tcPr>
          <w:p w14:paraId="0C26CF1E" w14:textId="77777777" w:rsidR="009F409B" w:rsidRPr="00716159" w:rsidRDefault="009F409B" w:rsidP="0005090A">
            <w:pPr>
              <w:pStyle w:val="TAH"/>
            </w:pPr>
            <w:r w:rsidRPr="00716159">
              <w:lastRenderedPageBreak/>
              <w:t>Clause</w:t>
            </w:r>
          </w:p>
        </w:tc>
        <w:tc>
          <w:tcPr>
            <w:tcW w:w="4512" w:type="dxa"/>
            <w:tcBorders>
              <w:top w:val="single" w:sz="4" w:space="0" w:color="auto"/>
              <w:left w:val="single" w:sz="4" w:space="0" w:color="auto"/>
              <w:bottom w:val="nil"/>
              <w:right w:val="single" w:sz="4" w:space="0" w:color="auto"/>
            </w:tcBorders>
            <w:hideMark/>
          </w:tcPr>
          <w:p w14:paraId="47E460CE" w14:textId="77777777" w:rsidR="009F409B" w:rsidRPr="00716159" w:rsidRDefault="009F409B" w:rsidP="0005090A">
            <w:pPr>
              <w:pStyle w:val="TAH"/>
            </w:pPr>
            <w:r w:rsidRPr="00716159">
              <w:t>TC Title</w:t>
            </w:r>
          </w:p>
        </w:tc>
        <w:tc>
          <w:tcPr>
            <w:tcW w:w="850" w:type="dxa"/>
            <w:gridSpan w:val="2"/>
            <w:tcBorders>
              <w:top w:val="single" w:sz="4" w:space="0" w:color="auto"/>
              <w:left w:val="single" w:sz="4" w:space="0" w:color="auto"/>
              <w:bottom w:val="nil"/>
              <w:right w:val="single" w:sz="4" w:space="0" w:color="auto"/>
            </w:tcBorders>
            <w:hideMark/>
          </w:tcPr>
          <w:p w14:paraId="1F62A46F" w14:textId="77777777" w:rsidR="009F409B" w:rsidRPr="00716159" w:rsidRDefault="009F409B" w:rsidP="0005090A">
            <w:pPr>
              <w:pStyle w:val="TAH"/>
            </w:pPr>
            <w:r w:rsidRPr="00716159">
              <w:t>Release</w:t>
            </w:r>
          </w:p>
        </w:tc>
        <w:tc>
          <w:tcPr>
            <w:tcW w:w="4327" w:type="dxa"/>
            <w:gridSpan w:val="4"/>
            <w:tcBorders>
              <w:top w:val="single" w:sz="4" w:space="0" w:color="auto"/>
              <w:left w:val="single" w:sz="4" w:space="0" w:color="auto"/>
              <w:bottom w:val="single" w:sz="4" w:space="0" w:color="auto"/>
              <w:right w:val="single" w:sz="4" w:space="0" w:color="auto"/>
            </w:tcBorders>
            <w:hideMark/>
          </w:tcPr>
          <w:p w14:paraId="264AE635" w14:textId="77777777" w:rsidR="009F409B" w:rsidRPr="00716159" w:rsidRDefault="009F409B" w:rsidP="0005090A">
            <w:pPr>
              <w:pStyle w:val="TAH"/>
            </w:pPr>
            <w:r w:rsidRPr="00716159">
              <w:t>Applicability</w:t>
            </w:r>
          </w:p>
        </w:tc>
        <w:tc>
          <w:tcPr>
            <w:tcW w:w="1558" w:type="dxa"/>
            <w:gridSpan w:val="2"/>
            <w:tcBorders>
              <w:top w:val="single" w:sz="4" w:space="0" w:color="auto"/>
              <w:left w:val="single" w:sz="4" w:space="0" w:color="auto"/>
              <w:bottom w:val="nil"/>
              <w:right w:val="single" w:sz="4" w:space="0" w:color="auto"/>
            </w:tcBorders>
            <w:hideMark/>
          </w:tcPr>
          <w:p w14:paraId="226E355B" w14:textId="77777777" w:rsidR="009F409B" w:rsidRPr="00716159" w:rsidRDefault="009F409B" w:rsidP="0005090A">
            <w:pPr>
              <w:pStyle w:val="TAH"/>
            </w:pPr>
            <w:r w:rsidRPr="00716159">
              <w:t>Tested Bands Selection</w:t>
            </w:r>
          </w:p>
        </w:tc>
        <w:tc>
          <w:tcPr>
            <w:tcW w:w="1981" w:type="dxa"/>
            <w:gridSpan w:val="2"/>
            <w:tcBorders>
              <w:top w:val="single" w:sz="4" w:space="0" w:color="auto"/>
              <w:left w:val="single" w:sz="4" w:space="0" w:color="auto"/>
              <w:bottom w:val="nil"/>
              <w:right w:val="single" w:sz="4" w:space="0" w:color="auto"/>
            </w:tcBorders>
            <w:hideMark/>
          </w:tcPr>
          <w:p w14:paraId="79019D13" w14:textId="77777777" w:rsidR="009F409B" w:rsidRPr="00716159" w:rsidRDefault="009F409B" w:rsidP="0005090A">
            <w:pPr>
              <w:pStyle w:val="TAH"/>
            </w:pPr>
            <w:r w:rsidRPr="00716159">
              <w:t>Additional Information</w:t>
            </w:r>
          </w:p>
        </w:tc>
        <w:tc>
          <w:tcPr>
            <w:tcW w:w="1981" w:type="dxa"/>
            <w:gridSpan w:val="2"/>
            <w:tcBorders>
              <w:top w:val="single" w:sz="4" w:space="0" w:color="auto"/>
              <w:left w:val="single" w:sz="4" w:space="0" w:color="auto"/>
              <w:bottom w:val="nil"/>
              <w:right w:val="single" w:sz="4" w:space="0" w:color="auto"/>
            </w:tcBorders>
          </w:tcPr>
          <w:p w14:paraId="4DF3EADF" w14:textId="77777777" w:rsidR="009F409B" w:rsidRPr="00716159" w:rsidRDefault="009F409B" w:rsidP="0005090A">
            <w:pPr>
              <w:pStyle w:val="TAH"/>
            </w:pPr>
            <w:r w:rsidRPr="00716159">
              <w:t>Subtest Selection Criteria</w:t>
            </w:r>
          </w:p>
        </w:tc>
      </w:tr>
      <w:tr w:rsidR="009F409B" w:rsidRPr="00716159" w14:paraId="4CCA56A1" w14:textId="77777777" w:rsidTr="0005090A">
        <w:trPr>
          <w:gridAfter w:val="1"/>
          <w:wAfter w:w="73" w:type="dxa"/>
          <w:tblHeader/>
          <w:jc w:val="center"/>
        </w:trPr>
        <w:tc>
          <w:tcPr>
            <w:tcW w:w="1190" w:type="dxa"/>
            <w:tcBorders>
              <w:top w:val="nil"/>
              <w:left w:val="single" w:sz="4" w:space="0" w:color="auto"/>
              <w:bottom w:val="single" w:sz="4" w:space="0" w:color="auto"/>
              <w:right w:val="single" w:sz="4" w:space="0" w:color="auto"/>
            </w:tcBorders>
          </w:tcPr>
          <w:p w14:paraId="37926848" w14:textId="77777777" w:rsidR="009F409B" w:rsidRPr="00716159" w:rsidRDefault="009F409B" w:rsidP="0005090A">
            <w:pPr>
              <w:pStyle w:val="TAH"/>
            </w:pPr>
          </w:p>
        </w:tc>
        <w:tc>
          <w:tcPr>
            <w:tcW w:w="4512" w:type="dxa"/>
            <w:tcBorders>
              <w:top w:val="nil"/>
              <w:left w:val="single" w:sz="4" w:space="0" w:color="auto"/>
              <w:bottom w:val="single" w:sz="4" w:space="0" w:color="auto"/>
              <w:right w:val="single" w:sz="4" w:space="0" w:color="auto"/>
            </w:tcBorders>
          </w:tcPr>
          <w:p w14:paraId="06B765DB" w14:textId="77777777" w:rsidR="009F409B" w:rsidRPr="00716159" w:rsidRDefault="009F409B" w:rsidP="0005090A">
            <w:pPr>
              <w:pStyle w:val="TAH"/>
            </w:pPr>
          </w:p>
        </w:tc>
        <w:tc>
          <w:tcPr>
            <w:tcW w:w="850" w:type="dxa"/>
            <w:gridSpan w:val="2"/>
            <w:tcBorders>
              <w:top w:val="nil"/>
              <w:left w:val="single" w:sz="4" w:space="0" w:color="auto"/>
              <w:bottom w:val="single" w:sz="4" w:space="0" w:color="auto"/>
              <w:right w:val="single" w:sz="4" w:space="0" w:color="auto"/>
            </w:tcBorders>
          </w:tcPr>
          <w:p w14:paraId="44CB31EA" w14:textId="77777777" w:rsidR="009F409B" w:rsidRPr="00716159" w:rsidRDefault="009F409B" w:rsidP="0005090A">
            <w:pPr>
              <w:pStyle w:val="TAH"/>
            </w:pPr>
          </w:p>
        </w:tc>
        <w:tc>
          <w:tcPr>
            <w:tcW w:w="1134" w:type="dxa"/>
            <w:gridSpan w:val="2"/>
            <w:tcBorders>
              <w:top w:val="single" w:sz="4" w:space="0" w:color="auto"/>
              <w:left w:val="single" w:sz="4" w:space="0" w:color="auto"/>
              <w:bottom w:val="single" w:sz="4" w:space="0" w:color="auto"/>
              <w:right w:val="single" w:sz="4" w:space="0" w:color="auto"/>
            </w:tcBorders>
            <w:hideMark/>
          </w:tcPr>
          <w:p w14:paraId="4246B00E" w14:textId="77777777" w:rsidR="009F409B" w:rsidRPr="00716159" w:rsidRDefault="009F409B" w:rsidP="0005090A">
            <w:pPr>
              <w:pStyle w:val="TAH"/>
            </w:pPr>
            <w:r w:rsidRPr="00716159">
              <w:t>Condition</w:t>
            </w:r>
          </w:p>
        </w:tc>
        <w:tc>
          <w:tcPr>
            <w:tcW w:w="3193" w:type="dxa"/>
            <w:gridSpan w:val="2"/>
            <w:tcBorders>
              <w:top w:val="single" w:sz="4" w:space="0" w:color="auto"/>
              <w:left w:val="single" w:sz="4" w:space="0" w:color="auto"/>
              <w:bottom w:val="single" w:sz="4" w:space="0" w:color="auto"/>
              <w:right w:val="single" w:sz="4" w:space="0" w:color="auto"/>
            </w:tcBorders>
            <w:hideMark/>
          </w:tcPr>
          <w:p w14:paraId="2CDCDEF5" w14:textId="77777777" w:rsidR="009F409B" w:rsidRPr="00716159" w:rsidRDefault="009F409B" w:rsidP="0005090A">
            <w:pPr>
              <w:pStyle w:val="TAH"/>
            </w:pPr>
            <w:r w:rsidRPr="00716159">
              <w:t>Comment</w:t>
            </w:r>
          </w:p>
        </w:tc>
        <w:tc>
          <w:tcPr>
            <w:tcW w:w="1558" w:type="dxa"/>
            <w:gridSpan w:val="2"/>
            <w:tcBorders>
              <w:top w:val="nil"/>
              <w:left w:val="single" w:sz="4" w:space="0" w:color="auto"/>
              <w:bottom w:val="single" w:sz="4" w:space="0" w:color="auto"/>
              <w:right w:val="single" w:sz="4" w:space="0" w:color="auto"/>
            </w:tcBorders>
          </w:tcPr>
          <w:p w14:paraId="306216A0" w14:textId="77777777" w:rsidR="009F409B" w:rsidRPr="00716159" w:rsidRDefault="009F409B" w:rsidP="0005090A">
            <w:pPr>
              <w:pStyle w:val="TAH"/>
            </w:pPr>
          </w:p>
        </w:tc>
        <w:tc>
          <w:tcPr>
            <w:tcW w:w="1981" w:type="dxa"/>
            <w:gridSpan w:val="2"/>
            <w:tcBorders>
              <w:top w:val="nil"/>
              <w:left w:val="single" w:sz="4" w:space="0" w:color="auto"/>
              <w:bottom w:val="single" w:sz="4" w:space="0" w:color="auto"/>
              <w:right w:val="single" w:sz="4" w:space="0" w:color="auto"/>
            </w:tcBorders>
          </w:tcPr>
          <w:p w14:paraId="3E0AC5C0" w14:textId="77777777" w:rsidR="009F409B" w:rsidRPr="00716159" w:rsidRDefault="009F409B" w:rsidP="0005090A">
            <w:pPr>
              <w:pStyle w:val="TAH"/>
            </w:pPr>
          </w:p>
        </w:tc>
        <w:tc>
          <w:tcPr>
            <w:tcW w:w="1981" w:type="dxa"/>
            <w:gridSpan w:val="2"/>
            <w:tcBorders>
              <w:top w:val="nil"/>
              <w:left w:val="single" w:sz="4" w:space="0" w:color="auto"/>
              <w:bottom w:val="single" w:sz="4" w:space="0" w:color="auto"/>
              <w:right w:val="single" w:sz="4" w:space="0" w:color="auto"/>
            </w:tcBorders>
          </w:tcPr>
          <w:p w14:paraId="3E51377C" w14:textId="77777777" w:rsidR="009F409B" w:rsidRPr="00716159" w:rsidRDefault="009F409B" w:rsidP="0005090A">
            <w:pPr>
              <w:pStyle w:val="TAH"/>
            </w:pPr>
          </w:p>
        </w:tc>
      </w:tr>
      <w:tr w:rsidR="009F409B" w:rsidRPr="00716159" w14:paraId="5E2E6A34"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096A3C61" w14:textId="77777777" w:rsidR="009F409B" w:rsidRPr="00716159" w:rsidRDefault="009F409B" w:rsidP="0005090A">
            <w:pPr>
              <w:pStyle w:val="TAL"/>
              <w:rPr>
                <w:b/>
              </w:rPr>
            </w:pPr>
            <w:r w:rsidRPr="00716159">
              <w:rPr>
                <w:b/>
              </w:rPr>
              <w:t>5</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4B9AF934" w14:textId="77777777" w:rsidR="009F409B" w:rsidRPr="00716159" w:rsidRDefault="009F409B" w:rsidP="0005090A">
            <w:pPr>
              <w:pStyle w:val="TAL"/>
              <w:rPr>
                <w:b/>
                <w:lang w:eastAsia="zh-CN"/>
              </w:rPr>
            </w:pPr>
            <w:r w:rsidRPr="00716159">
              <w:rPr>
                <w:b/>
              </w:rPr>
              <w:t>Demodulation performance requirements (Conducted requirements)</w:t>
            </w:r>
          </w:p>
        </w:tc>
        <w:tc>
          <w:tcPr>
            <w:tcW w:w="850" w:type="dxa"/>
            <w:gridSpan w:val="2"/>
            <w:tcBorders>
              <w:top w:val="single" w:sz="4" w:space="0" w:color="auto"/>
              <w:left w:val="single" w:sz="4" w:space="0" w:color="auto"/>
              <w:bottom w:val="single" w:sz="4" w:space="0" w:color="auto"/>
              <w:right w:val="single" w:sz="4" w:space="0" w:color="auto"/>
            </w:tcBorders>
            <w:shd w:val="clear" w:color="auto" w:fill="E7E6E6"/>
          </w:tcPr>
          <w:p w14:paraId="135720ED" w14:textId="77777777" w:rsidR="009F409B" w:rsidRPr="00716159" w:rsidRDefault="009F409B" w:rsidP="0005090A">
            <w:pPr>
              <w:pStyle w:val="TAC"/>
              <w:rPr>
                <w:b/>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E7E6E6"/>
          </w:tcPr>
          <w:p w14:paraId="1096E032" w14:textId="77777777" w:rsidR="009F409B" w:rsidRPr="00716159" w:rsidRDefault="009F409B" w:rsidP="0005090A">
            <w:pPr>
              <w:pStyle w:val="TAL"/>
              <w:rPr>
                <w:b/>
                <w:lang w:eastAsia="zh-CN"/>
              </w:rPr>
            </w:pPr>
          </w:p>
        </w:tc>
        <w:tc>
          <w:tcPr>
            <w:tcW w:w="3193" w:type="dxa"/>
            <w:gridSpan w:val="2"/>
            <w:tcBorders>
              <w:top w:val="single" w:sz="4" w:space="0" w:color="auto"/>
              <w:left w:val="single" w:sz="4" w:space="0" w:color="auto"/>
              <w:bottom w:val="single" w:sz="4" w:space="0" w:color="auto"/>
              <w:right w:val="single" w:sz="4" w:space="0" w:color="auto"/>
            </w:tcBorders>
            <w:shd w:val="clear" w:color="auto" w:fill="E7E6E6"/>
          </w:tcPr>
          <w:p w14:paraId="07238535" w14:textId="77777777" w:rsidR="009F409B" w:rsidRPr="00716159" w:rsidRDefault="009F409B" w:rsidP="0005090A">
            <w:pPr>
              <w:pStyle w:val="TAL"/>
              <w:rPr>
                <w:b/>
                <w:lang w:eastAsia="zh-CN"/>
              </w:rPr>
            </w:pPr>
          </w:p>
        </w:tc>
        <w:tc>
          <w:tcPr>
            <w:tcW w:w="1558" w:type="dxa"/>
            <w:gridSpan w:val="2"/>
            <w:tcBorders>
              <w:top w:val="single" w:sz="4" w:space="0" w:color="auto"/>
              <w:left w:val="single" w:sz="4" w:space="0" w:color="auto"/>
              <w:bottom w:val="single" w:sz="4" w:space="0" w:color="auto"/>
              <w:right w:val="single" w:sz="4" w:space="0" w:color="auto"/>
            </w:tcBorders>
            <w:shd w:val="clear" w:color="auto" w:fill="E7E6E6"/>
          </w:tcPr>
          <w:p w14:paraId="78B9E7B7" w14:textId="77777777" w:rsidR="009F409B" w:rsidRPr="00716159" w:rsidRDefault="009F409B" w:rsidP="0005090A">
            <w:pPr>
              <w:pStyle w:val="TAL"/>
              <w:rPr>
                <w:b/>
                <w:lang w:eastAsia="zh-CN"/>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E7E6E6"/>
          </w:tcPr>
          <w:p w14:paraId="0EFB50CB" w14:textId="77777777" w:rsidR="009F409B" w:rsidRPr="00716159" w:rsidRDefault="009F409B" w:rsidP="0005090A">
            <w:pPr>
              <w:pStyle w:val="TAL"/>
              <w:rPr>
                <w:b/>
                <w:lang w:eastAsia="zh-CN"/>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E7E6E6"/>
          </w:tcPr>
          <w:p w14:paraId="5A573238" w14:textId="77777777" w:rsidR="009F409B" w:rsidRPr="00716159" w:rsidRDefault="009F409B" w:rsidP="0005090A">
            <w:pPr>
              <w:pStyle w:val="TAL"/>
              <w:rPr>
                <w:b/>
                <w:lang w:eastAsia="zh-CN"/>
              </w:rPr>
            </w:pPr>
          </w:p>
        </w:tc>
      </w:tr>
      <w:tr w:rsidR="009F409B" w:rsidRPr="00716159" w14:paraId="1516AC9D"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35AD4141" w14:textId="77777777" w:rsidR="009F409B" w:rsidRPr="00716159" w:rsidRDefault="009F409B" w:rsidP="0005090A">
            <w:pPr>
              <w:pStyle w:val="TAL"/>
              <w:rPr>
                <w:b/>
              </w:rPr>
            </w:pPr>
            <w:r w:rsidRPr="00716159">
              <w:rPr>
                <w:rFonts w:cs="Arial"/>
                <w:b/>
              </w:rPr>
              <w:t>5.2</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52AD37D3" w14:textId="77777777" w:rsidR="009F409B" w:rsidRPr="00716159" w:rsidRDefault="009F409B" w:rsidP="0005090A">
            <w:pPr>
              <w:pStyle w:val="TAL"/>
              <w:rPr>
                <w:b/>
              </w:rPr>
            </w:pPr>
            <w:r w:rsidRPr="00716159">
              <w:rPr>
                <w:rFonts w:cs="Arial"/>
                <w:b/>
              </w:rPr>
              <w:t>PDSCH demodulation requirements</w:t>
            </w:r>
          </w:p>
        </w:tc>
        <w:tc>
          <w:tcPr>
            <w:tcW w:w="850" w:type="dxa"/>
            <w:gridSpan w:val="2"/>
            <w:tcBorders>
              <w:top w:val="single" w:sz="4" w:space="0" w:color="auto"/>
              <w:left w:val="single" w:sz="4" w:space="0" w:color="auto"/>
              <w:bottom w:val="single" w:sz="4" w:space="0" w:color="auto"/>
              <w:right w:val="single" w:sz="4" w:space="0" w:color="auto"/>
            </w:tcBorders>
            <w:shd w:val="clear" w:color="auto" w:fill="E7E6E6"/>
          </w:tcPr>
          <w:p w14:paraId="5A4371FE" w14:textId="77777777" w:rsidR="009F409B" w:rsidRPr="00716159" w:rsidRDefault="009F409B" w:rsidP="0005090A">
            <w:pPr>
              <w:pStyle w:val="TAC"/>
              <w:rPr>
                <w:b/>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E7E6E6"/>
          </w:tcPr>
          <w:p w14:paraId="6878FD08" w14:textId="77777777" w:rsidR="009F409B" w:rsidRPr="00716159" w:rsidRDefault="009F409B" w:rsidP="0005090A">
            <w:pPr>
              <w:pStyle w:val="TAL"/>
              <w:rPr>
                <w:b/>
                <w:lang w:eastAsia="zh-CN"/>
              </w:rPr>
            </w:pPr>
          </w:p>
        </w:tc>
        <w:tc>
          <w:tcPr>
            <w:tcW w:w="3193" w:type="dxa"/>
            <w:gridSpan w:val="2"/>
            <w:tcBorders>
              <w:top w:val="single" w:sz="4" w:space="0" w:color="auto"/>
              <w:left w:val="single" w:sz="4" w:space="0" w:color="auto"/>
              <w:bottom w:val="single" w:sz="4" w:space="0" w:color="auto"/>
              <w:right w:val="single" w:sz="4" w:space="0" w:color="auto"/>
            </w:tcBorders>
            <w:shd w:val="clear" w:color="auto" w:fill="E7E6E6"/>
          </w:tcPr>
          <w:p w14:paraId="048FFAFF" w14:textId="77777777" w:rsidR="009F409B" w:rsidRPr="00716159" w:rsidRDefault="009F409B" w:rsidP="0005090A">
            <w:pPr>
              <w:pStyle w:val="TAL"/>
              <w:rPr>
                <w:b/>
                <w:lang w:eastAsia="zh-CN"/>
              </w:rPr>
            </w:pPr>
          </w:p>
        </w:tc>
        <w:tc>
          <w:tcPr>
            <w:tcW w:w="1558" w:type="dxa"/>
            <w:gridSpan w:val="2"/>
            <w:tcBorders>
              <w:top w:val="single" w:sz="4" w:space="0" w:color="auto"/>
              <w:left w:val="single" w:sz="4" w:space="0" w:color="auto"/>
              <w:bottom w:val="single" w:sz="4" w:space="0" w:color="auto"/>
              <w:right w:val="single" w:sz="4" w:space="0" w:color="auto"/>
            </w:tcBorders>
            <w:shd w:val="clear" w:color="auto" w:fill="E7E6E6"/>
          </w:tcPr>
          <w:p w14:paraId="229CA902" w14:textId="77777777" w:rsidR="009F409B" w:rsidRPr="00716159" w:rsidRDefault="009F409B" w:rsidP="0005090A">
            <w:pPr>
              <w:pStyle w:val="TAL"/>
              <w:rPr>
                <w:b/>
                <w:lang w:eastAsia="zh-CN"/>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E7E6E6"/>
          </w:tcPr>
          <w:p w14:paraId="6F0C772F" w14:textId="77777777" w:rsidR="009F409B" w:rsidRPr="00716159" w:rsidRDefault="009F409B" w:rsidP="0005090A">
            <w:pPr>
              <w:pStyle w:val="TAL"/>
              <w:rPr>
                <w:b/>
                <w:lang w:eastAsia="zh-CN"/>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E7E6E6"/>
          </w:tcPr>
          <w:p w14:paraId="4C452E86" w14:textId="77777777" w:rsidR="009F409B" w:rsidRPr="00716159" w:rsidRDefault="009F409B" w:rsidP="0005090A">
            <w:pPr>
              <w:pStyle w:val="TAL"/>
              <w:rPr>
                <w:b/>
                <w:lang w:eastAsia="zh-CN"/>
              </w:rPr>
            </w:pPr>
          </w:p>
        </w:tc>
      </w:tr>
      <w:tr w:rsidR="009F409B" w:rsidRPr="00716159" w14:paraId="1F0CFBF8"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1E8C606" w14:textId="77777777" w:rsidR="009F409B" w:rsidRPr="00716159" w:rsidRDefault="009F409B" w:rsidP="0005090A">
            <w:pPr>
              <w:keepNext/>
              <w:keepLines/>
              <w:spacing w:after="0"/>
              <w:rPr>
                <w:rFonts w:ascii="Arial" w:hAnsi="Arial"/>
                <w:sz w:val="18"/>
              </w:rPr>
            </w:pPr>
            <w:r w:rsidRPr="00716159">
              <w:rPr>
                <w:rFonts w:ascii="Arial" w:hAnsi="Arial"/>
                <w:sz w:val="18"/>
              </w:rPr>
              <w:t>5.2.1.1.1</w:t>
            </w:r>
          </w:p>
        </w:tc>
        <w:tc>
          <w:tcPr>
            <w:tcW w:w="4512" w:type="dxa"/>
            <w:tcBorders>
              <w:top w:val="single" w:sz="4" w:space="0" w:color="auto"/>
              <w:left w:val="single" w:sz="4" w:space="0" w:color="auto"/>
              <w:bottom w:val="single" w:sz="4" w:space="0" w:color="auto"/>
              <w:right w:val="single" w:sz="4" w:space="0" w:color="auto"/>
            </w:tcBorders>
          </w:tcPr>
          <w:p w14:paraId="7A01967D" w14:textId="77777777" w:rsidR="009F409B" w:rsidRPr="00716159" w:rsidRDefault="009F409B" w:rsidP="0005090A">
            <w:pPr>
              <w:keepNext/>
              <w:keepLines/>
              <w:spacing w:after="0"/>
              <w:rPr>
                <w:rFonts w:ascii="Arial" w:hAnsi="Arial"/>
                <w:sz w:val="18"/>
              </w:rPr>
            </w:pPr>
            <w:r w:rsidRPr="00716159">
              <w:rPr>
                <w:rFonts w:ascii="Arial" w:hAnsi="Arial"/>
                <w:sz w:val="18"/>
              </w:rPr>
              <w:t>1Rx FDD FR1 PDSCH performance for RedCap</w:t>
            </w:r>
          </w:p>
        </w:tc>
        <w:tc>
          <w:tcPr>
            <w:tcW w:w="850" w:type="dxa"/>
            <w:gridSpan w:val="2"/>
            <w:tcBorders>
              <w:top w:val="single" w:sz="4" w:space="0" w:color="auto"/>
              <w:left w:val="single" w:sz="4" w:space="0" w:color="auto"/>
              <w:bottom w:val="single" w:sz="4" w:space="0" w:color="auto"/>
              <w:right w:val="single" w:sz="4" w:space="0" w:color="auto"/>
            </w:tcBorders>
          </w:tcPr>
          <w:p w14:paraId="29F73019" w14:textId="77777777" w:rsidR="009F409B" w:rsidRPr="00716159" w:rsidRDefault="009F409B" w:rsidP="0005090A">
            <w:pPr>
              <w:keepNext/>
              <w:keepLines/>
              <w:spacing w:after="0"/>
              <w:jc w:val="center"/>
              <w:rPr>
                <w:rFonts w:ascii="Arial" w:eastAsia="SimSun" w:hAnsi="Arial"/>
                <w:sz w:val="18"/>
                <w:lang w:eastAsia="zh-CN"/>
              </w:rPr>
            </w:pPr>
            <w:r w:rsidRPr="00716159">
              <w:rPr>
                <w:rFonts w:ascii="Arial" w:eastAsia="SimSun" w:hAnsi="Arial"/>
                <w:sz w:val="18"/>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0AFCFE23" w14:textId="77777777" w:rsidR="009F409B" w:rsidRPr="00716159" w:rsidRDefault="009F409B" w:rsidP="0005090A">
            <w:pPr>
              <w:keepNext/>
              <w:keepLines/>
              <w:spacing w:after="0"/>
              <w:rPr>
                <w:rFonts w:ascii="Arial" w:eastAsia="SimSun" w:hAnsi="Arial"/>
                <w:sz w:val="18"/>
                <w:lang w:eastAsia="zh-CN"/>
              </w:rPr>
            </w:pPr>
            <w:r w:rsidRPr="00716159">
              <w:rPr>
                <w:rFonts w:ascii="Arial" w:hAnsi="Arial"/>
                <w:sz w:val="18"/>
              </w:rPr>
              <w:t>C177a</w:t>
            </w:r>
          </w:p>
        </w:tc>
        <w:tc>
          <w:tcPr>
            <w:tcW w:w="3193" w:type="dxa"/>
            <w:gridSpan w:val="2"/>
            <w:tcBorders>
              <w:top w:val="single" w:sz="4" w:space="0" w:color="auto"/>
              <w:left w:val="single" w:sz="4" w:space="0" w:color="auto"/>
              <w:bottom w:val="single" w:sz="4" w:space="0" w:color="auto"/>
              <w:right w:val="single" w:sz="4" w:space="0" w:color="auto"/>
            </w:tcBorders>
          </w:tcPr>
          <w:p w14:paraId="26AE2A08" w14:textId="77777777" w:rsidR="009F409B" w:rsidRPr="00716159" w:rsidRDefault="009F409B" w:rsidP="0005090A">
            <w:pPr>
              <w:pStyle w:val="TAL"/>
              <w:rPr>
                <w:lang w:eastAsia="zh-CN"/>
              </w:rPr>
            </w:pPr>
            <w:r w:rsidRPr="00716159">
              <w:rPr>
                <w:lang w:eastAsia="zh-CN"/>
              </w:rPr>
              <w:t>RedCap UEs supporting 5GS FDD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028F39EB" w14:textId="77777777" w:rsidR="009F409B" w:rsidRPr="00716159" w:rsidRDefault="009F409B" w:rsidP="0005090A">
            <w:pPr>
              <w:keepNext/>
              <w:keepLines/>
              <w:spacing w:after="0"/>
              <w:rPr>
                <w:rFonts w:ascii="Arial" w:eastAsia="SimSun" w:hAnsi="Arial"/>
                <w:sz w:val="18"/>
                <w:lang w:eastAsia="zh-CN"/>
              </w:rPr>
            </w:pPr>
            <w:r w:rsidRPr="00716159">
              <w:rPr>
                <w:rFonts w:ascii="Arial" w:eastAsia="SimSun" w:hAnsi="Arial"/>
                <w:sz w:val="18"/>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4BADAB03" w14:textId="77777777" w:rsidR="009F409B" w:rsidRPr="00716159" w:rsidRDefault="009F409B" w:rsidP="0005090A">
            <w:pPr>
              <w:keepNext/>
              <w:keepLines/>
              <w:spacing w:after="0"/>
              <w:rPr>
                <w:rFonts w:ascii="Arial" w:hAnsi="Arial"/>
                <w:sz w:val="18"/>
              </w:rPr>
            </w:pPr>
            <w:r w:rsidRPr="00716159">
              <w:rPr>
                <w:rFonts w:ascii="Arial" w:hAnsi="Arial"/>
                <w:sz w:val="18"/>
              </w:rPr>
              <w:t>NOTE 1</w:t>
            </w:r>
          </w:p>
        </w:tc>
        <w:tc>
          <w:tcPr>
            <w:tcW w:w="1981" w:type="dxa"/>
            <w:gridSpan w:val="2"/>
            <w:tcBorders>
              <w:top w:val="single" w:sz="4" w:space="0" w:color="auto"/>
              <w:left w:val="single" w:sz="4" w:space="0" w:color="auto"/>
              <w:bottom w:val="single" w:sz="4" w:space="0" w:color="auto"/>
              <w:right w:val="single" w:sz="4" w:space="0" w:color="auto"/>
            </w:tcBorders>
          </w:tcPr>
          <w:p w14:paraId="6086663C" w14:textId="77777777" w:rsidR="009F409B" w:rsidRPr="00716159" w:rsidRDefault="009F409B" w:rsidP="0005090A">
            <w:pPr>
              <w:pStyle w:val="TAL"/>
            </w:pPr>
            <w:r w:rsidRPr="00716159">
              <w:t>Subtest 1-4: F023</w:t>
            </w:r>
          </w:p>
        </w:tc>
      </w:tr>
      <w:tr w:rsidR="009F409B" w:rsidRPr="00716159" w14:paraId="20E042F1"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02B0959" w14:textId="77777777" w:rsidR="009F409B" w:rsidRPr="00716159" w:rsidRDefault="009F409B" w:rsidP="0005090A">
            <w:pPr>
              <w:keepNext/>
              <w:keepLines/>
              <w:spacing w:after="0"/>
              <w:rPr>
                <w:rFonts w:ascii="Arial" w:hAnsi="Arial"/>
                <w:sz w:val="18"/>
              </w:rPr>
            </w:pPr>
            <w:r w:rsidRPr="00716159">
              <w:rPr>
                <w:rFonts w:ascii="Arial" w:hAnsi="Arial"/>
                <w:sz w:val="18"/>
              </w:rPr>
              <w:t>5.2.1.1.2</w:t>
            </w:r>
          </w:p>
        </w:tc>
        <w:tc>
          <w:tcPr>
            <w:tcW w:w="4512" w:type="dxa"/>
            <w:tcBorders>
              <w:top w:val="single" w:sz="4" w:space="0" w:color="auto"/>
              <w:left w:val="single" w:sz="4" w:space="0" w:color="auto"/>
              <w:bottom w:val="single" w:sz="4" w:space="0" w:color="auto"/>
              <w:right w:val="single" w:sz="4" w:space="0" w:color="auto"/>
            </w:tcBorders>
          </w:tcPr>
          <w:p w14:paraId="1E127446" w14:textId="77777777" w:rsidR="009F409B" w:rsidRPr="00716159" w:rsidRDefault="009F409B" w:rsidP="0005090A">
            <w:pPr>
              <w:keepNext/>
              <w:keepLines/>
              <w:spacing w:after="0"/>
              <w:rPr>
                <w:rFonts w:ascii="Arial" w:hAnsi="Arial"/>
                <w:sz w:val="18"/>
              </w:rPr>
            </w:pPr>
            <w:r w:rsidRPr="00716159">
              <w:rPr>
                <w:rFonts w:ascii="Arial" w:hAnsi="Arial"/>
                <w:sz w:val="18"/>
              </w:rPr>
              <w:t>1Rx FDD FR1 PDSCH performance for eRedCap</w:t>
            </w:r>
          </w:p>
        </w:tc>
        <w:tc>
          <w:tcPr>
            <w:tcW w:w="850" w:type="dxa"/>
            <w:gridSpan w:val="2"/>
            <w:tcBorders>
              <w:top w:val="single" w:sz="4" w:space="0" w:color="auto"/>
              <w:left w:val="single" w:sz="4" w:space="0" w:color="auto"/>
              <w:bottom w:val="single" w:sz="4" w:space="0" w:color="auto"/>
              <w:right w:val="single" w:sz="4" w:space="0" w:color="auto"/>
            </w:tcBorders>
          </w:tcPr>
          <w:p w14:paraId="45036C35" w14:textId="77777777" w:rsidR="009F409B" w:rsidRPr="00716159" w:rsidRDefault="009F409B" w:rsidP="0005090A">
            <w:pPr>
              <w:keepNext/>
              <w:keepLines/>
              <w:spacing w:after="0"/>
              <w:jc w:val="center"/>
              <w:rPr>
                <w:rFonts w:ascii="Arial" w:eastAsia="SimSun" w:hAnsi="Arial"/>
                <w:sz w:val="18"/>
                <w:lang w:eastAsia="zh-CN"/>
              </w:rPr>
            </w:pPr>
            <w:r w:rsidRPr="00716159">
              <w:rPr>
                <w:rFonts w:ascii="Arial" w:eastAsia="SimSun" w:hAnsi="Arial"/>
                <w:sz w:val="18"/>
                <w:lang w:eastAsia="zh-CN"/>
              </w:rPr>
              <w:t>Rel-18</w:t>
            </w:r>
          </w:p>
        </w:tc>
        <w:tc>
          <w:tcPr>
            <w:tcW w:w="1134" w:type="dxa"/>
            <w:gridSpan w:val="2"/>
            <w:tcBorders>
              <w:top w:val="single" w:sz="4" w:space="0" w:color="auto"/>
              <w:left w:val="single" w:sz="4" w:space="0" w:color="auto"/>
              <w:bottom w:val="single" w:sz="4" w:space="0" w:color="auto"/>
              <w:right w:val="single" w:sz="4" w:space="0" w:color="auto"/>
            </w:tcBorders>
          </w:tcPr>
          <w:p w14:paraId="2F5B11BC" w14:textId="77777777" w:rsidR="009F409B" w:rsidRPr="00716159" w:rsidRDefault="009F409B" w:rsidP="0005090A">
            <w:pPr>
              <w:keepNext/>
              <w:keepLines/>
              <w:spacing w:after="0"/>
              <w:rPr>
                <w:rFonts w:ascii="Arial" w:hAnsi="Arial"/>
                <w:sz w:val="18"/>
              </w:rPr>
            </w:pPr>
            <w:r w:rsidRPr="00716159">
              <w:rPr>
                <w:rFonts w:ascii="Arial" w:hAnsi="Arial"/>
                <w:sz w:val="18"/>
              </w:rPr>
              <w:t>TBD</w:t>
            </w:r>
          </w:p>
        </w:tc>
        <w:tc>
          <w:tcPr>
            <w:tcW w:w="3193" w:type="dxa"/>
            <w:gridSpan w:val="2"/>
            <w:tcBorders>
              <w:top w:val="single" w:sz="4" w:space="0" w:color="auto"/>
              <w:left w:val="single" w:sz="4" w:space="0" w:color="auto"/>
              <w:bottom w:val="single" w:sz="4" w:space="0" w:color="auto"/>
              <w:right w:val="single" w:sz="4" w:space="0" w:color="auto"/>
            </w:tcBorders>
          </w:tcPr>
          <w:p w14:paraId="53C42307" w14:textId="77777777" w:rsidR="009F409B" w:rsidRPr="00716159" w:rsidRDefault="009F409B" w:rsidP="0005090A">
            <w:pPr>
              <w:pStyle w:val="TAL"/>
              <w:rPr>
                <w:lang w:eastAsia="zh-CN"/>
              </w:rPr>
            </w:pPr>
            <w:r w:rsidRPr="00716159">
              <w:rPr>
                <w:lang w:eastAsia="zh-CN"/>
              </w:rPr>
              <w:t>eRedCap UEs supporting 5GS FDD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26809332" w14:textId="77777777" w:rsidR="009F409B" w:rsidRPr="00716159" w:rsidRDefault="009F409B" w:rsidP="0005090A">
            <w:pPr>
              <w:keepNext/>
              <w:keepLines/>
              <w:spacing w:after="0"/>
              <w:rPr>
                <w:rFonts w:ascii="Arial" w:eastAsia="SimSun" w:hAnsi="Arial"/>
                <w:sz w:val="18"/>
                <w:szCs w:val="18"/>
                <w:lang w:eastAsia="zh-CN"/>
              </w:rPr>
            </w:pPr>
            <w:r w:rsidRPr="00716159">
              <w:rPr>
                <w:rFonts w:ascii="Arial" w:eastAsia="SimSun" w:hAnsi="Arial"/>
                <w:sz w:val="18"/>
                <w:szCs w:val="18"/>
                <w:lang w:eastAsia="zh-CN"/>
              </w:rPr>
              <w:t>TBD</w:t>
            </w:r>
          </w:p>
        </w:tc>
        <w:tc>
          <w:tcPr>
            <w:tcW w:w="1981" w:type="dxa"/>
            <w:gridSpan w:val="2"/>
            <w:tcBorders>
              <w:top w:val="single" w:sz="4" w:space="0" w:color="auto"/>
              <w:left w:val="single" w:sz="4" w:space="0" w:color="auto"/>
              <w:bottom w:val="single" w:sz="4" w:space="0" w:color="auto"/>
              <w:right w:val="single" w:sz="4" w:space="0" w:color="auto"/>
            </w:tcBorders>
          </w:tcPr>
          <w:p w14:paraId="2D9B9BDD" w14:textId="77777777" w:rsidR="009F409B" w:rsidRPr="00716159" w:rsidRDefault="009F409B" w:rsidP="0005090A">
            <w:pPr>
              <w:keepNext/>
              <w:keepLines/>
              <w:spacing w:after="0"/>
              <w:rPr>
                <w:rFonts w:ascii="Arial" w:hAnsi="Arial"/>
                <w:sz w:val="18"/>
              </w:rPr>
            </w:pPr>
            <w:r w:rsidRPr="00716159">
              <w:rPr>
                <w:rFonts w:ascii="Arial" w:hAnsi="Arial"/>
                <w:sz w:val="18"/>
              </w:rPr>
              <w:t>NOTE 1</w:t>
            </w:r>
          </w:p>
        </w:tc>
        <w:tc>
          <w:tcPr>
            <w:tcW w:w="1981" w:type="dxa"/>
            <w:gridSpan w:val="2"/>
            <w:tcBorders>
              <w:top w:val="single" w:sz="4" w:space="0" w:color="auto"/>
              <w:left w:val="single" w:sz="4" w:space="0" w:color="auto"/>
              <w:bottom w:val="single" w:sz="4" w:space="0" w:color="auto"/>
              <w:right w:val="single" w:sz="4" w:space="0" w:color="auto"/>
            </w:tcBorders>
          </w:tcPr>
          <w:p w14:paraId="45B737B0" w14:textId="77777777" w:rsidR="009F409B" w:rsidRPr="00716159" w:rsidRDefault="009F409B" w:rsidP="0005090A">
            <w:pPr>
              <w:pStyle w:val="TAL"/>
            </w:pPr>
          </w:p>
        </w:tc>
      </w:tr>
      <w:tr w:rsidR="009F409B" w:rsidRPr="00716159" w14:paraId="7D0137B1"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674CF85" w14:textId="77777777" w:rsidR="009F409B" w:rsidRPr="00716159" w:rsidRDefault="009F409B" w:rsidP="0005090A">
            <w:pPr>
              <w:keepNext/>
              <w:keepLines/>
              <w:spacing w:after="0"/>
              <w:rPr>
                <w:rFonts w:ascii="Arial" w:hAnsi="Arial"/>
                <w:sz w:val="18"/>
              </w:rPr>
            </w:pPr>
            <w:r w:rsidRPr="00716159">
              <w:rPr>
                <w:rFonts w:ascii="Arial" w:hAnsi="Arial"/>
                <w:sz w:val="18"/>
              </w:rPr>
              <w:t>5.2.1.2.1</w:t>
            </w:r>
          </w:p>
        </w:tc>
        <w:tc>
          <w:tcPr>
            <w:tcW w:w="4512" w:type="dxa"/>
            <w:tcBorders>
              <w:top w:val="single" w:sz="4" w:space="0" w:color="auto"/>
              <w:left w:val="single" w:sz="4" w:space="0" w:color="auto"/>
              <w:bottom w:val="single" w:sz="4" w:space="0" w:color="auto"/>
              <w:right w:val="single" w:sz="4" w:space="0" w:color="auto"/>
            </w:tcBorders>
          </w:tcPr>
          <w:p w14:paraId="5A4A1574" w14:textId="77777777" w:rsidR="009F409B" w:rsidRPr="00716159" w:rsidRDefault="009F409B" w:rsidP="0005090A">
            <w:pPr>
              <w:keepNext/>
              <w:keepLines/>
              <w:spacing w:after="0"/>
              <w:rPr>
                <w:rFonts w:ascii="Arial" w:hAnsi="Arial"/>
                <w:sz w:val="18"/>
              </w:rPr>
            </w:pPr>
            <w:r w:rsidRPr="00716159">
              <w:rPr>
                <w:rFonts w:ascii="Arial" w:hAnsi="Arial"/>
                <w:sz w:val="18"/>
              </w:rPr>
              <w:t>1Rx TDD FR1 PDSCH performance for RedCap</w:t>
            </w:r>
          </w:p>
        </w:tc>
        <w:tc>
          <w:tcPr>
            <w:tcW w:w="850" w:type="dxa"/>
            <w:gridSpan w:val="2"/>
            <w:tcBorders>
              <w:top w:val="single" w:sz="4" w:space="0" w:color="auto"/>
              <w:left w:val="single" w:sz="4" w:space="0" w:color="auto"/>
              <w:bottom w:val="single" w:sz="4" w:space="0" w:color="auto"/>
              <w:right w:val="single" w:sz="4" w:space="0" w:color="auto"/>
            </w:tcBorders>
          </w:tcPr>
          <w:p w14:paraId="6725F1CF" w14:textId="77777777" w:rsidR="009F409B" w:rsidRPr="00716159" w:rsidRDefault="009F409B" w:rsidP="0005090A">
            <w:pPr>
              <w:keepNext/>
              <w:keepLines/>
              <w:spacing w:after="0"/>
              <w:jc w:val="center"/>
              <w:rPr>
                <w:rFonts w:ascii="Arial" w:eastAsia="SimSun" w:hAnsi="Arial"/>
                <w:sz w:val="18"/>
                <w:lang w:eastAsia="zh-CN"/>
              </w:rPr>
            </w:pPr>
            <w:r w:rsidRPr="00716159">
              <w:rPr>
                <w:rFonts w:ascii="Arial" w:eastAsia="SimSun" w:hAnsi="Arial"/>
                <w:sz w:val="18"/>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35BA76E7" w14:textId="77777777" w:rsidR="009F409B" w:rsidRPr="00716159" w:rsidRDefault="009F409B" w:rsidP="0005090A">
            <w:pPr>
              <w:keepNext/>
              <w:keepLines/>
              <w:spacing w:after="0"/>
              <w:rPr>
                <w:rFonts w:ascii="Arial" w:hAnsi="Arial"/>
                <w:sz w:val="18"/>
              </w:rPr>
            </w:pPr>
            <w:r w:rsidRPr="00716159">
              <w:rPr>
                <w:rFonts w:ascii="Arial" w:hAnsi="Arial"/>
                <w:sz w:val="18"/>
              </w:rPr>
              <w:t>C177c</w:t>
            </w:r>
          </w:p>
        </w:tc>
        <w:tc>
          <w:tcPr>
            <w:tcW w:w="3193" w:type="dxa"/>
            <w:gridSpan w:val="2"/>
            <w:tcBorders>
              <w:top w:val="single" w:sz="4" w:space="0" w:color="auto"/>
              <w:left w:val="single" w:sz="4" w:space="0" w:color="auto"/>
              <w:bottom w:val="single" w:sz="4" w:space="0" w:color="auto"/>
              <w:right w:val="single" w:sz="4" w:space="0" w:color="auto"/>
            </w:tcBorders>
          </w:tcPr>
          <w:p w14:paraId="4D705A8D" w14:textId="77777777" w:rsidR="009F409B" w:rsidRPr="00716159" w:rsidRDefault="009F409B" w:rsidP="0005090A">
            <w:pPr>
              <w:pStyle w:val="TAL"/>
              <w:rPr>
                <w:lang w:eastAsia="zh-CN"/>
              </w:rPr>
            </w:pPr>
            <w:r w:rsidRPr="00716159">
              <w:rPr>
                <w:lang w:eastAsia="zh-CN"/>
              </w:rPr>
              <w:t>RedCap UEs supporting 5GS TDD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6A4EBCDF" w14:textId="77777777" w:rsidR="009F409B" w:rsidRPr="00716159" w:rsidRDefault="009F409B" w:rsidP="0005090A">
            <w:pPr>
              <w:keepNext/>
              <w:keepLines/>
              <w:spacing w:after="0"/>
              <w:rPr>
                <w:rFonts w:ascii="Arial" w:eastAsia="SimSun" w:hAnsi="Arial"/>
                <w:sz w:val="18"/>
                <w:szCs w:val="18"/>
                <w:lang w:eastAsia="zh-CN"/>
              </w:rPr>
            </w:pPr>
            <w:r w:rsidRPr="00716159">
              <w:rPr>
                <w:rFonts w:ascii="Arial" w:eastAsia="SimSun" w:hAnsi="Arial"/>
                <w:sz w:val="18"/>
                <w:szCs w:val="18"/>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
          <w:p w14:paraId="69B09532" w14:textId="77777777" w:rsidR="009F409B" w:rsidRPr="00716159" w:rsidRDefault="009F409B" w:rsidP="0005090A">
            <w:pPr>
              <w:keepNext/>
              <w:keepLines/>
              <w:spacing w:after="0"/>
              <w:rPr>
                <w:rFonts w:ascii="Arial" w:hAnsi="Arial"/>
                <w:sz w:val="18"/>
              </w:rPr>
            </w:pPr>
          </w:p>
        </w:tc>
        <w:tc>
          <w:tcPr>
            <w:tcW w:w="1981" w:type="dxa"/>
            <w:gridSpan w:val="2"/>
            <w:tcBorders>
              <w:top w:val="single" w:sz="4" w:space="0" w:color="auto"/>
              <w:left w:val="single" w:sz="4" w:space="0" w:color="auto"/>
              <w:bottom w:val="single" w:sz="4" w:space="0" w:color="auto"/>
              <w:right w:val="single" w:sz="4" w:space="0" w:color="auto"/>
            </w:tcBorders>
          </w:tcPr>
          <w:p w14:paraId="3658855E" w14:textId="77777777" w:rsidR="009F409B" w:rsidRPr="00716159" w:rsidRDefault="009F409B" w:rsidP="0005090A">
            <w:pPr>
              <w:pStyle w:val="TAL"/>
            </w:pPr>
            <w:r w:rsidRPr="00716159">
              <w:t>Subtest 1-4: F023</w:t>
            </w:r>
          </w:p>
        </w:tc>
      </w:tr>
      <w:tr w:rsidR="009F409B" w:rsidRPr="00716159" w14:paraId="1C651CEC"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2C28B9F" w14:textId="77777777" w:rsidR="009F409B" w:rsidRPr="00716159" w:rsidRDefault="009F409B" w:rsidP="0005090A">
            <w:pPr>
              <w:keepNext/>
              <w:keepLines/>
              <w:spacing w:after="0"/>
              <w:rPr>
                <w:rFonts w:ascii="Arial" w:hAnsi="Arial"/>
                <w:sz w:val="18"/>
              </w:rPr>
            </w:pPr>
            <w:r w:rsidRPr="00716159">
              <w:rPr>
                <w:rFonts w:ascii="Arial" w:hAnsi="Arial"/>
                <w:sz w:val="18"/>
              </w:rPr>
              <w:t>5.2.1.2.2</w:t>
            </w:r>
          </w:p>
        </w:tc>
        <w:tc>
          <w:tcPr>
            <w:tcW w:w="4512" w:type="dxa"/>
            <w:tcBorders>
              <w:top w:val="single" w:sz="4" w:space="0" w:color="auto"/>
              <w:left w:val="single" w:sz="4" w:space="0" w:color="auto"/>
              <w:bottom w:val="single" w:sz="4" w:space="0" w:color="auto"/>
              <w:right w:val="single" w:sz="4" w:space="0" w:color="auto"/>
            </w:tcBorders>
          </w:tcPr>
          <w:p w14:paraId="6C731239" w14:textId="77777777" w:rsidR="009F409B" w:rsidRPr="00716159" w:rsidRDefault="009F409B" w:rsidP="0005090A">
            <w:pPr>
              <w:keepNext/>
              <w:keepLines/>
              <w:spacing w:after="0"/>
              <w:rPr>
                <w:rFonts w:ascii="Arial" w:hAnsi="Arial"/>
                <w:sz w:val="18"/>
              </w:rPr>
            </w:pPr>
            <w:r w:rsidRPr="00716159">
              <w:rPr>
                <w:rFonts w:ascii="Arial" w:hAnsi="Arial"/>
                <w:sz w:val="18"/>
              </w:rPr>
              <w:t>1Rx TDD FR1 PDSCH performance for eRedCap</w:t>
            </w:r>
          </w:p>
        </w:tc>
        <w:tc>
          <w:tcPr>
            <w:tcW w:w="850" w:type="dxa"/>
            <w:gridSpan w:val="2"/>
            <w:tcBorders>
              <w:top w:val="single" w:sz="4" w:space="0" w:color="auto"/>
              <w:left w:val="single" w:sz="4" w:space="0" w:color="auto"/>
              <w:bottom w:val="single" w:sz="4" w:space="0" w:color="auto"/>
              <w:right w:val="single" w:sz="4" w:space="0" w:color="auto"/>
            </w:tcBorders>
          </w:tcPr>
          <w:p w14:paraId="158F0F25" w14:textId="77777777" w:rsidR="009F409B" w:rsidRPr="00716159" w:rsidRDefault="009F409B" w:rsidP="0005090A">
            <w:pPr>
              <w:keepNext/>
              <w:keepLines/>
              <w:spacing w:after="0"/>
              <w:jc w:val="center"/>
              <w:rPr>
                <w:rFonts w:ascii="Arial" w:eastAsia="SimSun" w:hAnsi="Arial"/>
                <w:sz w:val="18"/>
                <w:lang w:eastAsia="zh-CN"/>
              </w:rPr>
            </w:pPr>
            <w:r w:rsidRPr="00716159">
              <w:rPr>
                <w:rFonts w:ascii="Arial" w:eastAsia="SimSun" w:hAnsi="Arial"/>
                <w:sz w:val="18"/>
                <w:lang w:eastAsia="zh-CN"/>
              </w:rPr>
              <w:t>Rel-18</w:t>
            </w:r>
          </w:p>
        </w:tc>
        <w:tc>
          <w:tcPr>
            <w:tcW w:w="1134" w:type="dxa"/>
            <w:gridSpan w:val="2"/>
            <w:tcBorders>
              <w:top w:val="single" w:sz="4" w:space="0" w:color="auto"/>
              <w:left w:val="single" w:sz="4" w:space="0" w:color="auto"/>
              <w:bottom w:val="single" w:sz="4" w:space="0" w:color="auto"/>
              <w:right w:val="single" w:sz="4" w:space="0" w:color="auto"/>
            </w:tcBorders>
          </w:tcPr>
          <w:p w14:paraId="2C44AA6D" w14:textId="77777777" w:rsidR="009F409B" w:rsidRPr="00716159" w:rsidRDefault="009F409B" w:rsidP="0005090A">
            <w:pPr>
              <w:keepNext/>
              <w:keepLines/>
              <w:spacing w:after="0"/>
              <w:rPr>
                <w:rFonts w:ascii="Arial" w:hAnsi="Arial"/>
                <w:sz w:val="18"/>
              </w:rPr>
            </w:pPr>
            <w:r w:rsidRPr="00716159">
              <w:rPr>
                <w:rFonts w:ascii="Arial" w:hAnsi="Arial"/>
                <w:sz w:val="18"/>
              </w:rPr>
              <w:t>TBD</w:t>
            </w:r>
          </w:p>
        </w:tc>
        <w:tc>
          <w:tcPr>
            <w:tcW w:w="3193" w:type="dxa"/>
            <w:gridSpan w:val="2"/>
            <w:tcBorders>
              <w:top w:val="single" w:sz="4" w:space="0" w:color="auto"/>
              <w:left w:val="single" w:sz="4" w:space="0" w:color="auto"/>
              <w:bottom w:val="single" w:sz="4" w:space="0" w:color="auto"/>
              <w:right w:val="single" w:sz="4" w:space="0" w:color="auto"/>
            </w:tcBorders>
          </w:tcPr>
          <w:p w14:paraId="614AE2F9" w14:textId="77777777" w:rsidR="009F409B" w:rsidRPr="00716159" w:rsidRDefault="009F409B" w:rsidP="0005090A">
            <w:pPr>
              <w:pStyle w:val="TAL"/>
              <w:rPr>
                <w:lang w:eastAsia="zh-CN"/>
              </w:rPr>
            </w:pPr>
            <w:r w:rsidRPr="00716159">
              <w:rPr>
                <w:lang w:eastAsia="zh-CN"/>
              </w:rPr>
              <w:t>eRedCap UEs supporting 5GS TDD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10F26053" w14:textId="77777777" w:rsidR="009F409B" w:rsidRPr="00716159" w:rsidRDefault="009F409B" w:rsidP="0005090A">
            <w:pPr>
              <w:keepNext/>
              <w:keepLines/>
              <w:spacing w:after="0"/>
              <w:rPr>
                <w:rFonts w:ascii="Arial" w:eastAsia="SimSun" w:hAnsi="Arial"/>
                <w:sz w:val="18"/>
                <w:szCs w:val="18"/>
                <w:lang w:eastAsia="zh-CN"/>
              </w:rPr>
            </w:pPr>
            <w:r w:rsidRPr="00716159">
              <w:rPr>
                <w:rFonts w:ascii="Arial" w:eastAsia="SimSun" w:hAnsi="Arial"/>
                <w:sz w:val="18"/>
                <w:szCs w:val="18"/>
                <w:lang w:eastAsia="zh-CN"/>
              </w:rPr>
              <w:t>TBD</w:t>
            </w:r>
          </w:p>
        </w:tc>
        <w:tc>
          <w:tcPr>
            <w:tcW w:w="1981" w:type="dxa"/>
            <w:gridSpan w:val="2"/>
            <w:tcBorders>
              <w:top w:val="single" w:sz="4" w:space="0" w:color="auto"/>
              <w:left w:val="single" w:sz="4" w:space="0" w:color="auto"/>
              <w:bottom w:val="single" w:sz="4" w:space="0" w:color="auto"/>
              <w:right w:val="single" w:sz="4" w:space="0" w:color="auto"/>
            </w:tcBorders>
          </w:tcPr>
          <w:p w14:paraId="3D65F8EA" w14:textId="77777777" w:rsidR="009F409B" w:rsidRPr="00716159" w:rsidRDefault="009F409B" w:rsidP="0005090A">
            <w:pPr>
              <w:keepNext/>
              <w:keepLines/>
              <w:spacing w:after="0"/>
              <w:rPr>
                <w:rFonts w:ascii="Arial" w:hAnsi="Arial"/>
                <w:sz w:val="18"/>
              </w:rPr>
            </w:pPr>
            <w:r w:rsidRPr="00716159">
              <w:rPr>
                <w:rFonts w:ascii="Arial" w:hAnsi="Arial"/>
                <w:sz w:val="18"/>
              </w:rPr>
              <w:t>NOTE 1</w:t>
            </w:r>
          </w:p>
        </w:tc>
        <w:tc>
          <w:tcPr>
            <w:tcW w:w="1981" w:type="dxa"/>
            <w:gridSpan w:val="2"/>
            <w:tcBorders>
              <w:top w:val="single" w:sz="4" w:space="0" w:color="auto"/>
              <w:left w:val="single" w:sz="4" w:space="0" w:color="auto"/>
              <w:bottom w:val="single" w:sz="4" w:space="0" w:color="auto"/>
              <w:right w:val="single" w:sz="4" w:space="0" w:color="auto"/>
            </w:tcBorders>
          </w:tcPr>
          <w:p w14:paraId="0C0AFBA8" w14:textId="77777777" w:rsidR="009F409B" w:rsidRPr="00716159" w:rsidRDefault="009F409B" w:rsidP="0005090A">
            <w:pPr>
              <w:pStyle w:val="TAL"/>
            </w:pPr>
          </w:p>
        </w:tc>
      </w:tr>
      <w:tr w:rsidR="009F409B" w:rsidRPr="00716159" w14:paraId="043F9806"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6E1348BF" w14:textId="77777777" w:rsidR="009F409B" w:rsidRPr="00716159" w:rsidRDefault="009F409B" w:rsidP="0005090A">
            <w:pPr>
              <w:pStyle w:val="TAL"/>
              <w:rPr>
                <w:bCs/>
              </w:rPr>
            </w:pPr>
            <w:r w:rsidRPr="00716159">
              <w:t>5.2.2.1.1_1</w:t>
            </w:r>
          </w:p>
        </w:tc>
        <w:tc>
          <w:tcPr>
            <w:tcW w:w="4512" w:type="dxa"/>
            <w:tcBorders>
              <w:top w:val="single" w:sz="4" w:space="0" w:color="auto"/>
              <w:left w:val="single" w:sz="4" w:space="0" w:color="auto"/>
              <w:bottom w:val="single" w:sz="4" w:space="0" w:color="auto"/>
              <w:right w:val="single" w:sz="4" w:space="0" w:color="auto"/>
            </w:tcBorders>
            <w:hideMark/>
          </w:tcPr>
          <w:p w14:paraId="74DABE5F" w14:textId="77777777" w:rsidR="009F409B" w:rsidRPr="00716159" w:rsidRDefault="009F409B" w:rsidP="0005090A">
            <w:pPr>
              <w:pStyle w:val="TAL"/>
              <w:rPr>
                <w:bCs/>
              </w:rPr>
            </w:pPr>
            <w:r w:rsidRPr="00716159">
              <w:t>2Rx FDD FR1 PDSCH mapping Type A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06C62D70" w14:textId="77777777" w:rsidR="009F409B" w:rsidRPr="00716159" w:rsidRDefault="009F409B" w:rsidP="0005090A">
            <w:pPr>
              <w:pStyle w:val="TAC"/>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7BC9DCF4" w14:textId="77777777" w:rsidR="009F409B" w:rsidRPr="00716159" w:rsidRDefault="009F409B" w:rsidP="0005090A">
            <w:pPr>
              <w:pStyle w:val="TAL"/>
            </w:pPr>
            <w:r w:rsidRPr="00716159">
              <w:rPr>
                <w:rFonts w:eastAsia="SimSun"/>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
          <w:p w14:paraId="0A2E707C" w14:textId="77777777" w:rsidR="009F409B" w:rsidRPr="00716159" w:rsidRDefault="009F409B" w:rsidP="0005090A">
            <w:pPr>
              <w:pStyle w:val="TAL"/>
            </w:pPr>
            <w:r w:rsidRPr="00716159">
              <w:rPr>
                <w:lang w:eastAsia="zh-CN"/>
              </w:rPr>
              <w:t>UEs supporting 5GS FDD FR1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329DF1A1" w14:textId="77777777" w:rsidR="009F409B" w:rsidRPr="00716159" w:rsidRDefault="009F409B" w:rsidP="0005090A">
            <w:pPr>
              <w:pStyle w:val="TAL"/>
              <w:rPr>
                <w:rFonts w:eastAsia="SimSun"/>
                <w:lang w:eastAsia="zh-CN"/>
              </w:rPr>
            </w:pPr>
            <w:r w:rsidRPr="00716159">
              <w:rPr>
                <w:rFonts w:eastAsia="SimSun"/>
                <w:lang w:eastAsia="zh-CN"/>
              </w:rPr>
              <w:t>D008</w:t>
            </w:r>
          </w:p>
          <w:p w14:paraId="704B8A3F" w14:textId="77777777" w:rsidR="009F409B" w:rsidRPr="00716159" w:rsidRDefault="009F409B" w:rsidP="0005090A">
            <w:pPr>
              <w:pStyle w:val="TAL"/>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1D038E25" w14:textId="77777777" w:rsidR="009F409B" w:rsidRPr="00716159" w:rsidRDefault="009F409B" w:rsidP="0005090A">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C70F3A4" w14:textId="77777777" w:rsidR="009F409B" w:rsidRPr="00716159" w:rsidRDefault="009F409B" w:rsidP="0005090A">
            <w:pPr>
              <w:pStyle w:val="TAL"/>
            </w:pPr>
            <w:r w:rsidRPr="00716159">
              <w:t>Subtest 1-3: F023</w:t>
            </w:r>
          </w:p>
        </w:tc>
      </w:tr>
      <w:tr w:rsidR="009F409B" w:rsidRPr="00716159" w14:paraId="26891679"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16B7CF8F" w14:textId="77777777" w:rsidR="009F409B" w:rsidRPr="00716159" w:rsidRDefault="009F409B" w:rsidP="0005090A">
            <w:pPr>
              <w:pStyle w:val="TAL"/>
              <w:rPr>
                <w:bCs/>
              </w:rPr>
            </w:pPr>
            <w:r w:rsidRPr="00716159">
              <w:t>5.2.2.1.1_2</w:t>
            </w:r>
          </w:p>
        </w:tc>
        <w:tc>
          <w:tcPr>
            <w:tcW w:w="4512" w:type="dxa"/>
            <w:tcBorders>
              <w:top w:val="single" w:sz="4" w:space="0" w:color="auto"/>
              <w:left w:val="single" w:sz="4" w:space="0" w:color="auto"/>
              <w:bottom w:val="single" w:sz="4" w:space="0" w:color="auto"/>
              <w:right w:val="single" w:sz="4" w:space="0" w:color="auto"/>
            </w:tcBorders>
            <w:hideMark/>
          </w:tcPr>
          <w:p w14:paraId="24A26F54" w14:textId="77777777" w:rsidR="009F409B" w:rsidRPr="00716159" w:rsidRDefault="009F409B" w:rsidP="0005090A">
            <w:pPr>
              <w:pStyle w:val="TAL"/>
            </w:pPr>
            <w:r w:rsidRPr="00716159">
              <w:t>2Rx FDD FR1 PDSCH mapping Type A performance - 2x2 MIMO with enhanced receiver type 1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06959CD8" w14:textId="77777777" w:rsidR="009F409B" w:rsidRPr="00716159" w:rsidRDefault="009F409B" w:rsidP="0005090A">
            <w:pPr>
              <w:pStyle w:val="TAC"/>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34AECE34" w14:textId="77777777" w:rsidR="009F409B" w:rsidRPr="00716159" w:rsidRDefault="009F409B" w:rsidP="0005090A">
            <w:pPr>
              <w:pStyle w:val="TAL"/>
            </w:pPr>
            <w:r w:rsidRPr="00716159">
              <w:rPr>
                <w:rFonts w:eastAsia="SimSun"/>
                <w:lang w:eastAsia="zh-CN"/>
              </w:rPr>
              <w:t>C015x</w:t>
            </w:r>
          </w:p>
        </w:tc>
        <w:tc>
          <w:tcPr>
            <w:tcW w:w="3193" w:type="dxa"/>
            <w:gridSpan w:val="2"/>
            <w:tcBorders>
              <w:top w:val="single" w:sz="4" w:space="0" w:color="auto"/>
              <w:left w:val="single" w:sz="4" w:space="0" w:color="auto"/>
              <w:bottom w:val="single" w:sz="4" w:space="0" w:color="auto"/>
              <w:right w:val="single" w:sz="4" w:space="0" w:color="auto"/>
            </w:tcBorders>
            <w:hideMark/>
          </w:tcPr>
          <w:p w14:paraId="31298286" w14:textId="77777777" w:rsidR="009F409B" w:rsidRPr="00716159" w:rsidRDefault="009F409B" w:rsidP="0005090A">
            <w:pPr>
              <w:pStyle w:val="TAL"/>
            </w:pPr>
            <w:r w:rsidRPr="00716159">
              <w:rPr>
                <w:lang w:eastAsia="zh-CN"/>
              </w:rPr>
              <w:t>UEs supporting 5GS FDD FR1 and Enhanced Receiver Type 1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20811C28" w14:textId="77777777" w:rsidR="009F409B" w:rsidRPr="00716159" w:rsidRDefault="009F409B" w:rsidP="0005090A">
            <w:pPr>
              <w:pStyle w:val="TAL"/>
              <w:rPr>
                <w:rFonts w:eastAsia="SimSun"/>
                <w:lang w:eastAsia="zh-CN"/>
              </w:rPr>
            </w:pPr>
            <w:r w:rsidRPr="00716159">
              <w:rPr>
                <w:rFonts w:eastAsia="SimSun"/>
                <w:lang w:eastAsia="zh-CN"/>
              </w:rPr>
              <w:t>D008</w:t>
            </w:r>
          </w:p>
          <w:p w14:paraId="1421FD54" w14:textId="77777777" w:rsidR="009F409B" w:rsidRPr="00716159" w:rsidRDefault="009F409B" w:rsidP="0005090A">
            <w:pPr>
              <w:pStyle w:val="TAL"/>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77004E56" w14:textId="77777777" w:rsidR="009F409B" w:rsidRPr="00716159" w:rsidRDefault="009F409B" w:rsidP="0005090A">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1CA3CBD" w14:textId="77777777" w:rsidR="009F409B" w:rsidRPr="00716159" w:rsidRDefault="009F409B" w:rsidP="0005090A">
            <w:pPr>
              <w:pStyle w:val="TAL"/>
            </w:pPr>
          </w:p>
        </w:tc>
      </w:tr>
      <w:tr w:rsidR="009F409B" w:rsidRPr="00716159" w14:paraId="411236DF"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42FE470" w14:textId="77777777" w:rsidR="009F409B" w:rsidRPr="00716159" w:rsidRDefault="009F409B" w:rsidP="0005090A">
            <w:pPr>
              <w:pStyle w:val="TAL"/>
            </w:pPr>
            <w:r w:rsidRPr="00716159">
              <w:t>5.2.2.1.1_3</w:t>
            </w:r>
          </w:p>
        </w:tc>
        <w:tc>
          <w:tcPr>
            <w:tcW w:w="4512" w:type="dxa"/>
            <w:tcBorders>
              <w:top w:val="single" w:sz="4" w:space="0" w:color="auto"/>
              <w:left w:val="single" w:sz="4" w:space="0" w:color="auto"/>
              <w:bottom w:val="single" w:sz="4" w:space="0" w:color="auto"/>
              <w:right w:val="single" w:sz="4" w:space="0" w:color="auto"/>
            </w:tcBorders>
          </w:tcPr>
          <w:p w14:paraId="6C5B9DA3" w14:textId="77777777" w:rsidR="009F409B" w:rsidRPr="00716159" w:rsidRDefault="009F409B" w:rsidP="0005090A">
            <w:pPr>
              <w:pStyle w:val="TAL"/>
            </w:pPr>
            <w:r w:rsidRPr="00716159">
              <w:t>2Rx FDD FR1 PDSCH mapping Type A performance - 2x2 MIMO with baseline receiver for DL1024QAM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11BB6749" w14:textId="77777777" w:rsidR="009F409B" w:rsidRPr="00716159" w:rsidRDefault="009F409B" w:rsidP="0005090A">
            <w:pPr>
              <w:pStyle w:val="TAC"/>
              <w:rPr>
                <w:rFonts w:eastAsia="SimSun"/>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5D7612BD" w14:textId="77777777" w:rsidR="009F409B" w:rsidRPr="00716159" w:rsidRDefault="009F409B" w:rsidP="0005090A">
            <w:pPr>
              <w:pStyle w:val="TAL"/>
              <w:rPr>
                <w:rFonts w:eastAsia="SimSun"/>
                <w:lang w:eastAsia="zh-CN"/>
              </w:rPr>
            </w:pPr>
            <w:r w:rsidRPr="00716159">
              <w:rPr>
                <w:rFonts w:eastAsia="SimSun"/>
                <w:lang w:eastAsia="zh-CN"/>
              </w:rPr>
              <w:t>C200</w:t>
            </w:r>
          </w:p>
        </w:tc>
        <w:tc>
          <w:tcPr>
            <w:tcW w:w="3193" w:type="dxa"/>
            <w:gridSpan w:val="2"/>
            <w:tcBorders>
              <w:top w:val="single" w:sz="4" w:space="0" w:color="auto"/>
              <w:left w:val="single" w:sz="4" w:space="0" w:color="auto"/>
              <w:bottom w:val="single" w:sz="4" w:space="0" w:color="auto"/>
              <w:right w:val="single" w:sz="4" w:space="0" w:color="auto"/>
            </w:tcBorders>
          </w:tcPr>
          <w:p w14:paraId="15B9D7D8" w14:textId="77777777" w:rsidR="009F409B" w:rsidRPr="00716159" w:rsidRDefault="009F409B" w:rsidP="0005090A">
            <w:pPr>
              <w:pStyle w:val="TAL"/>
              <w:rPr>
                <w:lang w:eastAsia="zh-CN"/>
              </w:rPr>
            </w:pPr>
            <w:r w:rsidRPr="00716159">
              <w:rPr>
                <w:lang w:eastAsia="zh-CN"/>
              </w:rPr>
              <w:t>UEs supporting 5GS FDD FR1 and DL1024QAM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159A44A0" w14:textId="77777777" w:rsidR="009F409B" w:rsidRPr="00716159" w:rsidRDefault="009F409B" w:rsidP="0005090A">
            <w:pPr>
              <w:pStyle w:val="TAL"/>
              <w:rPr>
                <w:rFonts w:eastAsia="SimSun"/>
                <w:lang w:eastAsia="zh-CN"/>
              </w:rPr>
            </w:pPr>
            <w:r w:rsidRPr="00716159">
              <w:rPr>
                <w:rFonts w:eastAsia="SimSun"/>
                <w:lang w:eastAsia="zh-CN"/>
              </w:rPr>
              <w:t>D008</w:t>
            </w:r>
          </w:p>
          <w:p w14:paraId="5A4768B8" w14:textId="77777777" w:rsidR="009F409B" w:rsidRPr="00716159" w:rsidRDefault="009F409B" w:rsidP="0005090A">
            <w:pPr>
              <w:pStyle w:val="TAL"/>
              <w:rPr>
                <w:rFonts w:eastAsia="SimSun"/>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00893656" w14:textId="77777777" w:rsidR="009F409B" w:rsidRPr="00716159" w:rsidRDefault="009F409B" w:rsidP="0005090A">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AF62C67" w14:textId="77777777" w:rsidR="009F409B" w:rsidRPr="00716159" w:rsidRDefault="009F409B" w:rsidP="0005090A">
            <w:pPr>
              <w:pStyle w:val="TAL"/>
            </w:pPr>
          </w:p>
        </w:tc>
      </w:tr>
      <w:tr w:rsidR="009F409B" w:rsidRPr="00716159" w14:paraId="7FA93FCD"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2CFEAFA" w14:textId="77777777" w:rsidR="009F409B" w:rsidRPr="00716159" w:rsidRDefault="009F409B" w:rsidP="0005090A">
            <w:pPr>
              <w:pStyle w:val="TAL"/>
            </w:pPr>
            <w:r w:rsidRPr="00716159">
              <w:t>5.2.2.1.1_4</w:t>
            </w:r>
          </w:p>
        </w:tc>
        <w:tc>
          <w:tcPr>
            <w:tcW w:w="4512" w:type="dxa"/>
            <w:tcBorders>
              <w:top w:val="single" w:sz="4" w:space="0" w:color="auto"/>
              <w:left w:val="single" w:sz="4" w:space="0" w:color="auto"/>
              <w:bottom w:val="single" w:sz="4" w:space="0" w:color="auto"/>
              <w:right w:val="single" w:sz="4" w:space="0" w:color="auto"/>
            </w:tcBorders>
          </w:tcPr>
          <w:p w14:paraId="2D7678CD" w14:textId="77777777" w:rsidR="009F409B" w:rsidRPr="00716159" w:rsidRDefault="009F409B" w:rsidP="0005090A">
            <w:pPr>
              <w:pStyle w:val="TAL"/>
            </w:pPr>
            <w:r w:rsidRPr="00716159">
              <w:t>2Rx FDD FR1 PDSCH mapping Type A performance – 2x2 MIMO with enhanced DMRS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35050D3E" w14:textId="77777777" w:rsidR="009F409B" w:rsidRPr="00716159" w:rsidRDefault="009F409B" w:rsidP="0005090A">
            <w:pPr>
              <w:pStyle w:val="TAC"/>
              <w:rPr>
                <w:rFonts w:eastAsia="SimSun"/>
                <w:lang w:eastAsia="zh-CN"/>
              </w:rPr>
            </w:pPr>
            <w:r w:rsidRPr="00716159">
              <w:rPr>
                <w:lang w:eastAsia="zh-CN"/>
              </w:rPr>
              <w:t>Rel-18</w:t>
            </w:r>
          </w:p>
        </w:tc>
        <w:tc>
          <w:tcPr>
            <w:tcW w:w="1134" w:type="dxa"/>
            <w:gridSpan w:val="2"/>
            <w:tcBorders>
              <w:top w:val="single" w:sz="4" w:space="0" w:color="auto"/>
              <w:left w:val="single" w:sz="4" w:space="0" w:color="auto"/>
              <w:bottom w:val="single" w:sz="4" w:space="0" w:color="auto"/>
              <w:right w:val="single" w:sz="4" w:space="0" w:color="auto"/>
            </w:tcBorders>
          </w:tcPr>
          <w:p w14:paraId="1DD9C2EA" w14:textId="77777777" w:rsidR="009F409B" w:rsidRPr="00716159" w:rsidRDefault="009F409B" w:rsidP="0005090A">
            <w:pPr>
              <w:pStyle w:val="TAL"/>
              <w:rPr>
                <w:rFonts w:eastAsia="SimSun"/>
                <w:lang w:eastAsia="zh-CN"/>
              </w:rPr>
            </w:pPr>
            <w:r w:rsidRPr="00716159">
              <w:rPr>
                <w:lang w:eastAsia="zh-CN"/>
              </w:rPr>
              <w:t>C341</w:t>
            </w:r>
          </w:p>
        </w:tc>
        <w:tc>
          <w:tcPr>
            <w:tcW w:w="3193" w:type="dxa"/>
            <w:gridSpan w:val="2"/>
            <w:tcBorders>
              <w:top w:val="single" w:sz="4" w:space="0" w:color="auto"/>
              <w:left w:val="single" w:sz="4" w:space="0" w:color="auto"/>
              <w:bottom w:val="single" w:sz="4" w:space="0" w:color="auto"/>
              <w:right w:val="single" w:sz="4" w:space="0" w:color="auto"/>
            </w:tcBorders>
          </w:tcPr>
          <w:p w14:paraId="4617581C" w14:textId="77777777" w:rsidR="009F409B" w:rsidRPr="00716159" w:rsidRDefault="009F409B" w:rsidP="0005090A">
            <w:pPr>
              <w:pStyle w:val="TAL"/>
              <w:rPr>
                <w:lang w:eastAsia="zh-CN"/>
              </w:rPr>
            </w:pPr>
            <w:r w:rsidRPr="00716159">
              <w:rPr>
                <w:lang w:eastAsia="zh-CN"/>
              </w:rPr>
              <w:t xml:space="preserve">UEs supporting 5GS FDD FR1 and Rel-18 </w:t>
            </w:r>
            <w:r w:rsidRPr="00716159">
              <w:t>enhanced DMRS</w:t>
            </w:r>
            <w:r w:rsidRPr="00716159">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089C007E" w14:textId="77777777" w:rsidR="009F409B" w:rsidRPr="00716159" w:rsidRDefault="009F409B" w:rsidP="0005090A">
            <w:pPr>
              <w:pStyle w:val="TAL"/>
              <w:rPr>
                <w:lang w:eastAsia="zh-CN"/>
              </w:rPr>
            </w:pPr>
            <w:r w:rsidRPr="00716159">
              <w:rPr>
                <w:lang w:eastAsia="zh-CN"/>
              </w:rPr>
              <w:t>D008</w:t>
            </w:r>
          </w:p>
          <w:p w14:paraId="63CB9ED7" w14:textId="77777777" w:rsidR="009F409B" w:rsidRPr="00716159" w:rsidRDefault="009F409B" w:rsidP="0005090A">
            <w:pPr>
              <w:pStyle w:val="TAL"/>
              <w:rPr>
                <w:rFonts w:eastAsia="SimSun"/>
                <w:lang w:eastAsia="zh-CN"/>
              </w:rPr>
            </w:pPr>
            <w:r w:rsidRPr="00716159">
              <w:rPr>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1599795F" w14:textId="77777777" w:rsidR="009F409B" w:rsidRPr="00716159" w:rsidDel="000C0B3C" w:rsidRDefault="009F409B" w:rsidP="0005090A">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BD1EE21" w14:textId="77777777" w:rsidR="009F409B" w:rsidRPr="00716159" w:rsidRDefault="009F409B" w:rsidP="0005090A">
            <w:pPr>
              <w:pStyle w:val="TAL"/>
            </w:pPr>
          </w:p>
        </w:tc>
      </w:tr>
      <w:tr w:rsidR="009F409B" w:rsidRPr="00716159" w14:paraId="7A5E096B"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1B01972F" w14:textId="77777777" w:rsidR="009F409B" w:rsidRPr="00716159" w:rsidRDefault="009F409B" w:rsidP="0005090A">
            <w:pPr>
              <w:pStyle w:val="TAL"/>
              <w:rPr>
                <w:bCs/>
              </w:rPr>
            </w:pPr>
            <w:r w:rsidRPr="00716159">
              <w:t>5.2.2.1.2_1</w:t>
            </w:r>
          </w:p>
        </w:tc>
        <w:tc>
          <w:tcPr>
            <w:tcW w:w="4512" w:type="dxa"/>
            <w:tcBorders>
              <w:top w:val="single" w:sz="4" w:space="0" w:color="auto"/>
              <w:left w:val="single" w:sz="4" w:space="0" w:color="auto"/>
              <w:bottom w:val="single" w:sz="4" w:space="0" w:color="auto"/>
              <w:right w:val="single" w:sz="4" w:space="0" w:color="auto"/>
            </w:tcBorders>
            <w:hideMark/>
          </w:tcPr>
          <w:p w14:paraId="2711955B" w14:textId="77777777" w:rsidR="009F409B" w:rsidRPr="00716159" w:rsidRDefault="009F409B" w:rsidP="0005090A">
            <w:pPr>
              <w:pStyle w:val="TAL"/>
            </w:pPr>
            <w:r w:rsidRPr="00716159">
              <w:t>2Rx FDD FR1 PDSCH mapping Type A and CSI-RS overlapped with PDSCH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689B8F22" w14:textId="77777777" w:rsidR="009F409B" w:rsidRPr="00716159" w:rsidRDefault="009F409B" w:rsidP="0005090A">
            <w:pPr>
              <w:pStyle w:val="TAC"/>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32CF0BB4" w14:textId="77777777" w:rsidR="009F409B" w:rsidRPr="00716159" w:rsidRDefault="009F409B" w:rsidP="0005090A">
            <w:pPr>
              <w:pStyle w:val="TAL"/>
            </w:pPr>
            <w:r w:rsidRPr="00716159">
              <w:rPr>
                <w:rFonts w:eastAsia="SimSun"/>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
          <w:p w14:paraId="4C00D800" w14:textId="77777777" w:rsidR="009F409B" w:rsidRPr="00716159" w:rsidRDefault="009F409B" w:rsidP="0005090A">
            <w:pPr>
              <w:pStyle w:val="TAL"/>
            </w:pPr>
            <w:r w:rsidRPr="00716159">
              <w:rPr>
                <w:lang w:eastAsia="zh-CN"/>
              </w:rPr>
              <w:t>UEs supporting 5GS FDD FR1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576B4925" w14:textId="77777777" w:rsidR="009F409B" w:rsidRPr="00716159" w:rsidRDefault="009F409B" w:rsidP="0005090A">
            <w:pPr>
              <w:pStyle w:val="TAL"/>
              <w:rPr>
                <w:rFonts w:eastAsia="SimSun"/>
                <w:lang w:eastAsia="zh-CN"/>
              </w:rPr>
            </w:pPr>
            <w:r w:rsidRPr="00716159">
              <w:rPr>
                <w:rFonts w:eastAsia="SimSun"/>
                <w:lang w:eastAsia="zh-CN"/>
              </w:rPr>
              <w:t>D008</w:t>
            </w:r>
          </w:p>
          <w:p w14:paraId="49E205C7" w14:textId="77777777" w:rsidR="009F409B" w:rsidRPr="00716159" w:rsidRDefault="009F409B" w:rsidP="0005090A">
            <w:pPr>
              <w:pStyle w:val="TAL"/>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7F048E5D" w14:textId="77777777" w:rsidR="009F409B" w:rsidRPr="00716159" w:rsidRDefault="009F409B" w:rsidP="0005090A">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CD67547" w14:textId="77777777" w:rsidR="009F409B" w:rsidRPr="00716159" w:rsidRDefault="009F409B" w:rsidP="0005090A">
            <w:pPr>
              <w:pStyle w:val="TAL"/>
            </w:pPr>
          </w:p>
        </w:tc>
      </w:tr>
      <w:tr w:rsidR="009F409B" w:rsidRPr="00716159" w14:paraId="0358C4C1"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049C4BFB" w14:textId="77777777" w:rsidR="009F409B" w:rsidRPr="00716159" w:rsidRDefault="009F409B" w:rsidP="0005090A">
            <w:pPr>
              <w:pStyle w:val="TAL"/>
              <w:rPr>
                <w:rFonts w:cs="Arial"/>
              </w:rPr>
            </w:pPr>
            <w:r w:rsidRPr="00716159">
              <w:t>5.2.2.1.3_1</w:t>
            </w:r>
          </w:p>
        </w:tc>
        <w:tc>
          <w:tcPr>
            <w:tcW w:w="4512" w:type="dxa"/>
            <w:tcBorders>
              <w:top w:val="single" w:sz="4" w:space="0" w:color="auto"/>
              <w:left w:val="single" w:sz="4" w:space="0" w:color="auto"/>
              <w:bottom w:val="single" w:sz="4" w:space="0" w:color="auto"/>
              <w:right w:val="single" w:sz="4" w:space="0" w:color="auto"/>
            </w:tcBorders>
            <w:hideMark/>
          </w:tcPr>
          <w:p w14:paraId="7B1B8444" w14:textId="77777777" w:rsidR="009F409B" w:rsidRPr="00716159" w:rsidRDefault="009F409B" w:rsidP="0005090A">
            <w:pPr>
              <w:pStyle w:val="TAL"/>
              <w:rPr>
                <w:rFonts w:cs="Arial"/>
              </w:rPr>
            </w:pPr>
            <w:r w:rsidRPr="00716159">
              <w:t>2Rx FDD FR1 PDSCH mapping Type B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69AE2BB9" w14:textId="77777777" w:rsidR="009F409B" w:rsidRPr="00716159" w:rsidRDefault="009F409B" w:rsidP="0005090A">
            <w:pPr>
              <w:pStyle w:val="TAC"/>
              <w:rPr>
                <w:rFonts w:cs="Arial"/>
              </w:rPr>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59D03E55" w14:textId="77777777" w:rsidR="009F409B" w:rsidRPr="00716159" w:rsidRDefault="009F409B" w:rsidP="0005090A">
            <w:pPr>
              <w:pStyle w:val="TAL"/>
              <w:rPr>
                <w:rFonts w:cs="Arial"/>
              </w:rPr>
            </w:pPr>
            <w:r w:rsidRPr="00716159">
              <w:rPr>
                <w:rFonts w:eastAsia="SimSun"/>
                <w:lang w:eastAsia="zh-CN"/>
              </w:rPr>
              <w:t>C015b</w:t>
            </w:r>
          </w:p>
        </w:tc>
        <w:tc>
          <w:tcPr>
            <w:tcW w:w="3193" w:type="dxa"/>
            <w:gridSpan w:val="2"/>
            <w:tcBorders>
              <w:top w:val="single" w:sz="4" w:space="0" w:color="auto"/>
              <w:left w:val="single" w:sz="4" w:space="0" w:color="auto"/>
              <w:bottom w:val="single" w:sz="4" w:space="0" w:color="auto"/>
              <w:right w:val="single" w:sz="4" w:space="0" w:color="auto"/>
            </w:tcBorders>
            <w:hideMark/>
          </w:tcPr>
          <w:p w14:paraId="24F432D3" w14:textId="77777777" w:rsidR="009F409B" w:rsidRPr="00716159" w:rsidRDefault="009F409B" w:rsidP="0005090A">
            <w:pPr>
              <w:pStyle w:val="TAL"/>
              <w:rPr>
                <w:rFonts w:cs="Arial"/>
              </w:rPr>
            </w:pPr>
            <w:r w:rsidRPr="00716159">
              <w:rPr>
                <w:lang w:eastAsia="zh-CN"/>
              </w:rPr>
              <w:t>UEs supporting 5GS FDD FR1 and PDSCH mapping Type B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474E8A5D" w14:textId="77777777" w:rsidR="009F409B" w:rsidRPr="00716159" w:rsidRDefault="009F409B" w:rsidP="0005090A">
            <w:pPr>
              <w:pStyle w:val="TAL"/>
              <w:rPr>
                <w:rFonts w:eastAsia="SimSun"/>
                <w:lang w:eastAsia="zh-CN"/>
              </w:rPr>
            </w:pPr>
            <w:r w:rsidRPr="00716159">
              <w:rPr>
                <w:rFonts w:eastAsia="SimSun"/>
                <w:lang w:eastAsia="zh-CN"/>
              </w:rPr>
              <w:t>D008</w:t>
            </w:r>
          </w:p>
          <w:p w14:paraId="2B1EF717" w14:textId="77777777" w:rsidR="009F409B" w:rsidRPr="00716159" w:rsidRDefault="009F409B" w:rsidP="0005090A">
            <w:pPr>
              <w:pStyle w:val="TAL"/>
              <w:rPr>
                <w:rFonts w:cs="Arial"/>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5DF9F702" w14:textId="77777777" w:rsidR="009F409B" w:rsidRPr="00716159" w:rsidRDefault="009F409B" w:rsidP="0005090A">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985F6C5" w14:textId="77777777" w:rsidR="009F409B" w:rsidRPr="00716159" w:rsidRDefault="009F409B" w:rsidP="0005090A">
            <w:pPr>
              <w:pStyle w:val="TAL"/>
            </w:pPr>
          </w:p>
        </w:tc>
      </w:tr>
      <w:tr w:rsidR="009F409B" w:rsidRPr="00716159" w14:paraId="2D24F07B"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7F80C3C7" w14:textId="77777777" w:rsidR="009F409B" w:rsidRPr="00716159" w:rsidRDefault="009F409B" w:rsidP="0005090A">
            <w:pPr>
              <w:pStyle w:val="TAL"/>
            </w:pPr>
            <w:r w:rsidRPr="00716159">
              <w:rPr>
                <w:rFonts w:cs="Arial"/>
              </w:rPr>
              <w:t>5.2.2.1.4_1</w:t>
            </w:r>
          </w:p>
        </w:tc>
        <w:tc>
          <w:tcPr>
            <w:tcW w:w="4512" w:type="dxa"/>
            <w:tcBorders>
              <w:top w:val="single" w:sz="4" w:space="0" w:color="auto"/>
              <w:left w:val="single" w:sz="4" w:space="0" w:color="auto"/>
              <w:bottom w:val="single" w:sz="4" w:space="0" w:color="auto"/>
              <w:right w:val="single" w:sz="4" w:space="0" w:color="auto"/>
            </w:tcBorders>
            <w:hideMark/>
          </w:tcPr>
          <w:p w14:paraId="09E394D2" w14:textId="77777777" w:rsidR="009F409B" w:rsidRPr="00716159" w:rsidRDefault="009F409B" w:rsidP="0005090A">
            <w:pPr>
              <w:pStyle w:val="TAL"/>
            </w:pPr>
            <w:r w:rsidRPr="00716159">
              <w:rPr>
                <w:rFonts w:cs="Arial"/>
              </w:rPr>
              <w:t>2Rx FDD FR1 PDSCH Mapping Type A and LTE-NR coexistence performance - 4x2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7AD0E293" w14:textId="77777777" w:rsidR="009F409B" w:rsidRPr="00716159" w:rsidRDefault="009F409B" w:rsidP="0005090A">
            <w:pPr>
              <w:pStyle w:val="TAC"/>
              <w:rPr>
                <w:rFonts w:eastAsia="SimSun"/>
                <w:lang w:eastAsia="zh-CN"/>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3A911AA3" w14:textId="77777777" w:rsidR="009F409B" w:rsidRPr="00716159" w:rsidRDefault="009F409B" w:rsidP="0005090A">
            <w:pPr>
              <w:pStyle w:val="TAL"/>
              <w:rPr>
                <w:rFonts w:eastAsia="SimSun"/>
                <w:lang w:eastAsia="zh-CN"/>
              </w:rPr>
            </w:pPr>
            <w:r w:rsidRPr="00716159">
              <w:rPr>
                <w:rFonts w:cs="Arial"/>
              </w:rPr>
              <w:t>C015</w:t>
            </w:r>
            <w:r w:rsidRPr="00716159">
              <w:rPr>
                <w:rFonts w:eastAsia="SimSun" w:cs="Arial"/>
                <w:lang w:eastAsia="zh-CN"/>
              </w:rPr>
              <w:t>y</w:t>
            </w:r>
          </w:p>
        </w:tc>
        <w:tc>
          <w:tcPr>
            <w:tcW w:w="3193" w:type="dxa"/>
            <w:gridSpan w:val="2"/>
            <w:tcBorders>
              <w:top w:val="single" w:sz="4" w:space="0" w:color="auto"/>
              <w:left w:val="single" w:sz="4" w:space="0" w:color="auto"/>
              <w:bottom w:val="single" w:sz="4" w:space="0" w:color="auto"/>
              <w:right w:val="single" w:sz="4" w:space="0" w:color="auto"/>
            </w:tcBorders>
            <w:hideMark/>
          </w:tcPr>
          <w:p w14:paraId="6BB7B528" w14:textId="77777777" w:rsidR="009F409B" w:rsidRPr="00716159" w:rsidRDefault="009F409B" w:rsidP="0005090A">
            <w:pPr>
              <w:pStyle w:val="TAL"/>
              <w:rPr>
                <w:lang w:eastAsia="zh-CN"/>
              </w:rPr>
            </w:pPr>
            <w:r w:rsidRPr="00716159">
              <w:rPr>
                <w:rFonts w:cs="Arial"/>
              </w:rPr>
              <w:t>UEs supporting 5GS FDD FR1</w:t>
            </w:r>
            <w:r w:rsidRPr="00716159">
              <w:rPr>
                <w:lang w:eastAsia="zh-CN"/>
              </w:rPr>
              <w:t xml:space="preserve"> </w:t>
            </w:r>
            <w:r w:rsidRPr="00716159">
              <w:rPr>
                <w:rFonts w:cs="Arial"/>
              </w:rPr>
              <w:t xml:space="preserve">and </w:t>
            </w:r>
            <w:r w:rsidRPr="00716159">
              <w:rPr>
                <w:rFonts w:eastAsia="MS PGothic"/>
              </w:rPr>
              <w:t>receiving PDSCH with resource mapping that excludes the REs determined by the higher layer configuration LTE-carrier configuring common RS</w:t>
            </w:r>
            <w:r w:rsidRPr="00716159">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01ADA67D" w14:textId="77777777" w:rsidR="009F409B" w:rsidRPr="00716159" w:rsidRDefault="009F409B" w:rsidP="0005090A">
            <w:pPr>
              <w:pStyle w:val="TAL"/>
              <w:rPr>
                <w:rFonts w:cs="Arial"/>
              </w:rPr>
            </w:pPr>
            <w:r w:rsidRPr="00716159">
              <w:rPr>
                <w:rFonts w:cs="Arial"/>
              </w:rPr>
              <w:t>D008</w:t>
            </w:r>
          </w:p>
          <w:p w14:paraId="7DD8ACB3" w14:textId="77777777" w:rsidR="009F409B" w:rsidRPr="00716159" w:rsidRDefault="009F409B" w:rsidP="0005090A">
            <w:pPr>
              <w:pStyle w:val="TAL"/>
              <w:rPr>
                <w:rFonts w:eastAsia="SimSun"/>
                <w:lang w:eastAsia="zh-CN"/>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7C663E12" w14:textId="77777777" w:rsidR="009F409B" w:rsidRPr="00716159" w:rsidRDefault="009F409B" w:rsidP="0005090A">
            <w:pPr>
              <w:pStyle w:val="TAL"/>
            </w:pPr>
            <w:r w:rsidRPr="00716159">
              <w:t>Subtest 1-1 execution not necessary if subtest 1-2 is executed.</w:t>
            </w:r>
          </w:p>
        </w:tc>
        <w:tc>
          <w:tcPr>
            <w:tcW w:w="1981" w:type="dxa"/>
            <w:gridSpan w:val="2"/>
            <w:tcBorders>
              <w:top w:val="single" w:sz="4" w:space="0" w:color="auto"/>
              <w:left w:val="single" w:sz="4" w:space="0" w:color="auto"/>
              <w:bottom w:val="single" w:sz="4" w:space="0" w:color="auto"/>
              <w:right w:val="single" w:sz="4" w:space="0" w:color="auto"/>
            </w:tcBorders>
          </w:tcPr>
          <w:p w14:paraId="796830CC" w14:textId="77777777" w:rsidR="009F409B" w:rsidRPr="00716159" w:rsidRDefault="009F409B" w:rsidP="0005090A">
            <w:pPr>
              <w:pStyle w:val="TAL"/>
            </w:pPr>
            <w:r w:rsidRPr="00716159">
              <w:t>Subtest 1-2: F022</w:t>
            </w:r>
          </w:p>
        </w:tc>
      </w:tr>
      <w:tr w:rsidR="009F409B" w:rsidRPr="00716159" w14:paraId="31E8A48E"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7D2A6796" w14:textId="77777777" w:rsidR="009F409B" w:rsidRPr="00716159" w:rsidRDefault="009F409B" w:rsidP="0005090A">
            <w:pPr>
              <w:pStyle w:val="TAL"/>
              <w:rPr>
                <w:rFonts w:cs="Arial"/>
              </w:rPr>
            </w:pPr>
            <w:r w:rsidRPr="00716159">
              <w:rPr>
                <w:rFonts w:cs="Arial"/>
              </w:rPr>
              <w:lastRenderedPageBreak/>
              <w:t>5.2.2.1.5_1</w:t>
            </w:r>
          </w:p>
        </w:tc>
        <w:tc>
          <w:tcPr>
            <w:tcW w:w="4512" w:type="dxa"/>
            <w:tcBorders>
              <w:top w:val="single" w:sz="4" w:space="0" w:color="auto"/>
              <w:left w:val="single" w:sz="4" w:space="0" w:color="auto"/>
              <w:bottom w:val="single" w:sz="4" w:space="0" w:color="auto"/>
              <w:right w:val="single" w:sz="4" w:space="0" w:color="auto"/>
            </w:tcBorders>
            <w:hideMark/>
          </w:tcPr>
          <w:p w14:paraId="5ED4DB94" w14:textId="77777777" w:rsidR="009F409B" w:rsidRPr="00716159" w:rsidRDefault="009F409B" w:rsidP="0005090A">
            <w:pPr>
              <w:pStyle w:val="TAL"/>
              <w:rPr>
                <w:rFonts w:cs="Arial"/>
              </w:rPr>
            </w:pPr>
            <w:r w:rsidRPr="00716159">
              <w:rPr>
                <w:rFonts w:cs="Arial"/>
              </w:rPr>
              <w:t>2Rx FDD FR1 PDSCH 0.001% BLER performance - 1x2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26F8A0CC" w14:textId="77777777" w:rsidR="009F409B" w:rsidRPr="00716159" w:rsidRDefault="009F409B" w:rsidP="0005090A">
            <w:pPr>
              <w:pStyle w:val="TAC"/>
              <w:rPr>
                <w:rFonts w:cs="Arial"/>
              </w:rPr>
            </w:pPr>
            <w:r w:rsidRPr="00716159">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hideMark/>
          </w:tcPr>
          <w:p w14:paraId="2B3D7865" w14:textId="77777777" w:rsidR="009F409B" w:rsidRPr="00716159" w:rsidRDefault="009F409B" w:rsidP="0005090A">
            <w:pPr>
              <w:pStyle w:val="TAL"/>
            </w:pPr>
            <w:r w:rsidRPr="00716159">
              <w:t>C074</w:t>
            </w:r>
          </w:p>
        </w:tc>
        <w:tc>
          <w:tcPr>
            <w:tcW w:w="3193" w:type="dxa"/>
            <w:gridSpan w:val="2"/>
            <w:tcBorders>
              <w:top w:val="single" w:sz="4" w:space="0" w:color="auto"/>
              <w:left w:val="single" w:sz="4" w:space="0" w:color="auto"/>
              <w:bottom w:val="single" w:sz="4" w:space="0" w:color="auto"/>
              <w:right w:val="single" w:sz="4" w:space="0" w:color="auto"/>
            </w:tcBorders>
            <w:hideMark/>
          </w:tcPr>
          <w:p w14:paraId="70407CB3" w14:textId="77777777" w:rsidR="009F409B" w:rsidRPr="00716159" w:rsidRDefault="009F409B" w:rsidP="0005090A">
            <w:pPr>
              <w:pStyle w:val="TAL"/>
              <w:rPr>
                <w:lang w:eastAsia="zh-CN"/>
              </w:rPr>
            </w:pPr>
            <w:r w:rsidRPr="00716159">
              <w:rPr>
                <w:lang w:eastAsia="zh-CN"/>
              </w:rPr>
              <w:t>UEs supporting 5GS FDD FR1 and alternative 64QAM MCS table for PDSCH and CQI table with target BLER of 10^-5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74FCE033" w14:textId="77777777" w:rsidR="009F409B" w:rsidRPr="00716159" w:rsidRDefault="009F409B" w:rsidP="0005090A">
            <w:pPr>
              <w:pStyle w:val="TAL"/>
              <w:rPr>
                <w:rFonts w:eastAsia="SimSun"/>
                <w:lang w:eastAsia="zh-CN"/>
              </w:rPr>
            </w:pPr>
            <w:r w:rsidRPr="00716159">
              <w:rPr>
                <w:rFonts w:eastAsia="SimSun"/>
                <w:lang w:eastAsia="zh-CN"/>
              </w:rPr>
              <w:t>D008</w:t>
            </w:r>
          </w:p>
          <w:p w14:paraId="24320A6D" w14:textId="77777777" w:rsidR="009F409B" w:rsidRPr="00716159" w:rsidRDefault="009F409B" w:rsidP="0005090A">
            <w:pPr>
              <w:pStyle w:val="TAL"/>
              <w:rPr>
                <w:rFonts w:eastAsia="SimSun"/>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2EC6C1DA" w14:textId="77777777" w:rsidR="009F409B" w:rsidRPr="00716159" w:rsidRDefault="009F409B" w:rsidP="0005090A">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A07A243" w14:textId="77777777" w:rsidR="009F409B" w:rsidRPr="00716159" w:rsidRDefault="009F409B" w:rsidP="0005090A">
            <w:pPr>
              <w:pStyle w:val="TAL"/>
            </w:pPr>
          </w:p>
        </w:tc>
      </w:tr>
      <w:tr w:rsidR="009F409B" w:rsidRPr="00716159" w14:paraId="3058ED7A"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4FDA89D" w14:textId="77777777" w:rsidR="009F409B" w:rsidRPr="00716159" w:rsidRDefault="009F409B" w:rsidP="0005090A">
            <w:pPr>
              <w:pStyle w:val="TAL"/>
              <w:rPr>
                <w:rFonts w:cs="Arial"/>
              </w:rPr>
            </w:pPr>
            <w:r w:rsidRPr="00716159">
              <w:rPr>
                <w:rFonts w:cs="Arial"/>
                <w:lang w:eastAsia="zh-TW"/>
              </w:rPr>
              <w:t>5.2.2.1.6_1</w:t>
            </w:r>
          </w:p>
        </w:tc>
        <w:tc>
          <w:tcPr>
            <w:tcW w:w="4512" w:type="dxa"/>
            <w:tcBorders>
              <w:top w:val="single" w:sz="4" w:space="0" w:color="auto"/>
              <w:left w:val="single" w:sz="4" w:space="0" w:color="auto"/>
              <w:bottom w:val="single" w:sz="4" w:space="0" w:color="auto"/>
              <w:right w:val="single" w:sz="4" w:space="0" w:color="auto"/>
            </w:tcBorders>
          </w:tcPr>
          <w:p w14:paraId="523A5E62" w14:textId="77777777" w:rsidR="009F409B" w:rsidRPr="00716159" w:rsidRDefault="009F409B" w:rsidP="0005090A">
            <w:pPr>
              <w:pStyle w:val="TAL"/>
              <w:rPr>
                <w:rFonts w:cs="Arial"/>
              </w:rPr>
            </w:pPr>
            <w:r w:rsidRPr="00716159">
              <w:t xml:space="preserve">2Rx FDD FR1 PDSCH repetitions over multiple slots performance - </w:t>
            </w:r>
            <w:r w:rsidRPr="00716159">
              <w:rPr>
                <w:lang w:eastAsia="zh-TW"/>
              </w:rPr>
              <w:t>2</w:t>
            </w:r>
            <w:r w:rsidRPr="00716159">
              <w:t>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2443BD28" w14:textId="77777777" w:rsidR="009F409B" w:rsidRPr="00716159" w:rsidRDefault="009F409B" w:rsidP="0005090A">
            <w:pPr>
              <w:pStyle w:val="TAC"/>
              <w:rPr>
                <w:rFonts w:cs="Arial"/>
              </w:rPr>
            </w:pPr>
            <w:r w:rsidRPr="00716159">
              <w:rPr>
                <w:rFonts w:cs="Arial"/>
                <w:lang w:eastAsia="zh-TW"/>
              </w:rPr>
              <w:t>Rel-16</w:t>
            </w:r>
          </w:p>
        </w:tc>
        <w:tc>
          <w:tcPr>
            <w:tcW w:w="1134" w:type="dxa"/>
            <w:gridSpan w:val="2"/>
            <w:tcBorders>
              <w:top w:val="single" w:sz="4" w:space="0" w:color="auto"/>
              <w:left w:val="single" w:sz="4" w:space="0" w:color="auto"/>
              <w:bottom w:val="single" w:sz="4" w:space="0" w:color="auto"/>
              <w:right w:val="single" w:sz="4" w:space="0" w:color="auto"/>
            </w:tcBorders>
          </w:tcPr>
          <w:p w14:paraId="55BC5C0E" w14:textId="77777777" w:rsidR="009F409B" w:rsidRPr="00716159" w:rsidRDefault="009F409B" w:rsidP="0005090A">
            <w:pPr>
              <w:pStyle w:val="TAL"/>
            </w:pPr>
            <w:r w:rsidRPr="00716159">
              <w:rPr>
                <w:lang w:eastAsia="zh-TW"/>
              </w:rPr>
              <w:t>C120</w:t>
            </w:r>
          </w:p>
        </w:tc>
        <w:tc>
          <w:tcPr>
            <w:tcW w:w="3193" w:type="dxa"/>
            <w:gridSpan w:val="2"/>
            <w:tcBorders>
              <w:top w:val="single" w:sz="4" w:space="0" w:color="auto"/>
              <w:left w:val="single" w:sz="4" w:space="0" w:color="auto"/>
              <w:bottom w:val="single" w:sz="4" w:space="0" w:color="auto"/>
              <w:right w:val="single" w:sz="4" w:space="0" w:color="auto"/>
            </w:tcBorders>
          </w:tcPr>
          <w:p w14:paraId="36246B97" w14:textId="77777777" w:rsidR="009F409B" w:rsidRPr="00716159" w:rsidRDefault="009F409B" w:rsidP="0005090A">
            <w:pPr>
              <w:pStyle w:val="TAL"/>
              <w:rPr>
                <w:lang w:eastAsia="zh-CN"/>
              </w:rPr>
            </w:pPr>
            <w:r w:rsidRPr="00716159">
              <w:rPr>
                <w:lang w:eastAsia="zh-TW"/>
              </w:rPr>
              <w:t>UEs supporting 5GS FDD FR1 and aggregationFactorDL &gt; 1 for PDSCH repetition multislots and alternative 64QAM MCS table for PDSCH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2E4045EA" w14:textId="77777777" w:rsidR="009F409B" w:rsidRPr="00716159" w:rsidRDefault="009F409B" w:rsidP="0005090A">
            <w:pPr>
              <w:pStyle w:val="TAL"/>
              <w:rPr>
                <w:rFonts w:eastAsia="SimSun"/>
                <w:lang w:eastAsia="zh-CN"/>
              </w:rPr>
            </w:pPr>
            <w:r w:rsidRPr="00716159">
              <w:rPr>
                <w:rFonts w:eastAsia="SimSun"/>
                <w:lang w:eastAsia="zh-CN"/>
              </w:rPr>
              <w:t>D008</w:t>
            </w:r>
          </w:p>
          <w:p w14:paraId="72C6F57A" w14:textId="77777777" w:rsidR="009F409B" w:rsidRPr="00716159" w:rsidRDefault="009F409B" w:rsidP="0005090A">
            <w:pPr>
              <w:pStyle w:val="TAL"/>
              <w:rPr>
                <w:rFonts w:eastAsia="SimSun"/>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55C4307F" w14:textId="77777777" w:rsidR="009F409B" w:rsidRPr="00716159" w:rsidRDefault="009F409B" w:rsidP="0005090A">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285569F" w14:textId="77777777" w:rsidR="009F409B" w:rsidRPr="00716159" w:rsidRDefault="009F409B" w:rsidP="0005090A">
            <w:pPr>
              <w:pStyle w:val="TAL"/>
            </w:pPr>
          </w:p>
        </w:tc>
      </w:tr>
      <w:tr w:rsidR="009F409B" w:rsidRPr="00716159" w14:paraId="32E4FA31"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E9B2162" w14:textId="77777777" w:rsidR="009F409B" w:rsidRPr="00716159" w:rsidRDefault="009F409B" w:rsidP="0005090A">
            <w:pPr>
              <w:pStyle w:val="TAL"/>
              <w:rPr>
                <w:rFonts w:cs="Arial"/>
              </w:rPr>
            </w:pPr>
            <w:r w:rsidRPr="00716159">
              <w:rPr>
                <w:rFonts w:cs="Arial"/>
              </w:rPr>
              <w:t>5.2.2.1.7_1</w:t>
            </w:r>
          </w:p>
        </w:tc>
        <w:tc>
          <w:tcPr>
            <w:tcW w:w="4512" w:type="dxa"/>
            <w:tcBorders>
              <w:top w:val="single" w:sz="4" w:space="0" w:color="auto"/>
              <w:left w:val="single" w:sz="4" w:space="0" w:color="auto"/>
              <w:bottom w:val="single" w:sz="4" w:space="0" w:color="auto"/>
              <w:right w:val="single" w:sz="4" w:space="0" w:color="auto"/>
            </w:tcBorders>
          </w:tcPr>
          <w:p w14:paraId="005C920F" w14:textId="77777777" w:rsidR="009F409B" w:rsidRPr="00716159" w:rsidRDefault="009F409B" w:rsidP="0005090A">
            <w:pPr>
              <w:pStyle w:val="TAL"/>
              <w:rPr>
                <w:rFonts w:cs="Arial"/>
              </w:rPr>
            </w:pPr>
            <w:r w:rsidRPr="00716159">
              <w:rPr>
                <w:rFonts w:cs="Arial"/>
              </w:rPr>
              <w:t>2Rx FDD FR1 PDSCH Mapping Type B and UE processing capability 2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7A5BFAAD" w14:textId="77777777" w:rsidR="009F409B" w:rsidRPr="00716159" w:rsidRDefault="009F409B" w:rsidP="0005090A">
            <w:pPr>
              <w:pStyle w:val="TAC"/>
              <w:rPr>
                <w:rFonts w:cs="Arial"/>
              </w:rPr>
            </w:pPr>
            <w:r w:rsidRPr="00716159">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tcPr>
          <w:p w14:paraId="35ACA5A7" w14:textId="77777777" w:rsidR="009F409B" w:rsidRPr="00716159" w:rsidRDefault="009F409B" w:rsidP="0005090A">
            <w:pPr>
              <w:pStyle w:val="TAL"/>
            </w:pPr>
            <w:r w:rsidRPr="00716159">
              <w:t>C116</w:t>
            </w:r>
          </w:p>
        </w:tc>
        <w:tc>
          <w:tcPr>
            <w:tcW w:w="3193" w:type="dxa"/>
            <w:gridSpan w:val="2"/>
            <w:tcBorders>
              <w:top w:val="single" w:sz="4" w:space="0" w:color="auto"/>
              <w:left w:val="single" w:sz="4" w:space="0" w:color="auto"/>
              <w:bottom w:val="single" w:sz="4" w:space="0" w:color="auto"/>
              <w:right w:val="single" w:sz="4" w:space="0" w:color="auto"/>
            </w:tcBorders>
          </w:tcPr>
          <w:p w14:paraId="3B5BC19F" w14:textId="77777777" w:rsidR="009F409B" w:rsidRPr="00716159" w:rsidRDefault="009F409B" w:rsidP="0005090A">
            <w:pPr>
              <w:pStyle w:val="TAL"/>
              <w:rPr>
                <w:lang w:eastAsia="zh-CN"/>
              </w:rPr>
            </w:pPr>
            <w:r w:rsidRPr="00716159">
              <w:rPr>
                <w:lang w:eastAsia="zh-CN"/>
              </w:rPr>
              <w:t>UEs supporting 5GS FDD FR1 and PDSCH processing capability 2 and PDSCH mapping type B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4A1FD551" w14:textId="77777777" w:rsidR="009F409B" w:rsidRPr="00716159" w:rsidRDefault="009F409B" w:rsidP="0005090A">
            <w:pPr>
              <w:pStyle w:val="TAL"/>
              <w:rPr>
                <w:rFonts w:eastAsia="SimSun"/>
                <w:lang w:eastAsia="zh-CN"/>
              </w:rPr>
            </w:pPr>
            <w:r w:rsidRPr="00716159">
              <w:rPr>
                <w:rFonts w:eastAsia="SimSun"/>
                <w:lang w:eastAsia="zh-CN"/>
              </w:rPr>
              <w:t>D008</w:t>
            </w:r>
          </w:p>
          <w:p w14:paraId="42475520" w14:textId="77777777" w:rsidR="009F409B" w:rsidRPr="00716159" w:rsidRDefault="009F409B" w:rsidP="0005090A">
            <w:pPr>
              <w:pStyle w:val="TAL"/>
              <w:rPr>
                <w:rFonts w:eastAsia="SimSun"/>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45997827" w14:textId="77777777" w:rsidR="009F409B" w:rsidRPr="00716159" w:rsidRDefault="009F409B" w:rsidP="0005090A">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BA34D9B" w14:textId="77777777" w:rsidR="009F409B" w:rsidRPr="00716159" w:rsidRDefault="009F409B" w:rsidP="0005090A">
            <w:pPr>
              <w:pStyle w:val="TAL"/>
            </w:pPr>
          </w:p>
        </w:tc>
      </w:tr>
      <w:tr w:rsidR="009F409B" w:rsidRPr="00716159" w14:paraId="5DF68B06"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55EFD33" w14:textId="77777777" w:rsidR="009F409B" w:rsidRPr="00716159" w:rsidRDefault="009F409B" w:rsidP="0005090A">
            <w:pPr>
              <w:pStyle w:val="TAL"/>
              <w:rPr>
                <w:rFonts w:cs="Arial"/>
              </w:rPr>
            </w:pPr>
            <w:r w:rsidRPr="00716159">
              <w:rPr>
                <w:rFonts w:cs="Arial"/>
                <w:lang w:eastAsia="zh-TW"/>
              </w:rPr>
              <w:t>5.2.2.1.8_1</w:t>
            </w:r>
          </w:p>
        </w:tc>
        <w:tc>
          <w:tcPr>
            <w:tcW w:w="4512" w:type="dxa"/>
            <w:tcBorders>
              <w:top w:val="single" w:sz="4" w:space="0" w:color="auto"/>
              <w:left w:val="single" w:sz="4" w:space="0" w:color="auto"/>
              <w:bottom w:val="single" w:sz="4" w:space="0" w:color="auto"/>
              <w:right w:val="single" w:sz="4" w:space="0" w:color="auto"/>
            </w:tcBorders>
          </w:tcPr>
          <w:p w14:paraId="7824475E" w14:textId="77777777" w:rsidR="009F409B" w:rsidRPr="00716159" w:rsidRDefault="009F409B" w:rsidP="0005090A">
            <w:pPr>
              <w:pStyle w:val="TAL"/>
              <w:rPr>
                <w:rFonts w:cs="Arial"/>
              </w:rPr>
            </w:pPr>
            <w:r w:rsidRPr="00716159">
              <w:t xml:space="preserve">2Rx FDD FR1 PDSCH pre-emption performance - </w:t>
            </w:r>
            <w:r w:rsidRPr="00716159">
              <w:rPr>
                <w:lang w:eastAsia="zh-TW"/>
              </w:rPr>
              <w:t>2</w:t>
            </w:r>
            <w:r w:rsidRPr="00716159">
              <w:t>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22D2EA0B" w14:textId="77777777" w:rsidR="009F409B" w:rsidRPr="00716159" w:rsidRDefault="009F409B" w:rsidP="0005090A">
            <w:pPr>
              <w:pStyle w:val="TAC"/>
              <w:rPr>
                <w:rFonts w:cs="Arial"/>
              </w:rPr>
            </w:pPr>
            <w:r w:rsidRPr="00716159">
              <w:rPr>
                <w:rFonts w:cs="Arial"/>
                <w:lang w:eastAsia="zh-TW"/>
              </w:rPr>
              <w:t>Rel-16</w:t>
            </w:r>
          </w:p>
        </w:tc>
        <w:tc>
          <w:tcPr>
            <w:tcW w:w="1134" w:type="dxa"/>
            <w:gridSpan w:val="2"/>
            <w:tcBorders>
              <w:top w:val="single" w:sz="4" w:space="0" w:color="auto"/>
              <w:left w:val="single" w:sz="4" w:space="0" w:color="auto"/>
              <w:bottom w:val="single" w:sz="4" w:space="0" w:color="auto"/>
              <w:right w:val="single" w:sz="4" w:space="0" w:color="auto"/>
            </w:tcBorders>
          </w:tcPr>
          <w:p w14:paraId="10697C72" w14:textId="77777777" w:rsidR="009F409B" w:rsidRPr="00716159" w:rsidRDefault="009F409B" w:rsidP="0005090A">
            <w:pPr>
              <w:pStyle w:val="TAL"/>
            </w:pPr>
            <w:r w:rsidRPr="00716159">
              <w:rPr>
                <w:lang w:eastAsia="zh-TW"/>
              </w:rPr>
              <w:t>C121</w:t>
            </w:r>
          </w:p>
        </w:tc>
        <w:tc>
          <w:tcPr>
            <w:tcW w:w="3193" w:type="dxa"/>
            <w:gridSpan w:val="2"/>
            <w:tcBorders>
              <w:top w:val="single" w:sz="4" w:space="0" w:color="auto"/>
              <w:left w:val="single" w:sz="4" w:space="0" w:color="auto"/>
              <w:bottom w:val="single" w:sz="4" w:space="0" w:color="auto"/>
              <w:right w:val="single" w:sz="4" w:space="0" w:color="auto"/>
            </w:tcBorders>
          </w:tcPr>
          <w:p w14:paraId="39D7C9BA" w14:textId="77777777" w:rsidR="009F409B" w:rsidRPr="00716159" w:rsidRDefault="009F409B" w:rsidP="0005090A">
            <w:pPr>
              <w:pStyle w:val="TAL"/>
              <w:rPr>
                <w:lang w:eastAsia="zh-CN"/>
              </w:rPr>
            </w:pPr>
            <w:r w:rsidRPr="00716159">
              <w:rPr>
                <w:lang w:eastAsia="zh-TW"/>
              </w:rPr>
              <w:t>UEs supporting 5GS FDD FR1 and PDSCH pre-emption indication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2662B3C5" w14:textId="77777777" w:rsidR="009F409B" w:rsidRPr="00716159" w:rsidRDefault="009F409B" w:rsidP="0005090A">
            <w:pPr>
              <w:pStyle w:val="TAL"/>
              <w:rPr>
                <w:rFonts w:eastAsia="SimSun"/>
                <w:lang w:eastAsia="zh-CN"/>
              </w:rPr>
            </w:pPr>
            <w:r w:rsidRPr="00716159">
              <w:rPr>
                <w:rFonts w:eastAsia="SimSun"/>
                <w:lang w:eastAsia="zh-CN"/>
              </w:rPr>
              <w:t>D008</w:t>
            </w:r>
          </w:p>
          <w:p w14:paraId="3397662F" w14:textId="77777777" w:rsidR="009F409B" w:rsidRPr="00716159" w:rsidRDefault="009F409B" w:rsidP="0005090A">
            <w:pPr>
              <w:pStyle w:val="TAL"/>
              <w:rPr>
                <w:rFonts w:eastAsia="SimSun"/>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5237D5D7" w14:textId="77777777" w:rsidR="009F409B" w:rsidRPr="00716159" w:rsidRDefault="009F409B" w:rsidP="0005090A">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3137EDC" w14:textId="77777777" w:rsidR="009F409B" w:rsidRPr="00716159" w:rsidRDefault="009F409B" w:rsidP="0005090A">
            <w:pPr>
              <w:pStyle w:val="TAL"/>
            </w:pPr>
          </w:p>
        </w:tc>
      </w:tr>
      <w:tr w:rsidR="009F409B" w:rsidRPr="00716159" w14:paraId="67B0E7F3"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6403B7F" w14:textId="77777777" w:rsidR="009F409B" w:rsidRPr="00716159" w:rsidRDefault="009F409B" w:rsidP="0005090A">
            <w:pPr>
              <w:pStyle w:val="TAL"/>
              <w:rPr>
                <w:rFonts w:cs="Arial"/>
              </w:rPr>
            </w:pPr>
            <w:r w:rsidRPr="00716159">
              <w:rPr>
                <w:rFonts w:cs="Arial"/>
              </w:rPr>
              <w:t>5.2.2.1.9_1</w:t>
            </w:r>
          </w:p>
        </w:tc>
        <w:tc>
          <w:tcPr>
            <w:tcW w:w="4512" w:type="dxa"/>
            <w:tcBorders>
              <w:top w:val="single" w:sz="4" w:space="0" w:color="auto"/>
              <w:left w:val="single" w:sz="4" w:space="0" w:color="auto"/>
              <w:bottom w:val="single" w:sz="4" w:space="0" w:color="auto"/>
              <w:right w:val="single" w:sz="4" w:space="0" w:color="auto"/>
            </w:tcBorders>
          </w:tcPr>
          <w:p w14:paraId="79375A90" w14:textId="77777777" w:rsidR="009F409B" w:rsidRPr="00716159" w:rsidRDefault="009F409B" w:rsidP="0005090A">
            <w:pPr>
              <w:pStyle w:val="TAL"/>
              <w:rPr>
                <w:rFonts w:cs="Arial"/>
              </w:rPr>
            </w:pPr>
            <w:r w:rsidRPr="00716159">
              <w:t>2Rx FDD FR1 HST-SFN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5B9A47F0" w14:textId="77777777" w:rsidR="009F409B" w:rsidRPr="00716159" w:rsidRDefault="009F409B" w:rsidP="0005090A">
            <w:pPr>
              <w:pStyle w:val="TAC"/>
              <w:rPr>
                <w:rFonts w:cs="Arial"/>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48C6A551" w14:textId="77777777" w:rsidR="009F409B" w:rsidRPr="00716159" w:rsidRDefault="009F409B" w:rsidP="0005090A">
            <w:pPr>
              <w:pStyle w:val="TAL"/>
            </w:pPr>
            <w:r w:rsidRPr="00716159">
              <w:rPr>
                <w:lang w:eastAsia="zh-CN"/>
              </w:rPr>
              <w:t>C099</w:t>
            </w:r>
          </w:p>
        </w:tc>
        <w:tc>
          <w:tcPr>
            <w:tcW w:w="3193" w:type="dxa"/>
            <w:gridSpan w:val="2"/>
            <w:tcBorders>
              <w:top w:val="single" w:sz="4" w:space="0" w:color="auto"/>
              <w:left w:val="single" w:sz="4" w:space="0" w:color="auto"/>
              <w:bottom w:val="single" w:sz="4" w:space="0" w:color="auto"/>
              <w:right w:val="single" w:sz="4" w:space="0" w:color="auto"/>
            </w:tcBorders>
          </w:tcPr>
          <w:p w14:paraId="07C0FA2F" w14:textId="77777777" w:rsidR="009F409B" w:rsidRPr="00716159" w:rsidRDefault="009F409B" w:rsidP="0005090A">
            <w:pPr>
              <w:pStyle w:val="TAL"/>
              <w:rPr>
                <w:lang w:eastAsia="zh-CN"/>
              </w:rPr>
            </w:pPr>
            <w:r w:rsidRPr="00716159">
              <w:rPr>
                <w:lang w:eastAsia="zh-CN"/>
              </w:rPr>
              <w:t xml:space="preserve">UEs supporting 5GS FDD FR1 and </w:t>
            </w:r>
            <w:r w:rsidRPr="00716159">
              <w:t>enhanced demodulation processing for HST-SFN joint transmission scheme</w:t>
            </w:r>
            <w:r w:rsidRPr="00716159">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114A83D1" w14:textId="77777777" w:rsidR="009F409B" w:rsidRPr="00716159" w:rsidRDefault="009F409B" w:rsidP="0005090A">
            <w:pPr>
              <w:pStyle w:val="TAL"/>
              <w:rPr>
                <w:lang w:eastAsia="zh-CN"/>
              </w:rPr>
            </w:pPr>
            <w:r w:rsidRPr="00716159">
              <w:rPr>
                <w:lang w:eastAsia="zh-CN"/>
              </w:rPr>
              <w:t>D008</w:t>
            </w:r>
          </w:p>
          <w:p w14:paraId="72AF98E1" w14:textId="77777777" w:rsidR="009F409B" w:rsidRPr="00716159" w:rsidRDefault="009F409B" w:rsidP="0005090A">
            <w:pPr>
              <w:pStyle w:val="TAL"/>
              <w:rPr>
                <w:rFonts w:eastAsia="SimSun"/>
                <w:lang w:eastAsia="zh-CN"/>
              </w:rPr>
            </w:pPr>
            <w:r w:rsidRPr="00716159">
              <w:rPr>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5588D32B" w14:textId="77777777" w:rsidR="009F409B" w:rsidRPr="00716159" w:rsidRDefault="009F409B" w:rsidP="0005090A">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D19F3F5" w14:textId="77777777" w:rsidR="009F409B" w:rsidRPr="00716159" w:rsidRDefault="009F409B" w:rsidP="0005090A">
            <w:pPr>
              <w:pStyle w:val="TAL"/>
            </w:pPr>
          </w:p>
        </w:tc>
      </w:tr>
      <w:tr w:rsidR="009F409B" w:rsidRPr="00716159" w14:paraId="052533B5"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8BF4F7D" w14:textId="77777777" w:rsidR="009F409B" w:rsidRPr="00716159" w:rsidRDefault="009F409B" w:rsidP="0005090A">
            <w:pPr>
              <w:pStyle w:val="TAL"/>
              <w:rPr>
                <w:rFonts w:cs="Arial"/>
              </w:rPr>
            </w:pPr>
            <w:r w:rsidRPr="00716159">
              <w:rPr>
                <w:rFonts w:cs="Arial"/>
              </w:rPr>
              <w:t>5.2.2.1.10_1</w:t>
            </w:r>
          </w:p>
        </w:tc>
        <w:tc>
          <w:tcPr>
            <w:tcW w:w="4512" w:type="dxa"/>
            <w:tcBorders>
              <w:top w:val="single" w:sz="4" w:space="0" w:color="auto"/>
              <w:left w:val="single" w:sz="4" w:space="0" w:color="auto"/>
              <w:bottom w:val="single" w:sz="4" w:space="0" w:color="auto"/>
              <w:right w:val="single" w:sz="4" w:space="0" w:color="auto"/>
            </w:tcBorders>
          </w:tcPr>
          <w:p w14:paraId="2E592BB4" w14:textId="77777777" w:rsidR="009F409B" w:rsidRPr="00716159" w:rsidRDefault="009F409B" w:rsidP="0005090A">
            <w:pPr>
              <w:pStyle w:val="TAL"/>
              <w:rPr>
                <w:rFonts w:cs="Arial"/>
              </w:rPr>
            </w:pPr>
            <w:r w:rsidRPr="00716159">
              <w:t>2Rx FDD FR1 HST-DPS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2DEE6232" w14:textId="77777777" w:rsidR="009F409B" w:rsidRPr="00716159" w:rsidRDefault="009F409B" w:rsidP="0005090A">
            <w:pPr>
              <w:pStyle w:val="TAC"/>
              <w:rPr>
                <w:rFonts w:cs="Arial"/>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2D39EEC8" w14:textId="77777777" w:rsidR="009F409B" w:rsidRPr="00716159" w:rsidRDefault="009F409B" w:rsidP="0005090A">
            <w:pPr>
              <w:pStyle w:val="TAL"/>
            </w:pPr>
            <w:r w:rsidRPr="00716159">
              <w:rPr>
                <w:lang w:eastAsia="zh-CN"/>
              </w:rPr>
              <w:t>C152</w:t>
            </w:r>
          </w:p>
        </w:tc>
        <w:tc>
          <w:tcPr>
            <w:tcW w:w="3193" w:type="dxa"/>
            <w:gridSpan w:val="2"/>
            <w:tcBorders>
              <w:top w:val="single" w:sz="4" w:space="0" w:color="auto"/>
              <w:left w:val="single" w:sz="4" w:space="0" w:color="auto"/>
              <w:bottom w:val="single" w:sz="4" w:space="0" w:color="auto"/>
              <w:right w:val="single" w:sz="4" w:space="0" w:color="auto"/>
            </w:tcBorders>
          </w:tcPr>
          <w:p w14:paraId="228A4799" w14:textId="77777777" w:rsidR="009F409B" w:rsidRPr="00716159" w:rsidRDefault="009F409B" w:rsidP="0005090A">
            <w:pPr>
              <w:pStyle w:val="TAL"/>
              <w:rPr>
                <w:lang w:eastAsia="zh-CN"/>
              </w:rPr>
            </w:pPr>
            <w:r w:rsidRPr="00716159">
              <w:rPr>
                <w:lang w:eastAsia="zh-CN"/>
              </w:rPr>
              <w:t xml:space="preserve">UEs supporting 5GS FDD FR1 </w:t>
            </w:r>
            <w:r w:rsidRPr="00716159">
              <w:rPr>
                <w:kern w:val="2"/>
                <w:lang w:eastAsia="zh-CN" w:bidi="ar"/>
              </w:rPr>
              <w:t xml:space="preserve">and number of active TCI states per BWP per CC and 2Rx antenna ports, </w:t>
            </w:r>
            <w:r w:rsidRPr="00716159">
              <w:rPr>
                <w:lang w:eastAsia="zh-CN"/>
              </w:rPr>
              <w:t>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2DE9835D" w14:textId="77777777" w:rsidR="009F409B" w:rsidRPr="00716159" w:rsidRDefault="009F409B" w:rsidP="0005090A">
            <w:pPr>
              <w:pStyle w:val="TAL"/>
              <w:rPr>
                <w:lang w:eastAsia="zh-CN"/>
              </w:rPr>
            </w:pPr>
            <w:r w:rsidRPr="00716159">
              <w:rPr>
                <w:lang w:eastAsia="zh-CN"/>
              </w:rPr>
              <w:t>D008</w:t>
            </w:r>
          </w:p>
          <w:p w14:paraId="726144E6" w14:textId="77777777" w:rsidR="009F409B" w:rsidRPr="00716159" w:rsidRDefault="009F409B" w:rsidP="0005090A">
            <w:pPr>
              <w:pStyle w:val="TAL"/>
              <w:rPr>
                <w:rFonts w:eastAsia="SimSun"/>
                <w:lang w:eastAsia="zh-CN"/>
              </w:rPr>
            </w:pPr>
            <w:r w:rsidRPr="00716159">
              <w:rPr>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189D1BA6" w14:textId="77777777" w:rsidR="009F409B" w:rsidRPr="00716159" w:rsidRDefault="009F409B" w:rsidP="0005090A">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E3A7EF4" w14:textId="77777777" w:rsidR="009F409B" w:rsidRPr="00716159" w:rsidRDefault="009F409B" w:rsidP="0005090A">
            <w:pPr>
              <w:pStyle w:val="TAL"/>
            </w:pPr>
          </w:p>
        </w:tc>
      </w:tr>
      <w:tr w:rsidR="009F409B" w:rsidRPr="00716159" w14:paraId="0CA5A1B5"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7F3D4ACA" w14:textId="77777777" w:rsidR="009F409B" w:rsidRPr="00716159" w:rsidRDefault="009F409B" w:rsidP="0005090A">
            <w:pPr>
              <w:pStyle w:val="TAL"/>
              <w:rPr>
                <w:rFonts w:cs="Arial"/>
              </w:rPr>
            </w:pPr>
            <w:r w:rsidRPr="00716159">
              <w:rPr>
                <w:rFonts w:cs="Arial"/>
              </w:rPr>
              <w:t>5.2.2.1.11_1</w:t>
            </w:r>
          </w:p>
        </w:tc>
        <w:tc>
          <w:tcPr>
            <w:tcW w:w="4512" w:type="dxa"/>
            <w:tcBorders>
              <w:top w:val="single" w:sz="4" w:space="0" w:color="auto"/>
              <w:left w:val="single" w:sz="4" w:space="0" w:color="auto"/>
              <w:bottom w:val="single" w:sz="4" w:space="0" w:color="auto"/>
              <w:right w:val="single" w:sz="4" w:space="0" w:color="auto"/>
            </w:tcBorders>
            <w:hideMark/>
          </w:tcPr>
          <w:p w14:paraId="6D6B35BE" w14:textId="77777777" w:rsidR="009F409B" w:rsidRPr="00716159" w:rsidRDefault="009F409B" w:rsidP="0005090A">
            <w:pPr>
              <w:pStyle w:val="TAL"/>
              <w:rPr>
                <w:rFonts w:cs="Arial"/>
              </w:rPr>
            </w:pPr>
            <w:r w:rsidRPr="00716159">
              <w:t xml:space="preserve">2Rx FDD FR1 PDSCH Single-DCI based SDM scheme performance - </w:t>
            </w:r>
            <w:r w:rsidRPr="00716159">
              <w:rPr>
                <w:lang w:eastAsia="ja-JP"/>
              </w:rPr>
              <w:t>2</w:t>
            </w:r>
            <w:r w:rsidRPr="00716159">
              <w:t>x2 MIMO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44F9BEB9" w14:textId="77777777" w:rsidR="009F409B" w:rsidRPr="00716159" w:rsidRDefault="009F409B" w:rsidP="0005090A">
            <w:pPr>
              <w:pStyle w:val="TAC"/>
              <w:rPr>
                <w:rFonts w:cs="Arial"/>
              </w:rPr>
            </w:pPr>
            <w:r w:rsidRPr="00716159">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hideMark/>
          </w:tcPr>
          <w:p w14:paraId="3C168D0F" w14:textId="77777777" w:rsidR="009F409B" w:rsidRPr="00716159" w:rsidRDefault="009F409B" w:rsidP="0005090A">
            <w:pPr>
              <w:pStyle w:val="TAL"/>
              <w:rPr>
                <w:rFonts w:cs="Arial"/>
              </w:rPr>
            </w:pPr>
            <w:r w:rsidRPr="00716159">
              <w:t>C070</w:t>
            </w:r>
          </w:p>
        </w:tc>
        <w:tc>
          <w:tcPr>
            <w:tcW w:w="3193" w:type="dxa"/>
            <w:gridSpan w:val="2"/>
            <w:tcBorders>
              <w:top w:val="single" w:sz="4" w:space="0" w:color="auto"/>
              <w:left w:val="single" w:sz="4" w:space="0" w:color="auto"/>
              <w:bottom w:val="single" w:sz="4" w:space="0" w:color="auto"/>
              <w:right w:val="single" w:sz="4" w:space="0" w:color="auto"/>
            </w:tcBorders>
            <w:hideMark/>
          </w:tcPr>
          <w:p w14:paraId="482E47B9" w14:textId="77777777" w:rsidR="009F409B" w:rsidRPr="00716159" w:rsidRDefault="009F409B" w:rsidP="0005090A">
            <w:pPr>
              <w:pStyle w:val="TAL"/>
              <w:rPr>
                <w:rFonts w:cs="Arial"/>
              </w:rPr>
            </w:pPr>
            <w:r w:rsidRPr="00716159">
              <w:rPr>
                <w:lang w:eastAsia="zh-CN"/>
              </w:rPr>
              <w:t xml:space="preserve">UEs supporting 5GS FDD FR1 and </w:t>
            </w:r>
            <w:r w:rsidRPr="00716159">
              <w:rPr>
                <w:bCs/>
                <w:iCs/>
              </w:rPr>
              <w:t>single DCI based spatial division multiplexing scheme</w:t>
            </w:r>
            <w:r w:rsidRPr="00716159">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328264CA" w14:textId="77777777" w:rsidR="009F409B" w:rsidRPr="00716159" w:rsidRDefault="009F409B" w:rsidP="0005090A">
            <w:pPr>
              <w:pStyle w:val="TAL"/>
              <w:rPr>
                <w:rFonts w:eastAsia="SimSun"/>
                <w:lang w:eastAsia="zh-CN"/>
              </w:rPr>
            </w:pPr>
            <w:r w:rsidRPr="00716159">
              <w:rPr>
                <w:rFonts w:eastAsia="SimSun"/>
                <w:lang w:eastAsia="zh-CN"/>
              </w:rPr>
              <w:t>D008</w:t>
            </w:r>
          </w:p>
          <w:p w14:paraId="4F617864" w14:textId="77777777" w:rsidR="009F409B" w:rsidRPr="00716159" w:rsidRDefault="009F409B" w:rsidP="0005090A">
            <w:pPr>
              <w:pStyle w:val="TAL"/>
              <w:rPr>
                <w:rFonts w:cs="Arial"/>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69547A74" w14:textId="77777777" w:rsidR="009F409B" w:rsidRPr="00716159" w:rsidRDefault="009F409B" w:rsidP="0005090A">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8EAA415" w14:textId="77777777" w:rsidR="009F409B" w:rsidRPr="00716159" w:rsidRDefault="009F409B" w:rsidP="0005090A">
            <w:pPr>
              <w:pStyle w:val="TAL"/>
            </w:pPr>
          </w:p>
        </w:tc>
      </w:tr>
      <w:tr w:rsidR="009F409B" w:rsidRPr="00716159" w14:paraId="26E3BE39"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9395BB2" w14:textId="77777777" w:rsidR="009F409B" w:rsidRPr="00716159" w:rsidRDefault="009F409B" w:rsidP="0005090A">
            <w:pPr>
              <w:pStyle w:val="TAL"/>
              <w:rPr>
                <w:rFonts w:cs="Arial"/>
              </w:rPr>
            </w:pPr>
            <w:r w:rsidRPr="00716159">
              <w:rPr>
                <w:rFonts w:cs="Arial"/>
              </w:rPr>
              <w:t>5.2.2.1.12_1</w:t>
            </w:r>
          </w:p>
        </w:tc>
        <w:tc>
          <w:tcPr>
            <w:tcW w:w="4512" w:type="dxa"/>
            <w:tcBorders>
              <w:top w:val="single" w:sz="4" w:space="0" w:color="auto"/>
              <w:left w:val="single" w:sz="4" w:space="0" w:color="auto"/>
              <w:bottom w:val="single" w:sz="4" w:space="0" w:color="auto"/>
              <w:right w:val="single" w:sz="4" w:space="0" w:color="auto"/>
            </w:tcBorders>
          </w:tcPr>
          <w:p w14:paraId="387F8552" w14:textId="77777777" w:rsidR="009F409B" w:rsidRPr="00716159" w:rsidRDefault="009F409B" w:rsidP="0005090A">
            <w:pPr>
              <w:pStyle w:val="TAL"/>
            </w:pPr>
            <w:r w:rsidRPr="00716159">
              <w:t>2Rx FDD FR1 PDSCH Multiple-DCI based transmission scheme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0F2A6379" w14:textId="77777777" w:rsidR="009F409B" w:rsidRPr="00716159" w:rsidRDefault="009F409B" w:rsidP="0005090A">
            <w:pPr>
              <w:pStyle w:val="TAC"/>
              <w:rPr>
                <w:rFonts w:cs="Arial"/>
              </w:rPr>
            </w:pPr>
            <w:r w:rsidRPr="00716159">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tcPr>
          <w:p w14:paraId="6836D3C6" w14:textId="77777777" w:rsidR="009F409B" w:rsidRPr="00716159" w:rsidRDefault="009F409B" w:rsidP="0005090A">
            <w:pPr>
              <w:pStyle w:val="TAL"/>
            </w:pPr>
            <w:r w:rsidRPr="00716159">
              <w:t>C113</w:t>
            </w:r>
          </w:p>
        </w:tc>
        <w:tc>
          <w:tcPr>
            <w:tcW w:w="3193" w:type="dxa"/>
            <w:gridSpan w:val="2"/>
            <w:tcBorders>
              <w:top w:val="single" w:sz="4" w:space="0" w:color="auto"/>
              <w:left w:val="single" w:sz="4" w:space="0" w:color="auto"/>
              <w:bottom w:val="single" w:sz="4" w:space="0" w:color="auto"/>
              <w:right w:val="single" w:sz="4" w:space="0" w:color="auto"/>
            </w:tcBorders>
          </w:tcPr>
          <w:p w14:paraId="1A674353" w14:textId="77777777" w:rsidR="009F409B" w:rsidRPr="00716159" w:rsidRDefault="009F409B" w:rsidP="0005090A">
            <w:pPr>
              <w:pStyle w:val="TAL"/>
              <w:rPr>
                <w:lang w:eastAsia="zh-CN"/>
              </w:rPr>
            </w:pPr>
            <w:r w:rsidRPr="00716159">
              <w:rPr>
                <w:lang w:eastAsia="zh-CN"/>
              </w:rPr>
              <w:t xml:space="preserve">UEs supporting 5GS FDD FR1 and </w:t>
            </w:r>
            <w:r w:rsidRPr="00716159">
              <w:t>multi-DCI based multi-TRP and 2Rx antenna ports</w:t>
            </w:r>
            <w:r w:rsidRPr="00716159">
              <w:rPr>
                <w:lang w:eastAsia="zh-CN"/>
              </w:rPr>
              <w:t>,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068E8C51" w14:textId="77777777" w:rsidR="009F409B" w:rsidRPr="00716159" w:rsidRDefault="009F409B" w:rsidP="0005090A">
            <w:pPr>
              <w:pStyle w:val="TAL"/>
              <w:rPr>
                <w:rFonts w:eastAsia="SimSun"/>
                <w:lang w:eastAsia="zh-CN"/>
              </w:rPr>
            </w:pPr>
            <w:r w:rsidRPr="00716159">
              <w:rPr>
                <w:rFonts w:eastAsia="SimSun"/>
                <w:lang w:eastAsia="zh-CN"/>
              </w:rPr>
              <w:t>D008</w:t>
            </w:r>
          </w:p>
          <w:p w14:paraId="25A9A5A4" w14:textId="77777777" w:rsidR="009F409B" w:rsidRPr="00716159" w:rsidRDefault="009F409B" w:rsidP="0005090A">
            <w:pPr>
              <w:pStyle w:val="TAL"/>
              <w:rPr>
                <w:rFonts w:eastAsia="SimSun"/>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7844507A" w14:textId="77777777" w:rsidR="009F409B" w:rsidRPr="00716159" w:rsidRDefault="009F409B" w:rsidP="0005090A">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FD05898" w14:textId="77777777" w:rsidR="009F409B" w:rsidRPr="00716159" w:rsidRDefault="009F409B" w:rsidP="0005090A">
            <w:pPr>
              <w:pStyle w:val="TAL"/>
            </w:pPr>
          </w:p>
        </w:tc>
      </w:tr>
      <w:tr w:rsidR="009F409B" w:rsidRPr="00716159" w14:paraId="0B868E97"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A05660E" w14:textId="77777777" w:rsidR="009F409B" w:rsidRPr="00716159" w:rsidRDefault="009F409B" w:rsidP="0005090A">
            <w:pPr>
              <w:pStyle w:val="TAL"/>
              <w:rPr>
                <w:rFonts w:cs="Arial"/>
              </w:rPr>
            </w:pPr>
            <w:r w:rsidRPr="00716159">
              <w:rPr>
                <w:rFonts w:cs="Arial"/>
              </w:rPr>
              <w:lastRenderedPageBreak/>
              <w:t>5.2.2.1.13_1</w:t>
            </w:r>
          </w:p>
        </w:tc>
        <w:tc>
          <w:tcPr>
            <w:tcW w:w="4512" w:type="dxa"/>
            <w:tcBorders>
              <w:top w:val="single" w:sz="4" w:space="0" w:color="auto"/>
              <w:left w:val="single" w:sz="4" w:space="0" w:color="auto"/>
              <w:bottom w:val="single" w:sz="4" w:space="0" w:color="auto"/>
              <w:right w:val="single" w:sz="4" w:space="0" w:color="auto"/>
            </w:tcBorders>
          </w:tcPr>
          <w:p w14:paraId="0C28D64B" w14:textId="77777777" w:rsidR="009F409B" w:rsidRPr="00716159" w:rsidRDefault="009F409B" w:rsidP="0005090A">
            <w:pPr>
              <w:pStyle w:val="TAL"/>
            </w:pPr>
            <w:r w:rsidRPr="00716159">
              <w:t>2Rx FDD FR1 PDSCH Single-DCI based FDM scheme A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15B1BF5C" w14:textId="77777777" w:rsidR="009F409B" w:rsidRPr="00716159" w:rsidRDefault="009F409B" w:rsidP="0005090A">
            <w:pPr>
              <w:pStyle w:val="TAC"/>
              <w:rPr>
                <w:rFonts w:cs="Arial"/>
              </w:rPr>
            </w:pPr>
            <w:r w:rsidRPr="00716159">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tcPr>
          <w:p w14:paraId="5F06E42B" w14:textId="77777777" w:rsidR="009F409B" w:rsidRPr="00716159" w:rsidRDefault="009F409B" w:rsidP="0005090A">
            <w:pPr>
              <w:pStyle w:val="TAL"/>
            </w:pPr>
            <w:r w:rsidRPr="00716159">
              <w:t>C114</w:t>
            </w:r>
          </w:p>
        </w:tc>
        <w:tc>
          <w:tcPr>
            <w:tcW w:w="3193" w:type="dxa"/>
            <w:gridSpan w:val="2"/>
            <w:tcBorders>
              <w:top w:val="single" w:sz="4" w:space="0" w:color="auto"/>
              <w:left w:val="single" w:sz="4" w:space="0" w:color="auto"/>
              <w:bottom w:val="single" w:sz="4" w:space="0" w:color="auto"/>
              <w:right w:val="single" w:sz="4" w:space="0" w:color="auto"/>
            </w:tcBorders>
          </w:tcPr>
          <w:p w14:paraId="266C24DB" w14:textId="77777777" w:rsidR="009F409B" w:rsidRPr="00716159" w:rsidRDefault="009F409B" w:rsidP="0005090A">
            <w:pPr>
              <w:pStyle w:val="TAL"/>
              <w:rPr>
                <w:lang w:eastAsia="zh-CN"/>
              </w:rPr>
            </w:pPr>
            <w:r w:rsidRPr="00716159">
              <w:rPr>
                <w:lang w:eastAsia="zh-CN"/>
              </w:rPr>
              <w:t xml:space="preserve">UEs supporting 5GS FDD FR1 and </w:t>
            </w:r>
            <w:r w:rsidRPr="00716159">
              <w:rPr>
                <w:bCs/>
                <w:iCs/>
              </w:rPr>
              <w:t>single DCI based FDMSchemeA and 2Rx antenna ports</w:t>
            </w:r>
            <w:r w:rsidRPr="00716159">
              <w:rPr>
                <w:lang w:eastAsia="zh-CN"/>
              </w:rPr>
              <w:t>,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1DCEBA3B" w14:textId="77777777" w:rsidR="009F409B" w:rsidRPr="00716159" w:rsidRDefault="009F409B" w:rsidP="0005090A">
            <w:pPr>
              <w:pStyle w:val="TAL"/>
              <w:rPr>
                <w:rFonts w:eastAsia="SimSun"/>
                <w:lang w:eastAsia="zh-CN"/>
              </w:rPr>
            </w:pPr>
            <w:r w:rsidRPr="00716159">
              <w:rPr>
                <w:rFonts w:eastAsia="SimSun"/>
                <w:lang w:eastAsia="zh-CN"/>
              </w:rPr>
              <w:t>D008</w:t>
            </w:r>
          </w:p>
          <w:p w14:paraId="1ECB26A7" w14:textId="77777777" w:rsidR="009F409B" w:rsidRPr="00716159" w:rsidRDefault="009F409B" w:rsidP="0005090A">
            <w:pPr>
              <w:pStyle w:val="TAL"/>
              <w:rPr>
                <w:rFonts w:eastAsia="SimSun"/>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72969780" w14:textId="77777777" w:rsidR="009F409B" w:rsidRPr="00716159" w:rsidRDefault="009F409B" w:rsidP="0005090A">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63F0A9B" w14:textId="77777777" w:rsidR="009F409B" w:rsidRPr="00716159" w:rsidRDefault="009F409B" w:rsidP="0005090A">
            <w:pPr>
              <w:pStyle w:val="TAL"/>
            </w:pPr>
          </w:p>
        </w:tc>
      </w:tr>
      <w:tr w:rsidR="009F409B" w:rsidRPr="00716159" w14:paraId="79B42DEA"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418E5C3" w14:textId="77777777" w:rsidR="009F409B" w:rsidRPr="00716159" w:rsidRDefault="009F409B" w:rsidP="0005090A">
            <w:pPr>
              <w:pStyle w:val="TAL"/>
              <w:rPr>
                <w:rFonts w:cs="Arial"/>
              </w:rPr>
            </w:pPr>
            <w:r w:rsidRPr="00716159">
              <w:rPr>
                <w:rFonts w:cs="Arial"/>
              </w:rPr>
              <w:t>5.2.2.1.14_1</w:t>
            </w:r>
          </w:p>
        </w:tc>
        <w:tc>
          <w:tcPr>
            <w:tcW w:w="4512" w:type="dxa"/>
            <w:tcBorders>
              <w:top w:val="single" w:sz="4" w:space="0" w:color="auto"/>
              <w:left w:val="single" w:sz="4" w:space="0" w:color="auto"/>
              <w:bottom w:val="single" w:sz="4" w:space="0" w:color="auto"/>
              <w:right w:val="single" w:sz="4" w:space="0" w:color="auto"/>
            </w:tcBorders>
          </w:tcPr>
          <w:p w14:paraId="0A333871" w14:textId="77777777" w:rsidR="009F409B" w:rsidRPr="00716159" w:rsidRDefault="009F409B" w:rsidP="0005090A">
            <w:pPr>
              <w:pStyle w:val="TAL"/>
            </w:pPr>
            <w:r w:rsidRPr="00716159">
              <w:t>2Rx FDD FR1 PDSCH Single-DCI based Inter-slot TDM scheme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6A090F48" w14:textId="77777777" w:rsidR="009F409B" w:rsidRPr="00716159" w:rsidRDefault="009F409B" w:rsidP="0005090A">
            <w:pPr>
              <w:pStyle w:val="TAC"/>
              <w:rPr>
                <w:rFonts w:cs="Arial"/>
              </w:rPr>
            </w:pPr>
            <w:r w:rsidRPr="00716159">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tcPr>
          <w:p w14:paraId="789C1AE3" w14:textId="77777777" w:rsidR="009F409B" w:rsidRPr="00716159" w:rsidRDefault="009F409B" w:rsidP="0005090A">
            <w:pPr>
              <w:pStyle w:val="TAL"/>
            </w:pPr>
            <w:r w:rsidRPr="00716159">
              <w:t>C115</w:t>
            </w:r>
          </w:p>
        </w:tc>
        <w:tc>
          <w:tcPr>
            <w:tcW w:w="3193" w:type="dxa"/>
            <w:gridSpan w:val="2"/>
            <w:tcBorders>
              <w:top w:val="single" w:sz="4" w:space="0" w:color="auto"/>
              <w:left w:val="single" w:sz="4" w:space="0" w:color="auto"/>
              <w:bottom w:val="single" w:sz="4" w:space="0" w:color="auto"/>
              <w:right w:val="single" w:sz="4" w:space="0" w:color="auto"/>
            </w:tcBorders>
          </w:tcPr>
          <w:p w14:paraId="17C07F96" w14:textId="77777777" w:rsidR="009F409B" w:rsidRPr="00716159" w:rsidRDefault="009F409B" w:rsidP="0005090A">
            <w:pPr>
              <w:pStyle w:val="TAL"/>
              <w:rPr>
                <w:lang w:eastAsia="zh-CN"/>
              </w:rPr>
            </w:pPr>
            <w:r w:rsidRPr="00716159">
              <w:rPr>
                <w:lang w:eastAsia="zh-CN"/>
              </w:rPr>
              <w:t xml:space="preserve">UEs supporting 5GS FDD FR1 and </w:t>
            </w:r>
            <w:r w:rsidRPr="00716159">
              <w:t>single-DCI based inter-slot TDM and 2Rx antenna ports</w:t>
            </w:r>
            <w:r w:rsidRPr="00716159">
              <w:rPr>
                <w:lang w:eastAsia="zh-CN"/>
              </w:rPr>
              <w:t>,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4EEB608D" w14:textId="77777777" w:rsidR="009F409B" w:rsidRPr="00716159" w:rsidRDefault="009F409B" w:rsidP="0005090A">
            <w:pPr>
              <w:pStyle w:val="TAL"/>
              <w:rPr>
                <w:rFonts w:eastAsia="SimSun"/>
                <w:lang w:eastAsia="zh-CN"/>
              </w:rPr>
            </w:pPr>
            <w:r w:rsidRPr="00716159">
              <w:rPr>
                <w:rFonts w:eastAsia="SimSun"/>
                <w:lang w:eastAsia="zh-CN"/>
              </w:rPr>
              <w:t>D008</w:t>
            </w:r>
          </w:p>
          <w:p w14:paraId="36E3F0DE" w14:textId="77777777" w:rsidR="009F409B" w:rsidRPr="00716159" w:rsidRDefault="009F409B" w:rsidP="0005090A">
            <w:pPr>
              <w:pStyle w:val="TAL"/>
              <w:rPr>
                <w:rFonts w:eastAsia="SimSun"/>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619C40D9" w14:textId="77777777" w:rsidR="009F409B" w:rsidRPr="00716159" w:rsidRDefault="009F409B" w:rsidP="0005090A">
            <w:pPr>
              <w:pStyle w:val="TAL"/>
            </w:pPr>
            <w:r w:rsidRPr="00716159">
              <w:t>Test execution not necessary if 5.2.2.1.6_1 is executed.</w:t>
            </w:r>
          </w:p>
        </w:tc>
        <w:tc>
          <w:tcPr>
            <w:tcW w:w="1981" w:type="dxa"/>
            <w:gridSpan w:val="2"/>
            <w:tcBorders>
              <w:top w:val="single" w:sz="4" w:space="0" w:color="auto"/>
              <w:left w:val="single" w:sz="4" w:space="0" w:color="auto"/>
              <w:bottom w:val="single" w:sz="4" w:space="0" w:color="auto"/>
              <w:right w:val="single" w:sz="4" w:space="0" w:color="auto"/>
            </w:tcBorders>
          </w:tcPr>
          <w:p w14:paraId="4270BA9F" w14:textId="77777777" w:rsidR="009F409B" w:rsidRPr="00716159" w:rsidRDefault="009F409B" w:rsidP="0005090A">
            <w:pPr>
              <w:pStyle w:val="TAL"/>
            </w:pPr>
          </w:p>
        </w:tc>
      </w:tr>
      <w:tr w:rsidR="009F409B" w:rsidRPr="00716159" w14:paraId="46C44D26" w14:textId="77777777" w:rsidTr="0005090A">
        <w:trPr>
          <w:gridAfter w:val="1"/>
          <w:wAfter w:w="73" w:type="dxa"/>
          <w:jc w:val="center"/>
        </w:trPr>
        <w:tc>
          <w:tcPr>
            <w:tcW w:w="1190" w:type="dxa"/>
            <w:tcBorders>
              <w:top w:val="single" w:sz="4" w:space="0" w:color="auto"/>
              <w:left w:val="single" w:sz="4" w:space="0" w:color="auto"/>
              <w:bottom w:val="nil"/>
              <w:right w:val="single" w:sz="4" w:space="0" w:color="auto"/>
            </w:tcBorders>
          </w:tcPr>
          <w:p w14:paraId="10526724" w14:textId="77777777" w:rsidR="009F409B" w:rsidRPr="00716159" w:rsidRDefault="009F409B" w:rsidP="0005090A">
            <w:pPr>
              <w:pStyle w:val="TAL"/>
              <w:rPr>
                <w:rFonts w:cs="Arial"/>
              </w:rPr>
            </w:pPr>
            <w:r w:rsidRPr="00716159">
              <w:rPr>
                <w:rFonts w:cs="Arial"/>
              </w:rPr>
              <w:t>5.2.2.1.15_1</w:t>
            </w:r>
          </w:p>
        </w:tc>
        <w:tc>
          <w:tcPr>
            <w:tcW w:w="4512" w:type="dxa"/>
            <w:tcBorders>
              <w:top w:val="single" w:sz="4" w:space="0" w:color="auto"/>
              <w:left w:val="single" w:sz="4" w:space="0" w:color="auto"/>
              <w:bottom w:val="nil"/>
              <w:right w:val="single" w:sz="4" w:space="0" w:color="auto"/>
            </w:tcBorders>
          </w:tcPr>
          <w:p w14:paraId="444B90BE" w14:textId="77777777" w:rsidR="009F409B" w:rsidRPr="00716159" w:rsidRDefault="009F409B" w:rsidP="0005090A">
            <w:pPr>
              <w:pStyle w:val="TAL"/>
            </w:pPr>
            <w:r w:rsidRPr="00716159">
              <w:t>2Rx FDD FR1 PDSCH with inter-cell interference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21FC9980" w14:textId="77777777" w:rsidR="009F409B" w:rsidRPr="00716159" w:rsidRDefault="009F409B" w:rsidP="0005090A">
            <w:pPr>
              <w:pStyle w:val="TAC"/>
              <w:rPr>
                <w:rFonts w:cs="Arial"/>
                <w:lang w:eastAsia="zh-CN"/>
              </w:rPr>
            </w:pPr>
            <w:r w:rsidRPr="00716159">
              <w:rPr>
                <w:rFonts w:cs="Arial"/>
                <w:lang w:eastAsia="zh-CN"/>
              </w:rPr>
              <w:t>Rel-15, Rel-16</w:t>
            </w:r>
          </w:p>
        </w:tc>
        <w:tc>
          <w:tcPr>
            <w:tcW w:w="1134" w:type="dxa"/>
            <w:gridSpan w:val="2"/>
            <w:tcBorders>
              <w:top w:val="single" w:sz="4" w:space="0" w:color="auto"/>
              <w:left w:val="single" w:sz="4" w:space="0" w:color="auto"/>
              <w:bottom w:val="single" w:sz="4" w:space="0" w:color="auto"/>
              <w:right w:val="single" w:sz="4" w:space="0" w:color="auto"/>
            </w:tcBorders>
          </w:tcPr>
          <w:p w14:paraId="72997A1F" w14:textId="77777777" w:rsidR="009F409B" w:rsidRPr="00716159" w:rsidRDefault="009F409B" w:rsidP="0005090A">
            <w:pPr>
              <w:pStyle w:val="TAL"/>
              <w:rPr>
                <w:lang w:eastAsia="zh-CN"/>
              </w:rPr>
            </w:pPr>
            <w:r w:rsidRPr="00716159">
              <w:rPr>
                <w:lang w:eastAsia="zh-CN"/>
              </w:rPr>
              <w:t>C015d</w:t>
            </w:r>
          </w:p>
        </w:tc>
        <w:tc>
          <w:tcPr>
            <w:tcW w:w="3193" w:type="dxa"/>
            <w:gridSpan w:val="2"/>
            <w:tcBorders>
              <w:top w:val="single" w:sz="4" w:space="0" w:color="auto"/>
              <w:left w:val="single" w:sz="4" w:space="0" w:color="auto"/>
              <w:bottom w:val="single" w:sz="4" w:space="0" w:color="auto"/>
              <w:right w:val="single" w:sz="4" w:space="0" w:color="auto"/>
            </w:tcBorders>
          </w:tcPr>
          <w:p w14:paraId="04EEE110" w14:textId="77777777" w:rsidR="009F409B" w:rsidRPr="00716159" w:rsidRDefault="009F409B" w:rsidP="0005090A">
            <w:pPr>
              <w:pStyle w:val="TAL"/>
              <w:rPr>
                <w:lang w:eastAsia="zh-CN"/>
              </w:rPr>
            </w:pPr>
            <w:r w:rsidRPr="00716159">
              <w:rPr>
                <w:lang w:eastAsia="zh-CN"/>
              </w:rPr>
              <w:t>UEs supporting 5GS FDD FR1 and MMSE-IRC receiver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5B3CE892" w14:textId="77777777" w:rsidR="009F409B" w:rsidRPr="00716159" w:rsidRDefault="009F409B" w:rsidP="0005090A">
            <w:pPr>
              <w:pStyle w:val="TAL"/>
              <w:rPr>
                <w:rFonts w:eastAsia="SimSun"/>
                <w:lang w:eastAsia="zh-CN"/>
              </w:rPr>
            </w:pPr>
            <w:r w:rsidRPr="00716159">
              <w:rPr>
                <w:rFonts w:eastAsia="SimSun"/>
                <w:lang w:eastAsia="zh-CN"/>
              </w:rPr>
              <w:t>D008</w:t>
            </w:r>
          </w:p>
          <w:p w14:paraId="4AB30700" w14:textId="77777777" w:rsidR="009F409B" w:rsidRPr="00716159" w:rsidRDefault="009F409B" w:rsidP="0005090A">
            <w:pPr>
              <w:pStyle w:val="TAL"/>
              <w:rPr>
                <w:rFonts w:eastAsia="SimSun"/>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51205C4C" w14:textId="77777777" w:rsidR="009F409B" w:rsidRPr="00716159" w:rsidRDefault="009F409B" w:rsidP="0005090A">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181AC85" w14:textId="77777777" w:rsidR="009F409B" w:rsidRPr="00716159" w:rsidRDefault="009F409B" w:rsidP="0005090A">
            <w:pPr>
              <w:pStyle w:val="TAL"/>
            </w:pPr>
          </w:p>
        </w:tc>
      </w:tr>
      <w:tr w:rsidR="009F409B" w:rsidRPr="00716159" w14:paraId="6AB69CE7" w14:textId="77777777" w:rsidTr="0005090A">
        <w:trPr>
          <w:gridAfter w:val="1"/>
          <w:wAfter w:w="73" w:type="dxa"/>
          <w:jc w:val="center"/>
        </w:trPr>
        <w:tc>
          <w:tcPr>
            <w:tcW w:w="1190" w:type="dxa"/>
            <w:tcBorders>
              <w:top w:val="nil"/>
              <w:left w:val="single" w:sz="4" w:space="0" w:color="auto"/>
              <w:bottom w:val="single" w:sz="4" w:space="0" w:color="auto"/>
              <w:right w:val="single" w:sz="4" w:space="0" w:color="auto"/>
            </w:tcBorders>
          </w:tcPr>
          <w:p w14:paraId="73D074AE" w14:textId="77777777" w:rsidR="009F409B" w:rsidRPr="00716159" w:rsidRDefault="009F409B" w:rsidP="0005090A">
            <w:pPr>
              <w:pStyle w:val="TAL"/>
              <w:rPr>
                <w:rFonts w:cs="Arial"/>
                <w:highlight w:val="yellow"/>
              </w:rPr>
            </w:pPr>
          </w:p>
        </w:tc>
        <w:tc>
          <w:tcPr>
            <w:tcW w:w="4512" w:type="dxa"/>
            <w:tcBorders>
              <w:top w:val="nil"/>
              <w:left w:val="single" w:sz="4" w:space="0" w:color="auto"/>
              <w:bottom w:val="single" w:sz="4" w:space="0" w:color="auto"/>
              <w:right w:val="single" w:sz="4" w:space="0" w:color="auto"/>
            </w:tcBorders>
          </w:tcPr>
          <w:p w14:paraId="1F193B29" w14:textId="77777777" w:rsidR="009F409B" w:rsidRPr="00716159" w:rsidRDefault="009F409B" w:rsidP="0005090A">
            <w:pPr>
              <w:pStyle w:val="TAL"/>
              <w:rPr>
                <w:highlight w:val="yellow"/>
              </w:rPr>
            </w:pPr>
          </w:p>
        </w:tc>
        <w:tc>
          <w:tcPr>
            <w:tcW w:w="850" w:type="dxa"/>
            <w:gridSpan w:val="2"/>
            <w:tcBorders>
              <w:top w:val="single" w:sz="4" w:space="0" w:color="auto"/>
              <w:left w:val="single" w:sz="4" w:space="0" w:color="auto"/>
              <w:bottom w:val="single" w:sz="4" w:space="0" w:color="auto"/>
              <w:right w:val="single" w:sz="4" w:space="0" w:color="auto"/>
            </w:tcBorders>
          </w:tcPr>
          <w:p w14:paraId="25FF68CA" w14:textId="77777777" w:rsidR="009F409B" w:rsidRPr="00716159" w:rsidRDefault="009F409B" w:rsidP="0005090A">
            <w:pPr>
              <w:pStyle w:val="TAC"/>
              <w:rPr>
                <w:rFonts w:cs="Arial"/>
                <w:lang w:eastAsia="zh-CN"/>
              </w:rPr>
            </w:pPr>
            <w:r w:rsidRPr="00716159">
              <w:rPr>
                <w:rFonts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5263DF81" w14:textId="77777777" w:rsidR="009F409B" w:rsidRPr="00716159" w:rsidRDefault="009F409B" w:rsidP="0005090A">
            <w:pPr>
              <w:pStyle w:val="TAL"/>
              <w:rPr>
                <w:lang w:eastAsia="zh-CN"/>
              </w:rPr>
            </w:pPr>
            <w:r w:rsidRPr="00716159">
              <w:rPr>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tcPr>
          <w:p w14:paraId="5C8234B3" w14:textId="77777777" w:rsidR="009F409B" w:rsidRPr="00716159" w:rsidRDefault="009F409B" w:rsidP="0005090A">
            <w:pPr>
              <w:pStyle w:val="TAL"/>
              <w:rPr>
                <w:lang w:eastAsia="zh-CN"/>
              </w:rPr>
            </w:pPr>
            <w:r w:rsidRPr="00716159">
              <w:rPr>
                <w:lang w:eastAsia="zh-CN"/>
              </w:rPr>
              <w:t>UEs supporting 5GS FDD FR1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0A2C92E5" w14:textId="77777777" w:rsidR="009F409B" w:rsidRPr="00716159" w:rsidRDefault="009F409B" w:rsidP="0005090A">
            <w:pPr>
              <w:pStyle w:val="TAL"/>
              <w:rPr>
                <w:rFonts w:eastAsia="SimSun"/>
                <w:lang w:eastAsia="zh-CN"/>
              </w:rPr>
            </w:pPr>
            <w:r w:rsidRPr="00716159">
              <w:rPr>
                <w:rFonts w:eastAsia="SimSun"/>
                <w:lang w:eastAsia="zh-CN"/>
              </w:rPr>
              <w:t>D008</w:t>
            </w:r>
          </w:p>
          <w:p w14:paraId="6B0C02D4" w14:textId="77777777" w:rsidR="009F409B" w:rsidRPr="00716159" w:rsidRDefault="009F409B" w:rsidP="0005090A">
            <w:pPr>
              <w:pStyle w:val="TAL"/>
              <w:rPr>
                <w:rFonts w:eastAsia="SimSun"/>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46D55C3A" w14:textId="77777777" w:rsidR="009F409B" w:rsidRPr="00716159" w:rsidRDefault="009F409B" w:rsidP="0005090A">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23FF56A" w14:textId="77777777" w:rsidR="009F409B" w:rsidRPr="00716159" w:rsidRDefault="009F409B" w:rsidP="0005090A">
            <w:pPr>
              <w:pStyle w:val="TAL"/>
            </w:pPr>
          </w:p>
        </w:tc>
      </w:tr>
      <w:tr w:rsidR="009F409B" w:rsidRPr="00716159" w14:paraId="5E68FC0E" w14:textId="77777777" w:rsidTr="0005090A">
        <w:trPr>
          <w:gridAfter w:val="1"/>
          <w:wAfter w:w="73" w:type="dxa"/>
          <w:jc w:val="center"/>
        </w:trPr>
        <w:tc>
          <w:tcPr>
            <w:tcW w:w="1190" w:type="dxa"/>
            <w:tcBorders>
              <w:top w:val="single" w:sz="4" w:space="0" w:color="auto"/>
              <w:left w:val="single" w:sz="4" w:space="0" w:color="auto"/>
              <w:bottom w:val="nil"/>
              <w:right w:val="single" w:sz="4" w:space="0" w:color="auto"/>
            </w:tcBorders>
          </w:tcPr>
          <w:p w14:paraId="7AAE2900" w14:textId="77777777" w:rsidR="009F409B" w:rsidRPr="00716159" w:rsidRDefault="009F409B" w:rsidP="0005090A">
            <w:pPr>
              <w:pStyle w:val="TAL"/>
              <w:rPr>
                <w:rFonts w:cs="Arial"/>
              </w:rPr>
            </w:pPr>
            <w:r w:rsidRPr="00716159">
              <w:rPr>
                <w:rFonts w:cs="Arial"/>
              </w:rPr>
              <w:t>5.2.2.1.16_1</w:t>
            </w:r>
          </w:p>
        </w:tc>
        <w:tc>
          <w:tcPr>
            <w:tcW w:w="4512" w:type="dxa"/>
            <w:tcBorders>
              <w:top w:val="single" w:sz="4" w:space="0" w:color="auto"/>
              <w:left w:val="single" w:sz="4" w:space="0" w:color="auto"/>
              <w:bottom w:val="nil"/>
              <w:right w:val="single" w:sz="4" w:space="0" w:color="auto"/>
            </w:tcBorders>
          </w:tcPr>
          <w:p w14:paraId="0667E91A" w14:textId="77777777" w:rsidR="009F409B" w:rsidRPr="00716159" w:rsidRDefault="009F409B" w:rsidP="0005090A">
            <w:pPr>
              <w:pStyle w:val="TAL"/>
            </w:pPr>
            <w:r w:rsidRPr="00716159">
              <w:t>2Rx FDD FR1 for PDSCH with intra cell inter user interference performance – 2x2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5B6646E9" w14:textId="77777777" w:rsidR="009F409B" w:rsidRPr="00716159" w:rsidRDefault="009F409B" w:rsidP="0005090A">
            <w:pPr>
              <w:pStyle w:val="TAC"/>
              <w:rPr>
                <w:rFonts w:cs="Arial"/>
                <w:lang w:eastAsia="zh-CN"/>
              </w:rPr>
            </w:pPr>
            <w:r w:rsidRPr="00716159">
              <w:rPr>
                <w:rFonts w:cs="Arial"/>
                <w:lang w:eastAsia="zh-CN"/>
              </w:rPr>
              <w:t>Rel-15, Rel-16</w:t>
            </w:r>
          </w:p>
        </w:tc>
        <w:tc>
          <w:tcPr>
            <w:tcW w:w="1134" w:type="dxa"/>
            <w:gridSpan w:val="2"/>
            <w:tcBorders>
              <w:top w:val="single" w:sz="4" w:space="0" w:color="auto"/>
              <w:left w:val="single" w:sz="4" w:space="0" w:color="auto"/>
              <w:bottom w:val="single" w:sz="4" w:space="0" w:color="auto"/>
              <w:right w:val="single" w:sz="4" w:space="0" w:color="auto"/>
            </w:tcBorders>
          </w:tcPr>
          <w:p w14:paraId="7DBB48E2" w14:textId="77777777" w:rsidR="009F409B" w:rsidRPr="00716159" w:rsidRDefault="009F409B" w:rsidP="0005090A">
            <w:pPr>
              <w:pStyle w:val="TAL"/>
              <w:rPr>
                <w:lang w:eastAsia="zh-CN"/>
              </w:rPr>
            </w:pPr>
            <w:r w:rsidRPr="00716159">
              <w:rPr>
                <w:lang w:eastAsia="zh-CN"/>
              </w:rPr>
              <w:t>C015d</w:t>
            </w:r>
          </w:p>
        </w:tc>
        <w:tc>
          <w:tcPr>
            <w:tcW w:w="3193" w:type="dxa"/>
            <w:gridSpan w:val="2"/>
            <w:tcBorders>
              <w:top w:val="single" w:sz="4" w:space="0" w:color="auto"/>
              <w:left w:val="single" w:sz="4" w:space="0" w:color="auto"/>
              <w:bottom w:val="single" w:sz="4" w:space="0" w:color="auto"/>
              <w:right w:val="single" w:sz="4" w:space="0" w:color="auto"/>
            </w:tcBorders>
          </w:tcPr>
          <w:p w14:paraId="14E80A0E" w14:textId="77777777" w:rsidR="009F409B" w:rsidRPr="00716159" w:rsidRDefault="009F409B" w:rsidP="0005090A">
            <w:pPr>
              <w:pStyle w:val="TAL"/>
              <w:rPr>
                <w:lang w:eastAsia="zh-CN"/>
              </w:rPr>
            </w:pPr>
            <w:r w:rsidRPr="00716159">
              <w:rPr>
                <w:lang w:eastAsia="zh-CN"/>
              </w:rPr>
              <w:t>UEs supporting 5GS FDD FR1 and MMSE-IRC receiver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24D6699E" w14:textId="77777777" w:rsidR="009F409B" w:rsidRPr="00716159" w:rsidRDefault="009F409B" w:rsidP="0005090A">
            <w:pPr>
              <w:pStyle w:val="TAL"/>
              <w:rPr>
                <w:rFonts w:eastAsia="SimSun"/>
                <w:lang w:eastAsia="zh-CN"/>
              </w:rPr>
            </w:pPr>
            <w:r w:rsidRPr="00716159">
              <w:rPr>
                <w:rFonts w:eastAsia="SimSun"/>
                <w:lang w:eastAsia="zh-CN"/>
              </w:rPr>
              <w:t>D008</w:t>
            </w:r>
          </w:p>
          <w:p w14:paraId="509EA485" w14:textId="77777777" w:rsidR="009F409B" w:rsidRPr="00716159" w:rsidRDefault="009F409B" w:rsidP="0005090A">
            <w:pPr>
              <w:pStyle w:val="TAL"/>
              <w:rPr>
                <w:rFonts w:eastAsia="SimSun"/>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711A5F26" w14:textId="77777777" w:rsidR="009F409B" w:rsidRPr="00716159" w:rsidRDefault="009F409B" w:rsidP="0005090A">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BC13708" w14:textId="77777777" w:rsidR="009F409B" w:rsidRPr="00716159" w:rsidRDefault="009F409B" w:rsidP="0005090A">
            <w:pPr>
              <w:pStyle w:val="TAL"/>
            </w:pPr>
          </w:p>
        </w:tc>
      </w:tr>
      <w:tr w:rsidR="009F409B" w:rsidRPr="00716159" w14:paraId="471E3F70" w14:textId="77777777" w:rsidTr="0005090A">
        <w:trPr>
          <w:gridAfter w:val="1"/>
          <w:wAfter w:w="73" w:type="dxa"/>
          <w:jc w:val="center"/>
        </w:trPr>
        <w:tc>
          <w:tcPr>
            <w:tcW w:w="1190" w:type="dxa"/>
            <w:tcBorders>
              <w:top w:val="nil"/>
              <w:left w:val="single" w:sz="4" w:space="0" w:color="auto"/>
              <w:bottom w:val="single" w:sz="4" w:space="0" w:color="auto"/>
              <w:right w:val="single" w:sz="4" w:space="0" w:color="auto"/>
            </w:tcBorders>
          </w:tcPr>
          <w:p w14:paraId="7C9A903B" w14:textId="77777777" w:rsidR="009F409B" w:rsidRPr="00716159" w:rsidRDefault="009F409B" w:rsidP="0005090A">
            <w:pPr>
              <w:pStyle w:val="TAL"/>
              <w:rPr>
                <w:rFonts w:cs="Arial"/>
                <w:highlight w:val="yellow"/>
              </w:rPr>
            </w:pPr>
          </w:p>
        </w:tc>
        <w:tc>
          <w:tcPr>
            <w:tcW w:w="4512" w:type="dxa"/>
            <w:tcBorders>
              <w:top w:val="nil"/>
              <w:left w:val="single" w:sz="4" w:space="0" w:color="auto"/>
              <w:bottom w:val="single" w:sz="4" w:space="0" w:color="auto"/>
              <w:right w:val="single" w:sz="4" w:space="0" w:color="auto"/>
            </w:tcBorders>
          </w:tcPr>
          <w:p w14:paraId="509C1DE5" w14:textId="77777777" w:rsidR="009F409B" w:rsidRPr="00716159" w:rsidRDefault="009F409B" w:rsidP="0005090A">
            <w:pPr>
              <w:pStyle w:val="TAL"/>
              <w:rPr>
                <w:highlight w:val="yellow"/>
              </w:rPr>
            </w:pPr>
          </w:p>
        </w:tc>
        <w:tc>
          <w:tcPr>
            <w:tcW w:w="850" w:type="dxa"/>
            <w:gridSpan w:val="2"/>
            <w:tcBorders>
              <w:top w:val="single" w:sz="4" w:space="0" w:color="auto"/>
              <w:left w:val="single" w:sz="4" w:space="0" w:color="auto"/>
              <w:bottom w:val="single" w:sz="4" w:space="0" w:color="auto"/>
              <w:right w:val="single" w:sz="4" w:space="0" w:color="auto"/>
            </w:tcBorders>
          </w:tcPr>
          <w:p w14:paraId="1033BAC7" w14:textId="77777777" w:rsidR="009F409B" w:rsidRPr="00716159" w:rsidRDefault="009F409B" w:rsidP="0005090A">
            <w:pPr>
              <w:pStyle w:val="TAC"/>
              <w:rPr>
                <w:rFonts w:cs="Arial"/>
                <w:lang w:eastAsia="zh-CN"/>
              </w:rPr>
            </w:pPr>
            <w:r w:rsidRPr="00716159">
              <w:rPr>
                <w:rFonts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2B911CF1" w14:textId="77777777" w:rsidR="009F409B" w:rsidRPr="00716159" w:rsidRDefault="009F409B" w:rsidP="0005090A">
            <w:pPr>
              <w:pStyle w:val="TAL"/>
              <w:rPr>
                <w:lang w:eastAsia="zh-CN"/>
              </w:rPr>
            </w:pPr>
            <w:r w:rsidRPr="00716159">
              <w:rPr>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tcPr>
          <w:p w14:paraId="79100950" w14:textId="77777777" w:rsidR="009F409B" w:rsidRPr="00716159" w:rsidRDefault="009F409B" w:rsidP="0005090A">
            <w:pPr>
              <w:pStyle w:val="TAL"/>
              <w:rPr>
                <w:lang w:eastAsia="zh-CN"/>
              </w:rPr>
            </w:pPr>
            <w:r w:rsidRPr="00716159">
              <w:rPr>
                <w:lang w:eastAsia="zh-CN"/>
              </w:rPr>
              <w:t>UEs supporting 5GS FDD FR1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77423201" w14:textId="77777777" w:rsidR="009F409B" w:rsidRPr="00716159" w:rsidRDefault="009F409B" w:rsidP="0005090A">
            <w:pPr>
              <w:pStyle w:val="TAL"/>
              <w:rPr>
                <w:rFonts w:eastAsia="SimSun"/>
                <w:lang w:eastAsia="zh-CN"/>
              </w:rPr>
            </w:pPr>
            <w:r w:rsidRPr="00716159">
              <w:rPr>
                <w:rFonts w:eastAsia="SimSun"/>
                <w:lang w:eastAsia="zh-CN"/>
              </w:rPr>
              <w:t>D008</w:t>
            </w:r>
          </w:p>
          <w:p w14:paraId="41853897" w14:textId="77777777" w:rsidR="009F409B" w:rsidRPr="00716159" w:rsidRDefault="009F409B" w:rsidP="0005090A">
            <w:pPr>
              <w:pStyle w:val="TAL"/>
              <w:rPr>
                <w:rFonts w:eastAsia="SimSun"/>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2ED8C5CF" w14:textId="77777777" w:rsidR="009F409B" w:rsidRPr="00716159" w:rsidRDefault="009F409B" w:rsidP="0005090A">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D295E94" w14:textId="77777777" w:rsidR="009F409B" w:rsidRPr="00716159" w:rsidRDefault="009F409B" w:rsidP="0005090A">
            <w:pPr>
              <w:pStyle w:val="TAL"/>
            </w:pPr>
          </w:p>
        </w:tc>
      </w:tr>
      <w:tr w:rsidR="009F409B" w:rsidRPr="00716159" w14:paraId="51447AD0"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E748633" w14:textId="77777777" w:rsidR="009F409B" w:rsidRPr="00716159" w:rsidRDefault="009F409B" w:rsidP="0005090A">
            <w:pPr>
              <w:pStyle w:val="TAL"/>
              <w:rPr>
                <w:rFonts w:cs="Arial"/>
              </w:rPr>
            </w:pPr>
            <w:r w:rsidRPr="00716159">
              <w:t>5.2.2.1.17</w:t>
            </w:r>
          </w:p>
        </w:tc>
        <w:tc>
          <w:tcPr>
            <w:tcW w:w="4512" w:type="dxa"/>
            <w:tcBorders>
              <w:top w:val="single" w:sz="4" w:space="0" w:color="auto"/>
              <w:left w:val="single" w:sz="4" w:space="0" w:color="auto"/>
              <w:bottom w:val="single" w:sz="4" w:space="0" w:color="auto"/>
              <w:right w:val="single" w:sz="4" w:space="0" w:color="auto"/>
            </w:tcBorders>
          </w:tcPr>
          <w:p w14:paraId="074D3C8E" w14:textId="77777777" w:rsidR="009F409B" w:rsidRPr="00716159" w:rsidRDefault="009F409B" w:rsidP="0005090A">
            <w:pPr>
              <w:pStyle w:val="TAL"/>
            </w:pPr>
            <w:r w:rsidRPr="00716159">
              <w:t>2Rx FDD FR1 PDSCH performance for RedCap</w:t>
            </w:r>
          </w:p>
        </w:tc>
        <w:tc>
          <w:tcPr>
            <w:tcW w:w="850" w:type="dxa"/>
            <w:gridSpan w:val="2"/>
            <w:tcBorders>
              <w:top w:val="single" w:sz="4" w:space="0" w:color="auto"/>
              <w:left w:val="single" w:sz="4" w:space="0" w:color="auto"/>
              <w:bottom w:val="single" w:sz="4" w:space="0" w:color="auto"/>
              <w:right w:val="single" w:sz="4" w:space="0" w:color="auto"/>
            </w:tcBorders>
          </w:tcPr>
          <w:p w14:paraId="3918C7F6" w14:textId="77777777" w:rsidR="009F409B" w:rsidRPr="00716159" w:rsidRDefault="009F409B" w:rsidP="0005090A">
            <w:pPr>
              <w:pStyle w:val="TAC"/>
              <w:rPr>
                <w:rFonts w:cs="Arial"/>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06BC00F0" w14:textId="77777777" w:rsidR="009F409B" w:rsidRPr="00716159" w:rsidRDefault="009F409B" w:rsidP="0005090A">
            <w:pPr>
              <w:pStyle w:val="TAL"/>
            </w:pPr>
            <w:r w:rsidRPr="00716159">
              <w:t>C177b</w:t>
            </w:r>
          </w:p>
        </w:tc>
        <w:tc>
          <w:tcPr>
            <w:tcW w:w="3193" w:type="dxa"/>
            <w:gridSpan w:val="2"/>
            <w:tcBorders>
              <w:top w:val="single" w:sz="4" w:space="0" w:color="auto"/>
              <w:left w:val="single" w:sz="4" w:space="0" w:color="auto"/>
              <w:bottom w:val="single" w:sz="4" w:space="0" w:color="auto"/>
              <w:right w:val="single" w:sz="4" w:space="0" w:color="auto"/>
            </w:tcBorders>
          </w:tcPr>
          <w:p w14:paraId="757C9F1F" w14:textId="77777777" w:rsidR="009F409B" w:rsidRPr="00716159" w:rsidRDefault="009F409B" w:rsidP="0005090A">
            <w:pPr>
              <w:pStyle w:val="TAL"/>
              <w:rPr>
                <w:lang w:eastAsia="zh-CN"/>
              </w:rPr>
            </w:pPr>
            <w:r w:rsidRPr="00716159">
              <w:rPr>
                <w:lang w:eastAsia="zh-CN"/>
              </w:rPr>
              <w:t>RedCap UEs supporting 5GS FDD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48F16158" w14:textId="77777777" w:rsidR="009F409B" w:rsidRPr="00716159" w:rsidRDefault="009F409B" w:rsidP="0005090A">
            <w:pPr>
              <w:pStyle w:val="TAL"/>
              <w:rPr>
                <w:rFonts w:eastAsia="SimSun"/>
                <w:lang w:eastAsia="zh-CN"/>
              </w:rPr>
            </w:pPr>
            <w:r w:rsidRPr="00716159">
              <w:rPr>
                <w:rFonts w:eastAsia="SimSun"/>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6F305B30" w14:textId="77777777" w:rsidR="009F409B" w:rsidRPr="00716159" w:rsidRDefault="009F409B" w:rsidP="0005090A">
            <w:pPr>
              <w:pStyle w:val="TAL"/>
            </w:pPr>
            <w:r w:rsidRPr="00716159">
              <w:t>NOTE 1</w:t>
            </w:r>
          </w:p>
        </w:tc>
        <w:tc>
          <w:tcPr>
            <w:tcW w:w="1981" w:type="dxa"/>
            <w:gridSpan w:val="2"/>
            <w:tcBorders>
              <w:top w:val="single" w:sz="4" w:space="0" w:color="auto"/>
              <w:left w:val="single" w:sz="4" w:space="0" w:color="auto"/>
              <w:bottom w:val="single" w:sz="4" w:space="0" w:color="auto"/>
              <w:right w:val="single" w:sz="4" w:space="0" w:color="auto"/>
            </w:tcBorders>
          </w:tcPr>
          <w:p w14:paraId="2D2721B2" w14:textId="77777777" w:rsidR="009F409B" w:rsidRPr="00716159" w:rsidRDefault="009F409B" w:rsidP="0005090A">
            <w:pPr>
              <w:pStyle w:val="TAL"/>
            </w:pPr>
            <w:r w:rsidRPr="00716159">
              <w:t>Subtest 1-3: F023</w:t>
            </w:r>
          </w:p>
        </w:tc>
      </w:tr>
      <w:tr w:rsidR="009F409B" w:rsidRPr="00716159" w14:paraId="4B597B84"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B284C89" w14:textId="77777777" w:rsidR="009F409B" w:rsidRPr="00716159" w:rsidRDefault="009F409B" w:rsidP="0005090A">
            <w:pPr>
              <w:pStyle w:val="TAL"/>
            </w:pPr>
            <w:r w:rsidRPr="00716159">
              <w:t>5.2.2.1.18_1</w:t>
            </w:r>
          </w:p>
        </w:tc>
        <w:tc>
          <w:tcPr>
            <w:tcW w:w="4512" w:type="dxa"/>
            <w:tcBorders>
              <w:top w:val="single" w:sz="4" w:space="0" w:color="auto"/>
              <w:left w:val="single" w:sz="4" w:space="0" w:color="auto"/>
              <w:bottom w:val="single" w:sz="4" w:space="0" w:color="auto"/>
              <w:right w:val="single" w:sz="4" w:space="0" w:color="auto"/>
            </w:tcBorders>
          </w:tcPr>
          <w:p w14:paraId="640D0ED7" w14:textId="77777777" w:rsidR="009F409B" w:rsidRPr="00716159" w:rsidRDefault="009F409B" w:rsidP="0005090A">
            <w:pPr>
              <w:pStyle w:val="TAL"/>
            </w:pPr>
            <w:r w:rsidRPr="00716159">
              <w:t>2Rx FDD FR1 for PDSCH CRS interference mitigation under NR-LTE coexistence scenario – 2x2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63FF3D99" w14:textId="77777777" w:rsidR="009F409B" w:rsidRPr="00716159" w:rsidRDefault="009F409B" w:rsidP="0005090A">
            <w:pPr>
              <w:pStyle w:val="TAC"/>
              <w:rPr>
                <w:rFonts w:eastAsia="SimSun"/>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51EAFB36" w14:textId="77777777" w:rsidR="009F409B" w:rsidRPr="00716159" w:rsidRDefault="009F409B" w:rsidP="0005090A">
            <w:pPr>
              <w:pStyle w:val="TAL"/>
            </w:pPr>
            <w:r w:rsidRPr="00716159">
              <w:t>C015</w:t>
            </w:r>
          </w:p>
        </w:tc>
        <w:tc>
          <w:tcPr>
            <w:tcW w:w="3193" w:type="dxa"/>
            <w:gridSpan w:val="2"/>
            <w:tcBorders>
              <w:top w:val="single" w:sz="4" w:space="0" w:color="auto"/>
              <w:left w:val="single" w:sz="4" w:space="0" w:color="auto"/>
              <w:bottom w:val="single" w:sz="4" w:space="0" w:color="auto"/>
              <w:right w:val="single" w:sz="4" w:space="0" w:color="auto"/>
            </w:tcBorders>
          </w:tcPr>
          <w:p w14:paraId="3EB41E49" w14:textId="77777777" w:rsidR="009F409B" w:rsidRPr="00716159" w:rsidRDefault="009F409B" w:rsidP="0005090A">
            <w:pPr>
              <w:pStyle w:val="TAL"/>
              <w:rPr>
                <w:lang w:eastAsia="zh-CN"/>
              </w:rPr>
            </w:pPr>
            <w:r w:rsidRPr="00716159">
              <w:rPr>
                <w:lang w:eastAsia="zh-CN"/>
              </w:rPr>
              <w:t>UEs supporting 5GS FDD FR1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1EFA9DEE" w14:textId="77777777" w:rsidR="009F409B" w:rsidRPr="00716159" w:rsidRDefault="009F409B" w:rsidP="0005090A">
            <w:pPr>
              <w:pStyle w:val="TAL"/>
              <w:rPr>
                <w:rFonts w:eastAsia="SimSun"/>
                <w:szCs w:val="18"/>
                <w:lang w:eastAsia="zh-CN"/>
              </w:rPr>
            </w:pPr>
            <w:r w:rsidRPr="00716159">
              <w:rPr>
                <w:rFonts w:eastAsia="SimSun"/>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0F896AE9" w14:textId="77777777" w:rsidR="009F409B" w:rsidRPr="00716159" w:rsidRDefault="009F409B" w:rsidP="0005090A">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5D73002" w14:textId="77777777" w:rsidR="009F409B" w:rsidRPr="00716159" w:rsidRDefault="009F409B" w:rsidP="0005090A">
            <w:pPr>
              <w:pStyle w:val="TAL"/>
            </w:pPr>
          </w:p>
        </w:tc>
      </w:tr>
      <w:tr w:rsidR="009F409B" w:rsidRPr="00716159" w14:paraId="474A99DA"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2E45909" w14:textId="77777777" w:rsidR="009F409B" w:rsidRPr="00716159" w:rsidRDefault="009F409B" w:rsidP="0005090A">
            <w:pPr>
              <w:pStyle w:val="TAL"/>
            </w:pPr>
            <w:r w:rsidRPr="00716159">
              <w:t>5.2.2.1.19_1</w:t>
            </w:r>
          </w:p>
        </w:tc>
        <w:tc>
          <w:tcPr>
            <w:tcW w:w="4512" w:type="dxa"/>
            <w:tcBorders>
              <w:top w:val="single" w:sz="4" w:space="0" w:color="auto"/>
              <w:left w:val="single" w:sz="4" w:space="0" w:color="auto"/>
              <w:bottom w:val="single" w:sz="4" w:space="0" w:color="auto"/>
              <w:right w:val="single" w:sz="4" w:space="0" w:color="auto"/>
            </w:tcBorders>
          </w:tcPr>
          <w:p w14:paraId="4D387F31" w14:textId="77777777" w:rsidR="009F409B" w:rsidRPr="00716159" w:rsidRDefault="009F409B" w:rsidP="0005090A">
            <w:pPr>
              <w:pStyle w:val="TAL"/>
            </w:pPr>
            <w:r w:rsidRPr="00716159">
              <w:t>2Rx FDD FR1 for PDSCH with inter cell CRS interference scenario – 4x2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0B745B3D" w14:textId="77777777" w:rsidR="009F409B" w:rsidRPr="00716159" w:rsidRDefault="009F409B" w:rsidP="0005090A">
            <w:pPr>
              <w:pStyle w:val="TAC"/>
              <w:rPr>
                <w:rFonts w:eastAsia="SimSun"/>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09DCDDDF" w14:textId="77777777" w:rsidR="009F409B" w:rsidRPr="00716159" w:rsidRDefault="009F409B" w:rsidP="0005090A">
            <w:pPr>
              <w:pStyle w:val="TAL"/>
            </w:pPr>
            <w:r w:rsidRPr="00716159">
              <w:t>C015</w:t>
            </w:r>
          </w:p>
        </w:tc>
        <w:tc>
          <w:tcPr>
            <w:tcW w:w="3193" w:type="dxa"/>
            <w:gridSpan w:val="2"/>
            <w:tcBorders>
              <w:top w:val="single" w:sz="4" w:space="0" w:color="auto"/>
              <w:left w:val="single" w:sz="4" w:space="0" w:color="auto"/>
              <w:bottom w:val="single" w:sz="4" w:space="0" w:color="auto"/>
              <w:right w:val="single" w:sz="4" w:space="0" w:color="auto"/>
            </w:tcBorders>
          </w:tcPr>
          <w:p w14:paraId="79387C04" w14:textId="77777777" w:rsidR="009F409B" w:rsidRPr="00716159" w:rsidRDefault="009F409B" w:rsidP="0005090A">
            <w:pPr>
              <w:pStyle w:val="TAL"/>
              <w:rPr>
                <w:lang w:eastAsia="zh-CN"/>
              </w:rPr>
            </w:pPr>
            <w:r w:rsidRPr="00716159">
              <w:rPr>
                <w:lang w:eastAsia="zh-CN"/>
              </w:rPr>
              <w:t>UEs supporting 5GS FDD FR1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06FA94A7" w14:textId="77777777" w:rsidR="009F409B" w:rsidRPr="00716159" w:rsidRDefault="009F409B" w:rsidP="0005090A">
            <w:pPr>
              <w:pStyle w:val="TAL"/>
              <w:rPr>
                <w:rFonts w:eastAsia="SimSun"/>
                <w:szCs w:val="18"/>
                <w:lang w:eastAsia="zh-CN"/>
              </w:rPr>
            </w:pPr>
            <w:r w:rsidRPr="00716159">
              <w:rPr>
                <w:rFonts w:eastAsia="SimSun"/>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56256D0F" w14:textId="77777777" w:rsidR="009F409B" w:rsidRPr="00716159" w:rsidRDefault="009F409B" w:rsidP="0005090A">
            <w:pPr>
              <w:pStyle w:val="TAL"/>
            </w:pPr>
            <w:r w:rsidRPr="00716159">
              <w:t>Subtest 1-1 execution not necessary if subtest 2-1 is executed.</w:t>
            </w:r>
          </w:p>
        </w:tc>
        <w:tc>
          <w:tcPr>
            <w:tcW w:w="1981" w:type="dxa"/>
            <w:gridSpan w:val="2"/>
            <w:tcBorders>
              <w:top w:val="single" w:sz="4" w:space="0" w:color="auto"/>
              <w:left w:val="single" w:sz="4" w:space="0" w:color="auto"/>
              <w:bottom w:val="single" w:sz="4" w:space="0" w:color="auto"/>
              <w:right w:val="single" w:sz="4" w:space="0" w:color="auto"/>
            </w:tcBorders>
          </w:tcPr>
          <w:p w14:paraId="74D5C099" w14:textId="77777777" w:rsidR="009F409B" w:rsidRPr="00716159" w:rsidRDefault="009F409B" w:rsidP="0005090A">
            <w:pPr>
              <w:pStyle w:val="TAL"/>
            </w:pPr>
          </w:p>
        </w:tc>
      </w:tr>
      <w:tr w:rsidR="009F409B" w:rsidRPr="00716159" w14:paraId="4C6A1D03"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3FD2C2C" w14:textId="77777777" w:rsidR="009F409B" w:rsidRPr="00716159" w:rsidRDefault="009F409B" w:rsidP="0005090A">
            <w:pPr>
              <w:pStyle w:val="TAL"/>
            </w:pPr>
            <w:r w:rsidRPr="00716159">
              <w:t>5.2.2.1.20</w:t>
            </w:r>
          </w:p>
        </w:tc>
        <w:tc>
          <w:tcPr>
            <w:tcW w:w="4512" w:type="dxa"/>
            <w:tcBorders>
              <w:top w:val="single" w:sz="4" w:space="0" w:color="auto"/>
              <w:left w:val="single" w:sz="4" w:space="0" w:color="auto"/>
              <w:bottom w:val="single" w:sz="4" w:space="0" w:color="auto"/>
              <w:right w:val="single" w:sz="4" w:space="0" w:color="auto"/>
            </w:tcBorders>
          </w:tcPr>
          <w:p w14:paraId="72943DA4" w14:textId="77777777" w:rsidR="009F409B" w:rsidRPr="00716159" w:rsidRDefault="009F409B" w:rsidP="0005090A">
            <w:pPr>
              <w:pStyle w:val="TAL"/>
            </w:pPr>
            <w:r w:rsidRPr="00716159">
              <w:t>2Rx FDD FR1 PDSCH HST-SFN Scheme A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3C0DBC7B" w14:textId="77777777" w:rsidR="009F409B" w:rsidRPr="00716159" w:rsidRDefault="009F409B" w:rsidP="0005090A">
            <w:pPr>
              <w:pStyle w:val="TAC"/>
              <w:rPr>
                <w:rFonts w:eastAsia="SimSun"/>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760496EB" w14:textId="77777777" w:rsidR="009F409B" w:rsidRPr="00716159" w:rsidRDefault="009F409B" w:rsidP="0005090A">
            <w:pPr>
              <w:pStyle w:val="TAL"/>
              <w:rPr>
                <w:lang w:eastAsia="zh-CN"/>
              </w:rPr>
            </w:pPr>
            <w:r w:rsidRPr="00716159">
              <w:rPr>
                <w:lang w:eastAsia="zh-CN"/>
              </w:rPr>
              <w:t>C245</w:t>
            </w:r>
          </w:p>
        </w:tc>
        <w:tc>
          <w:tcPr>
            <w:tcW w:w="3193" w:type="dxa"/>
            <w:gridSpan w:val="2"/>
            <w:tcBorders>
              <w:top w:val="single" w:sz="4" w:space="0" w:color="auto"/>
              <w:left w:val="single" w:sz="4" w:space="0" w:color="auto"/>
              <w:bottom w:val="single" w:sz="4" w:space="0" w:color="auto"/>
              <w:right w:val="single" w:sz="4" w:space="0" w:color="auto"/>
            </w:tcBorders>
          </w:tcPr>
          <w:p w14:paraId="291EA637" w14:textId="77777777" w:rsidR="009F409B" w:rsidRPr="00716159" w:rsidRDefault="009F409B" w:rsidP="0005090A">
            <w:pPr>
              <w:pStyle w:val="TAL"/>
              <w:rPr>
                <w:lang w:eastAsia="zh-CN"/>
              </w:rPr>
            </w:pPr>
            <w:r w:rsidRPr="00716159">
              <w:rPr>
                <w:lang w:eastAsia="zh-CN"/>
              </w:rPr>
              <w:t xml:space="preserve">UEs supporting 5GS FDD FR1 and </w:t>
            </w:r>
            <w:r w:rsidRPr="00716159">
              <w:t>SFN scheme A for PDCCH scheduling SFN Scheme A PDSCH and 2Rx antenna ports</w:t>
            </w:r>
            <w:r w:rsidRPr="00716159">
              <w:rPr>
                <w:lang w:eastAsia="zh-CN"/>
              </w:rPr>
              <w:t>,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17DB54BD" w14:textId="77777777" w:rsidR="009F409B" w:rsidRPr="00716159" w:rsidRDefault="009F409B" w:rsidP="0005090A">
            <w:pPr>
              <w:pStyle w:val="TAL"/>
              <w:rPr>
                <w:rFonts w:eastAsia="SimSun"/>
                <w:szCs w:val="18"/>
                <w:lang w:eastAsia="zh-CN"/>
              </w:rPr>
            </w:pPr>
            <w:r w:rsidRPr="00716159">
              <w:rPr>
                <w:rFonts w:eastAsia="SimSun"/>
                <w:szCs w:val="18"/>
                <w:lang w:eastAsia="zh-CN"/>
              </w:rPr>
              <w:t>D008</w:t>
            </w:r>
          </w:p>
          <w:p w14:paraId="544E9872" w14:textId="77777777" w:rsidR="009F409B" w:rsidRPr="00716159" w:rsidRDefault="009F409B" w:rsidP="0005090A">
            <w:pPr>
              <w:pStyle w:val="TAL"/>
              <w:rPr>
                <w:rFonts w:eastAsia="SimSun"/>
                <w:szCs w:val="18"/>
                <w:lang w:eastAsia="zh-CN"/>
              </w:rPr>
            </w:pPr>
            <w:r w:rsidRPr="00716159">
              <w:rPr>
                <w:rFonts w:eastAsia="SimSun"/>
                <w:szCs w:val="18"/>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663B39AF" w14:textId="77777777" w:rsidR="009F409B" w:rsidRPr="00716159" w:rsidRDefault="009F409B" w:rsidP="0005090A">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920DA7A" w14:textId="77777777" w:rsidR="009F409B" w:rsidRPr="00716159" w:rsidRDefault="009F409B" w:rsidP="0005090A">
            <w:pPr>
              <w:pStyle w:val="TAL"/>
            </w:pPr>
          </w:p>
        </w:tc>
      </w:tr>
      <w:tr w:rsidR="009F409B" w:rsidRPr="00716159" w14:paraId="35DAD622"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DE7D9C1" w14:textId="77777777" w:rsidR="009F409B" w:rsidRPr="00716159" w:rsidRDefault="009F409B" w:rsidP="0005090A">
            <w:pPr>
              <w:pStyle w:val="TAL"/>
              <w:rPr>
                <w:lang w:eastAsia="zh-CN"/>
              </w:rPr>
            </w:pPr>
            <w:r w:rsidRPr="00716159">
              <w:rPr>
                <w:lang w:eastAsia="zh-CN"/>
              </w:rPr>
              <w:lastRenderedPageBreak/>
              <w:t>5.2.2.1.21</w:t>
            </w:r>
          </w:p>
        </w:tc>
        <w:tc>
          <w:tcPr>
            <w:tcW w:w="4512" w:type="dxa"/>
            <w:tcBorders>
              <w:top w:val="single" w:sz="4" w:space="0" w:color="auto"/>
              <w:left w:val="single" w:sz="4" w:space="0" w:color="auto"/>
              <w:bottom w:val="single" w:sz="4" w:space="0" w:color="auto"/>
              <w:right w:val="single" w:sz="4" w:space="0" w:color="auto"/>
            </w:tcBorders>
          </w:tcPr>
          <w:p w14:paraId="62997689" w14:textId="77777777" w:rsidR="009F409B" w:rsidRPr="00716159" w:rsidRDefault="009F409B" w:rsidP="0005090A">
            <w:pPr>
              <w:pStyle w:val="TAL"/>
            </w:pPr>
            <w:r w:rsidRPr="00716159">
              <w:t>2Rx FDD FR1 PDSCH HST-SFN Scheme B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3465532A" w14:textId="77777777" w:rsidR="009F409B" w:rsidRPr="00716159" w:rsidRDefault="009F409B" w:rsidP="0005090A">
            <w:pPr>
              <w:pStyle w:val="TAC"/>
              <w:rPr>
                <w:rFonts w:eastAsia="SimSun"/>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2E345397" w14:textId="77777777" w:rsidR="009F409B" w:rsidRPr="00716159" w:rsidRDefault="009F409B" w:rsidP="0005090A">
            <w:pPr>
              <w:pStyle w:val="TAL"/>
              <w:rPr>
                <w:lang w:eastAsia="zh-CN"/>
              </w:rPr>
            </w:pPr>
            <w:r w:rsidRPr="00716159">
              <w:rPr>
                <w:lang w:eastAsia="zh-CN"/>
              </w:rPr>
              <w:t>C246</w:t>
            </w:r>
          </w:p>
        </w:tc>
        <w:tc>
          <w:tcPr>
            <w:tcW w:w="3193" w:type="dxa"/>
            <w:gridSpan w:val="2"/>
            <w:tcBorders>
              <w:top w:val="single" w:sz="4" w:space="0" w:color="auto"/>
              <w:left w:val="single" w:sz="4" w:space="0" w:color="auto"/>
              <w:bottom w:val="single" w:sz="4" w:space="0" w:color="auto"/>
              <w:right w:val="single" w:sz="4" w:space="0" w:color="auto"/>
            </w:tcBorders>
          </w:tcPr>
          <w:p w14:paraId="28779FD3" w14:textId="77777777" w:rsidR="009F409B" w:rsidRPr="00716159" w:rsidRDefault="009F409B" w:rsidP="0005090A">
            <w:pPr>
              <w:pStyle w:val="TAL"/>
              <w:rPr>
                <w:lang w:eastAsia="zh-CN"/>
              </w:rPr>
            </w:pPr>
            <w:r w:rsidRPr="00716159">
              <w:rPr>
                <w:lang w:eastAsia="zh-CN"/>
              </w:rPr>
              <w:t xml:space="preserve">UEs supporting 5GS FDD FR1 and </w:t>
            </w:r>
            <w:r w:rsidRPr="00716159">
              <w:t>SFN scheme B for PDCCH scheduling SFN Scheme B PDSCH and 2Rx antenna ports</w:t>
            </w:r>
            <w:r w:rsidRPr="00716159">
              <w:rPr>
                <w:lang w:eastAsia="zh-CN"/>
              </w:rPr>
              <w:t>,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103B1E93" w14:textId="77777777" w:rsidR="009F409B" w:rsidRPr="00716159" w:rsidRDefault="009F409B" w:rsidP="0005090A">
            <w:pPr>
              <w:pStyle w:val="TAL"/>
              <w:rPr>
                <w:rFonts w:eastAsia="SimSun"/>
                <w:szCs w:val="18"/>
                <w:lang w:eastAsia="zh-CN"/>
              </w:rPr>
            </w:pPr>
            <w:r w:rsidRPr="00716159">
              <w:rPr>
                <w:rFonts w:eastAsia="SimSun"/>
                <w:szCs w:val="18"/>
                <w:lang w:eastAsia="zh-CN"/>
              </w:rPr>
              <w:t>D008</w:t>
            </w:r>
          </w:p>
          <w:p w14:paraId="4710945D" w14:textId="77777777" w:rsidR="009F409B" w:rsidRPr="00716159" w:rsidRDefault="009F409B" w:rsidP="0005090A">
            <w:pPr>
              <w:pStyle w:val="TAL"/>
              <w:rPr>
                <w:rFonts w:eastAsia="SimSun"/>
                <w:szCs w:val="18"/>
                <w:lang w:eastAsia="zh-CN"/>
              </w:rPr>
            </w:pPr>
            <w:r w:rsidRPr="00716159">
              <w:rPr>
                <w:rFonts w:eastAsia="SimSun"/>
                <w:szCs w:val="18"/>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62189F01" w14:textId="77777777" w:rsidR="009F409B" w:rsidRPr="00716159" w:rsidRDefault="009F409B" w:rsidP="0005090A">
            <w:pPr>
              <w:pStyle w:val="TAL"/>
            </w:pPr>
            <w:r w:rsidRPr="00716159">
              <w:rPr>
                <w:lang w:eastAsia="ko-KR"/>
              </w:rPr>
              <w:t xml:space="preserve">Test execution </w:t>
            </w:r>
            <w:r w:rsidRPr="00716159">
              <w:rPr>
                <w:rFonts w:eastAsia="SimSun"/>
                <w:lang w:eastAsia="zh-CN"/>
              </w:rPr>
              <w:t xml:space="preserve">is </w:t>
            </w:r>
            <w:r w:rsidRPr="00716159">
              <w:rPr>
                <w:lang w:eastAsia="ko-KR"/>
              </w:rPr>
              <w:t xml:space="preserve">not necessary if TC </w:t>
            </w:r>
            <w:r w:rsidRPr="00716159">
              <w:t>5.2.2.1.20</w:t>
            </w:r>
            <w:r w:rsidRPr="00716159">
              <w:rPr>
                <w:lang w:eastAsia="ko-KR"/>
              </w:rPr>
              <w:t xml:space="preserve"> is executed.</w:t>
            </w:r>
          </w:p>
        </w:tc>
        <w:tc>
          <w:tcPr>
            <w:tcW w:w="1981" w:type="dxa"/>
            <w:gridSpan w:val="2"/>
            <w:tcBorders>
              <w:top w:val="single" w:sz="4" w:space="0" w:color="auto"/>
              <w:left w:val="single" w:sz="4" w:space="0" w:color="auto"/>
              <w:bottom w:val="single" w:sz="4" w:space="0" w:color="auto"/>
              <w:right w:val="single" w:sz="4" w:space="0" w:color="auto"/>
            </w:tcBorders>
          </w:tcPr>
          <w:p w14:paraId="6598E6CB" w14:textId="77777777" w:rsidR="009F409B" w:rsidRPr="00716159" w:rsidRDefault="009F409B" w:rsidP="0005090A">
            <w:pPr>
              <w:pStyle w:val="TAL"/>
            </w:pPr>
          </w:p>
        </w:tc>
      </w:tr>
      <w:tr w:rsidR="009F409B" w:rsidRPr="00716159" w14:paraId="16F04E30"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2755AEC5" w14:textId="77777777" w:rsidR="009F409B" w:rsidRPr="00716159" w:rsidRDefault="009F409B" w:rsidP="0005090A">
            <w:pPr>
              <w:pStyle w:val="TAL"/>
              <w:rPr>
                <w:bCs/>
              </w:rPr>
            </w:pPr>
            <w:r w:rsidRPr="00716159">
              <w:t>5.2.2.2.1_1</w:t>
            </w:r>
          </w:p>
        </w:tc>
        <w:tc>
          <w:tcPr>
            <w:tcW w:w="4512" w:type="dxa"/>
            <w:tcBorders>
              <w:top w:val="single" w:sz="4" w:space="0" w:color="auto"/>
              <w:left w:val="single" w:sz="4" w:space="0" w:color="auto"/>
              <w:bottom w:val="single" w:sz="4" w:space="0" w:color="auto"/>
              <w:right w:val="single" w:sz="4" w:space="0" w:color="auto"/>
            </w:tcBorders>
            <w:hideMark/>
          </w:tcPr>
          <w:p w14:paraId="1D1E7BEF" w14:textId="77777777" w:rsidR="009F409B" w:rsidRPr="00716159" w:rsidRDefault="009F409B" w:rsidP="0005090A">
            <w:pPr>
              <w:pStyle w:val="TAL"/>
            </w:pPr>
            <w:r w:rsidRPr="00716159">
              <w:t>2Rx TDD FR1 PDSCH mapping Type A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3585346D" w14:textId="77777777" w:rsidR="009F409B" w:rsidRPr="00716159" w:rsidRDefault="009F409B" w:rsidP="0005090A">
            <w:pPr>
              <w:pStyle w:val="TAC"/>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523900B4" w14:textId="77777777" w:rsidR="009F409B" w:rsidRPr="00716159" w:rsidRDefault="009F409B" w:rsidP="0005090A">
            <w:pPr>
              <w:pStyle w:val="TAL"/>
            </w:pPr>
            <w:r w:rsidRPr="00716159">
              <w:rPr>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
          <w:p w14:paraId="6FDCE1B0" w14:textId="77777777" w:rsidR="009F409B" w:rsidRPr="00716159" w:rsidRDefault="009F409B" w:rsidP="0005090A">
            <w:pPr>
              <w:pStyle w:val="TAL"/>
            </w:pPr>
            <w:r w:rsidRPr="00716159">
              <w:rPr>
                <w:lang w:eastAsia="zh-CN"/>
              </w:rPr>
              <w:t>UEs supporting 5GS TDD FR1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07CB1726" w14:textId="77777777" w:rsidR="009F409B" w:rsidRPr="00716159" w:rsidRDefault="009F409B" w:rsidP="0005090A">
            <w:pPr>
              <w:pStyle w:val="TAL"/>
              <w:rPr>
                <w:lang w:eastAsia="ko-KR"/>
              </w:rPr>
            </w:pPr>
            <w:r w:rsidRPr="00716159">
              <w:rPr>
                <w:lang w:eastAsia="ko-KR"/>
              </w:rPr>
              <w:t>D009</w:t>
            </w:r>
          </w:p>
          <w:p w14:paraId="1543CA2D" w14:textId="77777777" w:rsidR="009F409B" w:rsidRPr="00716159" w:rsidRDefault="009F409B" w:rsidP="0005090A">
            <w:pPr>
              <w:pStyle w:val="TAL"/>
              <w:rPr>
                <w:lang w:eastAsia="ko-KR"/>
              </w:rPr>
            </w:pPr>
            <w:r w:rsidRPr="00716159">
              <w:rPr>
                <w:lang w:eastAsia="ko-KR"/>
              </w:rPr>
              <w:t>D010</w:t>
            </w:r>
          </w:p>
          <w:p w14:paraId="64AFCAC1" w14:textId="77777777" w:rsidR="009F409B" w:rsidRPr="00716159" w:rsidRDefault="009F409B" w:rsidP="0005090A">
            <w:pPr>
              <w:pStyle w:val="TAL"/>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470246F9" w14:textId="77777777" w:rsidR="009F409B" w:rsidRPr="00716159" w:rsidRDefault="009F409B" w:rsidP="0005090A">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D6997C6" w14:textId="77777777" w:rsidR="009F409B" w:rsidRPr="00716159" w:rsidRDefault="009F409B" w:rsidP="0005090A">
            <w:pPr>
              <w:pStyle w:val="TAL"/>
            </w:pPr>
            <w:r w:rsidRPr="00716159">
              <w:t>Subtest 1-3: F023</w:t>
            </w:r>
          </w:p>
        </w:tc>
      </w:tr>
      <w:tr w:rsidR="009F409B" w:rsidRPr="00716159" w14:paraId="3F4FC11D"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1BF45750" w14:textId="77777777" w:rsidR="009F409B" w:rsidRPr="00716159" w:rsidRDefault="009F409B" w:rsidP="0005090A">
            <w:pPr>
              <w:pStyle w:val="TAL"/>
              <w:rPr>
                <w:bCs/>
              </w:rPr>
            </w:pPr>
            <w:r w:rsidRPr="00716159">
              <w:t>5.2.2.2.1_2</w:t>
            </w:r>
          </w:p>
        </w:tc>
        <w:tc>
          <w:tcPr>
            <w:tcW w:w="4512" w:type="dxa"/>
            <w:tcBorders>
              <w:top w:val="single" w:sz="4" w:space="0" w:color="auto"/>
              <w:left w:val="single" w:sz="4" w:space="0" w:color="auto"/>
              <w:bottom w:val="single" w:sz="4" w:space="0" w:color="auto"/>
              <w:right w:val="single" w:sz="4" w:space="0" w:color="auto"/>
            </w:tcBorders>
            <w:hideMark/>
          </w:tcPr>
          <w:p w14:paraId="07C663AB" w14:textId="77777777" w:rsidR="009F409B" w:rsidRPr="00716159" w:rsidRDefault="009F409B" w:rsidP="0005090A">
            <w:pPr>
              <w:pStyle w:val="TAL"/>
            </w:pPr>
            <w:r w:rsidRPr="00716159">
              <w:t>2Rx TDD FR1 PDSCH mapping Type A performance - 2x2 MIMO with enhanced receiver type 1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60EA5529" w14:textId="77777777" w:rsidR="009F409B" w:rsidRPr="00716159" w:rsidRDefault="009F409B" w:rsidP="0005090A">
            <w:pPr>
              <w:pStyle w:val="TAC"/>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18D1EF06" w14:textId="77777777" w:rsidR="009F409B" w:rsidRPr="00716159" w:rsidRDefault="009F409B" w:rsidP="0005090A">
            <w:pPr>
              <w:pStyle w:val="TAL"/>
            </w:pPr>
            <w:r w:rsidRPr="00716159">
              <w:rPr>
                <w:lang w:eastAsia="zh-CN"/>
              </w:rPr>
              <w:t>C016</w:t>
            </w:r>
            <w:r w:rsidRPr="00716159">
              <w:rPr>
                <w:rFonts w:eastAsia="SimSun"/>
                <w:lang w:eastAsia="zh-CN"/>
              </w:rPr>
              <w:t>x</w:t>
            </w:r>
          </w:p>
        </w:tc>
        <w:tc>
          <w:tcPr>
            <w:tcW w:w="3193" w:type="dxa"/>
            <w:gridSpan w:val="2"/>
            <w:tcBorders>
              <w:top w:val="single" w:sz="4" w:space="0" w:color="auto"/>
              <w:left w:val="single" w:sz="4" w:space="0" w:color="auto"/>
              <w:bottom w:val="single" w:sz="4" w:space="0" w:color="auto"/>
              <w:right w:val="single" w:sz="4" w:space="0" w:color="auto"/>
            </w:tcBorders>
            <w:hideMark/>
          </w:tcPr>
          <w:p w14:paraId="48CB6696" w14:textId="77777777" w:rsidR="009F409B" w:rsidRPr="00716159" w:rsidRDefault="009F409B" w:rsidP="0005090A">
            <w:pPr>
              <w:pStyle w:val="TAL"/>
            </w:pPr>
            <w:r w:rsidRPr="00716159">
              <w:rPr>
                <w:lang w:eastAsia="zh-CN"/>
              </w:rPr>
              <w:t>UEs supporting 5GS TDD FR1 and Enhanced Receiver Type 1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3E2B652E" w14:textId="77777777" w:rsidR="009F409B" w:rsidRPr="00716159" w:rsidRDefault="009F409B" w:rsidP="0005090A">
            <w:pPr>
              <w:pStyle w:val="TAL"/>
              <w:rPr>
                <w:lang w:eastAsia="ko-KR"/>
              </w:rPr>
            </w:pPr>
            <w:r w:rsidRPr="00716159">
              <w:rPr>
                <w:lang w:eastAsia="ko-KR"/>
              </w:rPr>
              <w:t>D010</w:t>
            </w:r>
          </w:p>
          <w:p w14:paraId="21D563A3" w14:textId="77777777" w:rsidR="009F409B" w:rsidRPr="00716159" w:rsidRDefault="009F409B" w:rsidP="0005090A">
            <w:pPr>
              <w:pStyle w:val="TAL"/>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125C3A76" w14:textId="77777777" w:rsidR="009F409B" w:rsidRPr="00716159" w:rsidRDefault="009F409B" w:rsidP="0005090A">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73B76F6" w14:textId="77777777" w:rsidR="009F409B" w:rsidRPr="00716159" w:rsidRDefault="009F409B" w:rsidP="0005090A">
            <w:pPr>
              <w:pStyle w:val="TAL"/>
            </w:pPr>
          </w:p>
        </w:tc>
      </w:tr>
      <w:tr w:rsidR="009F409B" w:rsidRPr="00716159" w14:paraId="38CC1664"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1B05837" w14:textId="77777777" w:rsidR="009F409B" w:rsidRPr="00716159" w:rsidRDefault="009F409B" w:rsidP="0005090A">
            <w:pPr>
              <w:pStyle w:val="TAL"/>
            </w:pPr>
            <w:r w:rsidRPr="00716159">
              <w:t>5.2.2.2.1_3</w:t>
            </w:r>
          </w:p>
        </w:tc>
        <w:tc>
          <w:tcPr>
            <w:tcW w:w="4512" w:type="dxa"/>
            <w:tcBorders>
              <w:top w:val="single" w:sz="4" w:space="0" w:color="auto"/>
              <w:left w:val="single" w:sz="4" w:space="0" w:color="auto"/>
              <w:bottom w:val="single" w:sz="4" w:space="0" w:color="auto"/>
              <w:right w:val="single" w:sz="4" w:space="0" w:color="auto"/>
            </w:tcBorders>
          </w:tcPr>
          <w:p w14:paraId="1535184A" w14:textId="77777777" w:rsidR="009F409B" w:rsidRPr="00716159" w:rsidRDefault="009F409B" w:rsidP="0005090A">
            <w:pPr>
              <w:pStyle w:val="TAL"/>
            </w:pPr>
            <w:r w:rsidRPr="00716159">
              <w:t>2Rx TDD FR1 PDSCH mapping Type A performance - 2x2 MIMO with baseline receiver for DL1024QAM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30F18E59" w14:textId="77777777" w:rsidR="009F409B" w:rsidRPr="00716159" w:rsidRDefault="009F409B" w:rsidP="0005090A">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3DEEC067" w14:textId="77777777" w:rsidR="009F409B" w:rsidRPr="00716159" w:rsidRDefault="009F409B" w:rsidP="0005090A">
            <w:pPr>
              <w:pStyle w:val="TAL"/>
              <w:rPr>
                <w:lang w:eastAsia="zh-CN"/>
              </w:rPr>
            </w:pPr>
            <w:r w:rsidRPr="00716159">
              <w:rPr>
                <w:lang w:eastAsia="zh-CN"/>
              </w:rPr>
              <w:t>C201</w:t>
            </w:r>
          </w:p>
        </w:tc>
        <w:tc>
          <w:tcPr>
            <w:tcW w:w="3193" w:type="dxa"/>
            <w:gridSpan w:val="2"/>
            <w:tcBorders>
              <w:top w:val="single" w:sz="4" w:space="0" w:color="auto"/>
              <w:left w:val="single" w:sz="4" w:space="0" w:color="auto"/>
              <w:bottom w:val="single" w:sz="4" w:space="0" w:color="auto"/>
              <w:right w:val="single" w:sz="4" w:space="0" w:color="auto"/>
            </w:tcBorders>
          </w:tcPr>
          <w:p w14:paraId="0B58019E" w14:textId="77777777" w:rsidR="009F409B" w:rsidRPr="00716159" w:rsidRDefault="009F409B" w:rsidP="0005090A">
            <w:pPr>
              <w:pStyle w:val="TAL"/>
              <w:rPr>
                <w:lang w:eastAsia="zh-CN"/>
              </w:rPr>
            </w:pPr>
            <w:r w:rsidRPr="00716159">
              <w:rPr>
                <w:lang w:eastAsia="zh-CN"/>
              </w:rPr>
              <w:t xml:space="preserve">UEs supporting 5GS TDD FR1 and </w:t>
            </w:r>
            <w:r w:rsidRPr="00716159">
              <w:rPr>
                <w:rFonts w:cs="Arial"/>
              </w:rPr>
              <w:t>DL 1024QAM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4A42C7D7" w14:textId="77777777" w:rsidR="009F409B" w:rsidRPr="00716159" w:rsidRDefault="009F409B" w:rsidP="0005090A">
            <w:pPr>
              <w:pStyle w:val="TAL"/>
              <w:rPr>
                <w:lang w:eastAsia="ko-KR"/>
              </w:rPr>
            </w:pPr>
            <w:r w:rsidRPr="00716159">
              <w:rPr>
                <w:lang w:eastAsia="ko-KR"/>
              </w:rPr>
              <w:t>D010</w:t>
            </w:r>
          </w:p>
          <w:p w14:paraId="7EF95AD8" w14:textId="77777777" w:rsidR="009F409B" w:rsidRPr="00716159" w:rsidRDefault="009F409B" w:rsidP="0005090A">
            <w:pPr>
              <w:pStyle w:val="TAL"/>
              <w:rPr>
                <w:lang w:eastAsia="ko-KR"/>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3F1F0535" w14:textId="77777777" w:rsidR="009F409B" w:rsidRPr="00716159" w:rsidRDefault="009F409B" w:rsidP="0005090A">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4179C18" w14:textId="77777777" w:rsidR="009F409B" w:rsidRPr="00716159" w:rsidRDefault="009F409B" w:rsidP="0005090A">
            <w:pPr>
              <w:pStyle w:val="TAL"/>
            </w:pPr>
          </w:p>
        </w:tc>
      </w:tr>
      <w:tr w:rsidR="009F409B" w:rsidRPr="00716159" w14:paraId="04AF14DD"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0883D3B9" w14:textId="77777777" w:rsidR="009F409B" w:rsidRPr="00716159" w:rsidRDefault="009F409B" w:rsidP="0005090A">
            <w:pPr>
              <w:pStyle w:val="TAL"/>
              <w:rPr>
                <w:bCs/>
              </w:rPr>
            </w:pPr>
            <w:r w:rsidRPr="00716159">
              <w:t>5.2.2.2.2_1</w:t>
            </w:r>
          </w:p>
        </w:tc>
        <w:tc>
          <w:tcPr>
            <w:tcW w:w="4512" w:type="dxa"/>
            <w:tcBorders>
              <w:top w:val="single" w:sz="4" w:space="0" w:color="auto"/>
              <w:left w:val="single" w:sz="4" w:space="0" w:color="auto"/>
              <w:bottom w:val="single" w:sz="4" w:space="0" w:color="auto"/>
              <w:right w:val="single" w:sz="4" w:space="0" w:color="auto"/>
            </w:tcBorders>
            <w:hideMark/>
          </w:tcPr>
          <w:p w14:paraId="445E0812" w14:textId="77777777" w:rsidR="009F409B" w:rsidRPr="00716159" w:rsidRDefault="009F409B" w:rsidP="0005090A">
            <w:pPr>
              <w:pStyle w:val="TAL"/>
            </w:pPr>
            <w:r w:rsidRPr="00716159">
              <w:t>2Rx TDD FR1 PDSCH mapping Type A and CSI-RS overlapped with PDSCH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6668664A" w14:textId="77777777" w:rsidR="009F409B" w:rsidRPr="00716159" w:rsidRDefault="009F409B" w:rsidP="0005090A">
            <w:pPr>
              <w:pStyle w:val="TAC"/>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4E291739" w14:textId="77777777" w:rsidR="009F409B" w:rsidRPr="00716159" w:rsidRDefault="009F409B" w:rsidP="0005090A">
            <w:pPr>
              <w:pStyle w:val="TAL"/>
            </w:pPr>
            <w:r w:rsidRPr="00716159">
              <w:rPr>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
          <w:p w14:paraId="196CC698" w14:textId="77777777" w:rsidR="009F409B" w:rsidRPr="00716159" w:rsidRDefault="009F409B" w:rsidP="0005090A">
            <w:pPr>
              <w:pStyle w:val="TAL"/>
            </w:pPr>
            <w:r w:rsidRPr="00716159">
              <w:rPr>
                <w:lang w:eastAsia="zh-CN"/>
              </w:rPr>
              <w:t>UEs supporting 5GS TDD FR1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7D0B635F" w14:textId="77777777" w:rsidR="009F409B" w:rsidRPr="00716159" w:rsidRDefault="009F409B" w:rsidP="0005090A">
            <w:pPr>
              <w:pStyle w:val="TAL"/>
              <w:rPr>
                <w:lang w:eastAsia="ko-KR"/>
              </w:rPr>
            </w:pPr>
            <w:r w:rsidRPr="00716159">
              <w:rPr>
                <w:lang w:eastAsia="ko-KR"/>
              </w:rPr>
              <w:t>D010</w:t>
            </w:r>
          </w:p>
          <w:p w14:paraId="38F02F85" w14:textId="77777777" w:rsidR="009F409B" w:rsidRPr="00716159" w:rsidRDefault="009F409B" w:rsidP="0005090A">
            <w:pPr>
              <w:pStyle w:val="TAL"/>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715BCC78" w14:textId="77777777" w:rsidR="009F409B" w:rsidRPr="00716159" w:rsidRDefault="009F409B" w:rsidP="0005090A">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9BFF88C" w14:textId="77777777" w:rsidR="009F409B" w:rsidRPr="00716159" w:rsidRDefault="009F409B" w:rsidP="0005090A">
            <w:pPr>
              <w:pStyle w:val="TAL"/>
            </w:pPr>
          </w:p>
        </w:tc>
      </w:tr>
      <w:tr w:rsidR="009F409B" w:rsidRPr="00716159" w14:paraId="34E1BED3"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4BC01B61" w14:textId="77777777" w:rsidR="009F409B" w:rsidRPr="00716159" w:rsidRDefault="009F409B" w:rsidP="0005090A">
            <w:pPr>
              <w:pStyle w:val="TAL"/>
            </w:pPr>
            <w:r w:rsidRPr="00716159">
              <w:rPr>
                <w:rFonts w:cs="Arial"/>
              </w:rPr>
              <w:t>5.2.2.2.3_1</w:t>
            </w:r>
          </w:p>
        </w:tc>
        <w:tc>
          <w:tcPr>
            <w:tcW w:w="4512" w:type="dxa"/>
            <w:tcBorders>
              <w:top w:val="single" w:sz="4" w:space="0" w:color="auto"/>
              <w:left w:val="single" w:sz="4" w:space="0" w:color="auto"/>
              <w:bottom w:val="single" w:sz="4" w:space="0" w:color="auto"/>
              <w:right w:val="single" w:sz="4" w:space="0" w:color="auto"/>
            </w:tcBorders>
            <w:hideMark/>
          </w:tcPr>
          <w:p w14:paraId="23E741D0" w14:textId="77777777" w:rsidR="009F409B" w:rsidRPr="00716159" w:rsidRDefault="009F409B" w:rsidP="0005090A">
            <w:pPr>
              <w:pStyle w:val="TAL"/>
            </w:pPr>
            <w:r w:rsidRPr="00716159">
              <w:rPr>
                <w:rFonts w:cs="Arial"/>
              </w:rPr>
              <w:t>2Rx TDD FR1 PDSCH mapping Type B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79D49FC7" w14:textId="77777777" w:rsidR="009F409B" w:rsidRPr="00716159" w:rsidRDefault="009F409B" w:rsidP="0005090A">
            <w:pPr>
              <w:pStyle w:val="TAC"/>
              <w:rPr>
                <w:lang w:eastAsia="zh-CN"/>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6D027F9D" w14:textId="77777777" w:rsidR="009F409B" w:rsidRPr="00716159" w:rsidRDefault="009F409B" w:rsidP="0005090A">
            <w:pPr>
              <w:pStyle w:val="TAL"/>
              <w:rPr>
                <w:lang w:eastAsia="zh-CN"/>
              </w:rPr>
            </w:pPr>
            <w:r w:rsidRPr="00716159">
              <w:rPr>
                <w:rFonts w:cs="Arial"/>
              </w:rPr>
              <w:t>C016b</w:t>
            </w:r>
          </w:p>
        </w:tc>
        <w:tc>
          <w:tcPr>
            <w:tcW w:w="3193" w:type="dxa"/>
            <w:gridSpan w:val="2"/>
            <w:tcBorders>
              <w:top w:val="single" w:sz="4" w:space="0" w:color="auto"/>
              <w:left w:val="single" w:sz="4" w:space="0" w:color="auto"/>
              <w:bottom w:val="single" w:sz="4" w:space="0" w:color="auto"/>
              <w:right w:val="single" w:sz="4" w:space="0" w:color="auto"/>
            </w:tcBorders>
            <w:hideMark/>
          </w:tcPr>
          <w:p w14:paraId="13E6A0A6" w14:textId="77777777" w:rsidR="009F409B" w:rsidRPr="00716159" w:rsidRDefault="009F409B" w:rsidP="0005090A">
            <w:pPr>
              <w:pStyle w:val="TAL"/>
              <w:rPr>
                <w:lang w:eastAsia="zh-CN"/>
              </w:rPr>
            </w:pPr>
            <w:r w:rsidRPr="00716159">
              <w:rPr>
                <w:rFonts w:cs="Arial"/>
              </w:rPr>
              <w:t>UEs supporting 5GS TDD FR1 and PDSCH mapping Type B</w:t>
            </w:r>
            <w:r w:rsidRPr="00716159">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11ADC877" w14:textId="77777777" w:rsidR="009F409B" w:rsidRPr="00716159" w:rsidRDefault="009F409B" w:rsidP="0005090A">
            <w:pPr>
              <w:pStyle w:val="TAL"/>
              <w:rPr>
                <w:rFonts w:cs="Arial"/>
              </w:rPr>
            </w:pPr>
            <w:r w:rsidRPr="00716159">
              <w:rPr>
                <w:rFonts w:cs="Arial"/>
              </w:rPr>
              <w:t>D010</w:t>
            </w:r>
          </w:p>
          <w:p w14:paraId="52F02DA2" w14:textId="77777777" w:rsidR="009F409B" w:rsidRPr="00716159" w:rsidRDefault="009F409B" w:rsidP="0005090A">
            <w:pPr>
              <w:pStyle w:val="TAL"/>
              <w:rPr>
                <w:lang w:eastAsia="ko-KR"/>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631386BA" w14:textId="77777777" w:rsidR="009F409B" w:rsidRPr="00716159" w:rsidRDefault="009F409B" w:rsidP="0005090A">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F247677" w14:textId="77777777" w:rsidR="009F409B" w:rsidRPr="00716159" w:rsidRDefault="009F409B" w:rsidP="0005090A">
            <w:pPr>
              <w:pStyle w:val="TAL"/>
            </w:pPr>
          </w:p>
        </w:tc>
      </w:tr>
      <w:tr w:rsidR="009F409B" w:rsidRPr="00716159" w14:paraId="3F73E759"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5362676A" w14:textId="77777777" w:rsidR="009F409B" w:rsidRPr="00716159" w:rsidRDefault="009F409B" w:rsidP="0005090A">
            <w:pPr>
              <w:pStyle w:val="TAL"/>
            </w:pPr>
            <w:r w:rsidRPr="00716159">
              <w:rPr>
                <w:rFonts w:cs="Arial"/>
              </w:rPr>
              <w:t>5.2.2.2.4_1</w:t>
            </w:r>
          </w:p>
        </w:tc>
        <w:tc>
          <w:tcPr>
            <w:tcW w:w="4512" w:type="dxa"/>
            <w:tcBorders>
              <w:top w:val="single" w:sz="4" w:space="0" w:color="auto"/>
              <w:left w:val="single" w:sz="4" w:space="0" w:color="auto"/>
              <w:bottom w:val="single" w:sz="4" w:space="0" w:color="auto"/>
              <w:right w:val="single" w:sz="4" w:space="0" w:color="auto"/>
            </w:tcBorders>
            <w:hideMark/>
          </w:tcPr>
          <w:p w14:paraId="01262148" w14:textId="77777777" w:rsidR="009F409B" w:rsidRPr="00716159" w:rsidRDefault="009F409B" w:rsidP="0005090A">
            <w:pPr>
              <w:pStyle w:val="TAL"/>
            </w:pPr>
            <w:r w:rsidRPr="00716159">
              <w:rPr>
                <w:rFonts w:cs="Arial"/>
              </w:rPr>
              <w:t>2Rx TDD FR1 PDSCH Mapping Type A and LTE-NR coexistence performance - 4x2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2ED77D7B" w14:textId="77777777" w:rsidR="009F409B" w:rsidRPr="00716159" w:rsidRDefault="009F409B" w:rsidP="0005090A">
            <w:pPr>
              <w:pStyle w:val="TAC"/>
              <w:rPr>
                <w:rFonts w:eastAsia="SimSun"/>
                <w:lang w:eastAsia="zh-CN"/>
              </w:rPr>
            </w:pPr>
            <w:r w:rsidRPr="00716159">
              <w:rPr>
                <w:rFonts w:cs="Arial"/>
              </w:rPr>
              <w:t>Rel-1</w:t>
            </w:r>
            <w:r w:rsidRPr="00716159">
              <w:rPr>
                <w:rFonts w:cs="Arial"/>
                <w:lang w:eastAsia="zh-CN"/>
              </w:rPr>
              <w:t>5</w:t>
            </w:r>
          </w:p>
        </w:tc>
        <w:tc>
          <w:tcPr>
            <w:tcW w:w="1134" w:type="dxa"/>
            <w:gridSpan w:val="2"/>
            <w:tcBorders>
              <w:top w:val="single" w:sz="4" w:space="0" w:color="auto"/>
              <w:left w:val="single" w:sz="4" w:space="0" w:color="auto"/>
              <w:bottom w:val="single" w:sz="4" w:space="0" w:color="auto"/>
              <w:right w:val="single" w:sz="4" w:space="0" w:color="auto"/>
            </w:tcBorders>
            <w:hideMark/>
          </w:tcPr>
          <w:p w14:paraId="1BF5A59D" w14:textId="77777777" w:rsidR="009F409B" w:rsidRPr="00716159" w:rsidRDefault="009F409B" w:rsidP="0005090A">
            <w:pPr>
              <w:pStyle w:val="TAL"/>
              <w:rPr>
                <w:rFonts w:eastAsia="SimSun"/>
                <w:lang w:eastAsia="zh-CN"/>
              </w:rPr>
            </w:pPr>
            <w:r w:rsidRPr="00716159">
              <w:rPr>
                <w:rFonts w:cs="Arial"/>
              </w:rPr>
              <w:t>C016y</w:t>
            </w:r>
          </w:p>
        </w:tc>
        <w:tc>
          <w:tcPr>
            <w:tcW w:w="3193" w:type="dxa"/>
            <w:gridSpan w:val="2"/>
            <w:tcBorders>
              <w:top w:val="single" w:sz="4" w:space="0" w:color="auto"/>
              <w:left w:val="single" w:sz="4" w:space="0" w:color="auto"/>
              <w:bottom w:val="single" w:sz="4" w:space="0" w:color="auto"/>
              <w:right w:val="single" w:sz="4" w:space="0" w:color="auto"/>
            </w:tcBorders>
            <w:hideMark/>
          </w:tcPr>
          <w:p w14:paraId="39DF336B" w14:textId="77777777" w:rsidR="009F409B" w:rsidRPr="00716159" w:rsidRDefault="009F409B" w:rsidP="0005090A">
            <w:pPr>
              <w:pStyle w:val="TAL"/>
              <w:rPr>
                <w:lang w:eastAsia="zh-CN"/>
              </w:rPr>
            </w:pPr>
            <w:r w:rsidRPr="00716159">
              <w:rPr>
                <w:rFonts w:cs="Arial"/>
              </w:rPr>
              <w:t>UEs supporting 5GS TDD FR1</w:t>
            </w:r>
            <w:r w:rsidRPr="00716159">
              <w:rPr>
                <w:lang w:eastAsia="zh-CN"/>
              </w:rPr>
              <w:t xml:space="preserve"> </w:t>
            </w:r>
            <w:r w:rsidRPr="00716159">
              <w:rPr>
                <w:rFonts w:cs="Arial"/>
              </w:rPr>
              <w:t xml:space="preserve">and </w:t>
            </w:r>
            <w:r w:rsidRPr="00716159">
              <w:rPr>
                <w:rFonts w:eastAsia="MS PGothic"/>
              </w:rPr>
              <w:t>receiving PDSCH with resource mapping that excludes the REs determined by the higher layer configuration LTE-carrier configuring common RS</w:t>
            </w:r>
            <w:r w:rsidRPr="00716159">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42C4549E" w14:textId="77777777" w:rsidR="009F409B" w:rsidRPr="00716159" w:rsidRDefault="009F409B" w:rsidP="0005090A">
            <w:pPr>
              <w:pStyle w:val="TAL"/>
              <w:rPr>
                <w:rFonts w:cs="Arial"/>
                <w:lang w:eastAsia="zh-CN"/>
              </w:rPr>
            </w:pPr>
            <w:r w:rsidRPr="00716159">
              <w:rPr>
                <w:rFonts w:cs="Arial"/>
                <w:lang w:eastAsia="zh-CN"/>
              </w:rPr>
              <w:t>D019</w:t>
            </w:r>
          </w:p>
          <w:p w14:paraId="00EF1129" w14:textId="77777777" w:rsidR="009F409B" w:rsidRPr="00716159" w:rsidRDefault="009F409B" w:rsidP="0005090A">
            <w:pPr>
              <w:pStyle w:val="TAL"/>
              <w:rPr>
                <w:rFonts w:eastAsia="SimSun"/>
                <w:lang w:eastAsia="zh-CN"/>
              </w:rPr>
            </w:pPr>
            <w:r w:rsidRPr="00716159">
              <w:rPr>
                <w:rFonts w:cs="Arial"/>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6E720A9D" w14:textId="77777777" w:rsidR="009F409B" w:rsidRPr="00716159" w:rsidRDefault="009F409B" w:rsidP="0005090A">
            <w:pPr>
              <w:pStyle w:val="TAL"/>
            </w:pPr>
            <w:r w:rsidRPr="00716159">
              <w:t>Subtest 1-1 execution not necessary if subtest 1-2 is executed.</w:t>
            </w:r>
          </w:p>
        </w:tc>
        <w:tc>
          <w:tcPr>
            <w:tcW w:w="1981" w:type="dxa"/>
            <w:gridSpan w:val="2"/>
            <w:tcBorders>
              <w:top w:val="single" w:sz="4" w:space="0" w:color="auto"/>
              <w:left w:val="single" w:sz="4" w:space="0" w:color="auto"/>
              <w:bottom w:val="single" w:sz="4" w:space="0" w:color="auto"/>
              <w:right w:val="single" w:sz="4" w:space="0" w:color="auto"/>
            </w:tcBorders>
          </w:tcPr>
          <w:p w14:paraId="280E1622" w14:textId="77777777" w:rsidR="009F409B" w:rsidRPr="00716159" w:rsidRDefault="009F409B" w:rsidP="0005090A">
            <w:pPr>
              <w:pStyle w:val="TAL"/>
            </w:pPr>
            <w:r w:rsidRPr="00716159">
              <w:t>Subtest 1-2: F022</w:t>
            </w:r>
          </w:p>
        </w:tc>
      </w:tr>
      <w:tr w:rsidR="009F409B" w:rsidRPr="00716159" w14:paraId="029C4B37"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5C7F28BB" w14:textId="77777777" w:rsidR="009F409B" w:rsidRPr="00716159" w:rsidRDefault="009F409B" w:rsidP="0005090A">
            <w:pPr>
              <w:pStyle w:val="TAL"/>
            </w:pPr>
            <w:r w:rsidRPr="00716159">
              <w:t>5.2.2.2.5_1</w:t>
            </w:r>
          </w:p>
        </w:tc>
        <w:tc>
          <w:tcPr>
            <w:tcW w:w="4512" w:type="dxa"/>
            <w:tcBorders>
              <w:top w:val="single" w:sz="4" w:space="0" w:color="auto"/>
              <w:left w:val="single" w:sz="4" w:space="0" w:color="auto"/>
              <w:bottom w:val="single" w:sz="4" w:space="0" w:color="auto"/>
              <w:right w:val="single" w:sz="4" w:space="0" w:color="auto"/>
            </w:tcBorders>
            <w:hideMark/>
          </w:tcPr>
          <w:p w14:paraId="154A8140" w14:textId="77777777" w:rsidR="009F409B" w:rsidRPr="00716159" w:rsidRDefault="009F409B" w:rsidP="0005090A">
            <w:pPr>
              <w:pStyle w:val="TAL"/>
            </w:pPr>
            <w:r w:rsidRPr="00716159">
              <w:t>2Rx TDD FR1 PDSCH 0.001% BLER performance - 1x2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664D3CA1" w14:textId="77777777" w:rsidR="009F409B" w:rsidRPr="00716159" w:rsidRDefault="009F409B" w:rsidP="0005090A">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hideMark/>
          </w:tcPr>
          <w:p w14:paraId="3C1BD829" w14:textId="77777777" w:rsidR="009F409B" w:rsidRPr="00716159" w:rsidRDefault="009F409B" w:rsidP="0005090A">
            <w:pPr>
              <w:pStyle w:val="TAL"/>
              <w:rPr>
                <w:lang w:eastAsia="zh-CN"/>
              </w:rPr>
            </w:pPr>
            <w:r w:rsidRPr="00716159">
              <w:rPr>
                <w:lang w:eastAsia="zh-CN"/>
              </w:rPr>
              <w:t>C075</w:t>
            </w:r>
          </w:p>
        </w:tc>
        <w:tc>
          <w:tcPr>
            <w:tcW w:w="3193" w:type="dxa"/>
            <w:gridSpan w:val="2"/>
            <w:tcBorders>
              <w:top w:val="single" w:sz="4" w:space="0" w:color="auto"/>
              <w:left w:val="single" w:sz="4" w:space="0" w:color="auto"/>
              <w:bottom w:val="single" w:sz="4" w:space="0" w:color="auto"/>
              <w:right w:val="single" w:sz="4" w:space="0" w:color="auto"/>
            </w:tcBorders>
            <w:hideMark/>
          </w:tcPr>
          <w:p w14:paraId="13407769" w14:textId="77777777" w:rsidR="009F409B" w:rsidRPr="00716159" w:rsidRDefault="009F409B" w:rsidP="0005090A">
            <w:pPr>
              <w:pStyle w:val="TAL"/>
              <w:rPr>
                <w:lang w:eastAsia="zh-CN"/>
              </w:rPr>
            </w:pPr>
            <w:r w:rsidRPr="00716159">
              <w:rPr>
                <w:lang w:eastAsia="zh-CN"/>
              </w:rPr>
              <w:t>UEs supporting 5GS TDD FR1 and alternative 64QAM MCS table for PDSCH and CQI table with target BLER of 10^-5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2B31BACE" w14:textId="77777777" w:rsidR="009F409B" w:rsidRPr="00716159" w:rsidRDefault="009F409B" w:rsidP="0005090A">
            <w:pPr>
              <w:pStyle w:val="TAL"/>
              <w:rPr>
                <w:lang w:eastAsia="ko-KR"/>
              </w:rPr>
            </w:pPr>
            <w:r w:rsidRPr="00716159">
              <w:rPr>
                <w:lang w:eastAsia="ko-KR"/>
              </w:rPr>
              <w:t>D009</w:t>
            </w:r>
          </w:p>
          <w:p w14:paraId="2DD84B80" w14:textId="77777777" w:rsidR="009F409B" w:rsidRPr="00716159" w:rsidRDefault="009F409B" w:rsidP="0005090A">
            <w:pPr>
              <w:pStyle w:val="TAL"/>
              <w:rPr>
                <w:lang w:eastAsia="ko-KR"/>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5DD53F18" w14:textId="77777777" w:rsidR="009F409B" w:rsidRPr="00716159" w:rsidRDefault="009F409B" w:rsidP="0005090A">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8E27481" w14:textId="77777777" w:rsidR="009F409B" w:rsidRPr="00716159" w:rsidRDefault="009F409B" w:rsidP="0005090A">
            <w:pPr>
              <w:pStyle w:val="TAL"/>
            </w:pPr>
          </w:p>
        </w:tc>
      </w:tr>
      <w:tr w:rsidR="009F409B" w:rsidRPr="00716159" w14:paraId="4A40BDCD"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0FE21FF" w14:textId="77777777" w:rsidR="009F409B" w:rsidRPr="00716159" w:rsidRDefault="009F409B" w:rsidP="0005090A">
            <w:pPr>
              <w:pStyle w:val="TAL"/>
            </w:pPr>
            <w:r w:rsidRPr="00716159">
              <w:rPr>
                <w:lang w:eastAsia="zh-TW"/>
              </w:rPr>
              <w:lastRenderedPageBreak/>
              <w:t>5.2.2.2.6_1</w:t>
            </w:r>
          </w:p>
        </w:tc>
        <w:tc>
          <w:tcPr>
            <w:tcW w:w="4512" w:type="dxa"/>
            <w:tcBorders>
              <w:top w:val="single" w:sz="4" w:space="0" w:color="auto"/>
              <w:left w:val="single" w:sz="4" w:space="0" w:color="auto"/>
              <w:bottom w:val="single" w:sz="4" w:space="0" w:color="auto"/>
              <w:right w:val="single" w:sz="4" w:space="0" w:color="auto"/>
            </w:tcBorders>
          </w:tcPr>
          <w:p w14:paraId="706B0323" w14:textId="77777777" w:rsidR="009F409B" w:rsidRPr="00716159" w:rsidRDefault="009F409B" w:rsidP="0005090A">
            <w:pPr>
              <w:pStyle w:val="TAL"/>
            </w:pPr>
            <w:r w:rsidRPr="00716159">
              <w:t xml:space="preserve">2Rx TDD FR1 PDSCH repetitions over multiple slots performance - </w:t>
            </w:r>
            <w:r w:rsidRPr="00716159">
              <w:rPr>
                <w:lang w:eastAsia="zh-TW"/>
              </w:rPr>
              <w:t>2</w:t>
            </w:r>
            <w:r w:rsidRPr="00716159">
              <w:t>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54643BD7" w14:textId="77777777" w:rsidR="009F409B" w:rsidRPr="00716159" w:rsidRDefault="009F409B" w:rsidP="0005090A">
            <w:pPr>
              <w:pStyle w:val="TAC"/>
              <w:rPr>
                <w:lang w:eastAsia="zh-CN"/>
              </w:rPr>
            </w:pPr>
            <w:r w:rsidRPr="00716159">
              <w:rPr>
                <w:rFonts w:cs="Arial"/>
                <w:lang w:eastAsia="zh-TW"/>
              </w:rPr>
              <w:t>Rel-16</w:t>
            </w:r>
          </w:p>
        </w:tc>
        <w:tc>
          <w:tcPr>
            <w:tcW w:w="1134" w:type="dxa"/>
            <w:gridSpan w:val="2"/>
            <w:tcBorders>
              <w:top w:val="single" w:sz="4" w:space="0" w:color="auto"/>
              <w:left w:val="single" w:sz="4" w:space="0" w:color="auto"/>
              <w:bottom w:val="single" w:sz="4" w:space="0" w:color="auto"/>
              <w:right w:val="single" w:sz="4" w:space="0" w:color="auto"/>
            </w:tcBorders>
          </w:tcPr>
          <w:p w14:paraId="24589720" w14:textId="77777777" w:rsidR="009F409B" w:rsidRPr="00716159" w:rsidRDefault="009F409B" w:rsidP="0005090A">
            <w:pPr>
              <w:pStyle w:val="TAL"/>
              <w:rPr>
                <w:lang w:eastAsia="zh-TW"/>
              </w:rPr>
            </w:pPr>
            <w:r w:rsidRPr="00716159">
              <w:rPr>
                <w:lang w:eastAsia="zh-TW"/>
              </w:rPr>
              <w:t>C122</w:t>
            </w:r>
          </w:p>
        </w:tc>
        <w:tc>
          <w:tcPr>
            <w:tcW w:w="3193" w:type="dxa"/>
            <w:gridSpan w:val="2"/>
            <w:tcBorders>
              <w:top w:val="single" w:sz="4" w:space="0" w:color="auto"/>
              <w:left w:val="single" w:sz="4" w:space="0" w:color="auto"/>
              <w:bottom w:val="single" w:sz="4" w:space="0" w:color="auto"/>
              <w:right w:val="single" w:sz="4" w:space="0" w:color="auto"/>
            </w:tcBorders>
          </w:tcPr>
          <w:p w14:paraId="75AA6F4D" w14:textId="77777777" w:rsidR="009F409B" w:rsidRPr="00716159" w:rsidRDefault="009F409B" w:rsidP="0005090A">
            <w:pPr>
              <w:pStyle w:val="TAL"/>
              <w:rPr>
                <w:lang w:eastAsia="zh-CN"/>
              </w:rPr>
            </w:pPr>
            <w:r w:rsidRPr="00716159">
              <w:rPr>
                <w:lang w:eastAsia="zh-TW"/>
              </w:rPr>
              <w:t>UEs supporting 5GS TDD FR1 and aggregationFactorDL &gt; 1 for PDSCH repetition multislots and alternative 64QAM MCS table for PDSCH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267CE485" w14:textId="77777777" w:rsidR="009F409B" w:rsidRPr="00716159" w:rsidRDefault="009F409B" w:rsidP="0005090A">
            <w:pPr>
              <w:pStyle w:val="TAL"/>
              <w:rPr>
                <w:lang w:eastAsia="zh-TW"/>
              </w:rPr>
            </w:pPr>
            <w:r w:rsidRPr="00716159">
              <w:rPr>
                <w:lang w:eastAsia="zh-TW"/>
              </w:rPr>
              <w:t>D010</w:t>
            </w:r>
          </w:p>
          <w:p w14:paraId="20578C6C" w14:textId="77777777" w:rsidR="009F409B" w:rsidRPr="00716159" w:rsidRDefault="009F409B" w:rsidP="0005090A">
            <w:pPr>
              <w:pStyle w:val="TAL"/>
              <w:rPr>
                <w:lang w:eastAsia="ko-KR"/>
              </w:rPr>
            </w:pPr>
            <w:r w:rsidRPr="00716159">
              <w:rPr>
                <w:lang w:eastAsia="zh-TW"/>
              </w:rPr>
              <w:t>D029</w:t>
            </w:r>
          </w:p>
        </w:tc>
        <w:tc>
          <w:tcPr>
            <w:tcW w:w="1981" w:type="dxa"/>
            <w:gridSpan w:val="2"/>
            <w:tcBorders>
              <w:top w:val="single" w:sz="4" w:space="0" w:color="auto"/>
              <w:left w:val="single" w:sz="4" w:space="0" w:color="auto"/>
              <w:bottom w:val="single" w:sz="4" w:space="0" w:color="auto"/>
              <w:right w:val="single" w:sz="4" w:space="0" w:color="auto"/>
            </w:tcBorders>
          </w:tcPr>
          <w:p w14:paraId="59B2D75C" w14:textId="77777777" w:rsidR="009F409B" w:rsidRPr="00716159" w:rsidRDefault="009F409B" w:rsidP="0005090A">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CFCD33E" w14:textId="77777777" w:rsidR="009F409B" w:rsidRPr="00716159" w:rsidRDefault="009F409B" w:rsidP="0005090A">
            <w:pPr>
              <w:pStyle w:val="TAL"/>
            </w:pPr>
          </w:p>
        </w:tc>
      </w:tr>
      <w:tr w:rsidR="009F409B" w:rsidRPr="00716159" w14:paraId="5BCDC42F"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0BE37DE" w14:textId="77777777" w:rsidR="009F409B" w:rsidRPr="00716159" w:rsidRDefault="009F409B" w:rsidP="0005090A">
            <w:pPr>
              <w:pStyle w:val="TAL"/>
            </w:pPr>
            <w:r w:rsidRPr="00716159">
              <w:t>5.2.2.2.7_1</w:t>
            </w:r>
          </w:p>
        </w:tc>
        <w:tc>
          <w:tcPr>
            <w:tcW w:w="4512" w:type="dxa"/>
            <w:tcBorders>
              <w:top w:val="single" w:sz="4" w:space="0" w:color="auto"/>
              <w:left w:val="single" w:sz="4" w:space="0" w:color="auto"/>
              <w:bottom w:val="single" w:sz="4" w:space="0" w:color="auto"/>
              <w:right w:val="single" w:sz="4" w:space="0" w:color="auto"/>
            </w:tcBorders>
          </w:tcPr>
          <w:p w14:paraId="0C7203B0" w14:textId="77777777" w:rsidR="009F409B" w:rsidRPr="00716159" w:rsidRDefault="009F409B" w:rsidP="0005090A">
            <w:pPr>
              <w:pStyle w:val="TAL"/>
            </w:pPr>
            <w:r w:rsidRPr="00716159">
              <w:t>2Rx TDD FR1 PDSCH Mapping Type B and UE processing capability 2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0D0427B8" w14:textId="77777777" w:rsidR="009F409B" w:rsidRPr="00716159" w:rsidRDefault="009F409B" w:rsidP="0005090A">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73747AD5" w14:textId="77777777" w:rsidR="009F409B" w:rsidRPr="00716159" w:rsidRDefault="009F409B" w:rsidP="0005090A">
            <w:pPr>
              <w:pStyle w:val="TAL"/>
              <w:rPr>
                <w:lang w:eastAsia="zh-CN"/>
              </w:rPr>
            </w:pPr>
            <w:r w:rsidRPr="00716159">
              <w:rPr>
                <w:lang w:eastAsia="zh-CN"/>
              </w:rPr>
              <w:t>C117</w:t>
            </w:r>
          </w:p>
        </w:tc>
        <w:tc>
          <w:tcPr>
            <w:tcW w:w="3193" w:type="dxa"/>
            <w:gridSpan w:val="2"/>
            <w:tcBorders>
              <w:top w:val="single" w:sz="4" w:space="0" w:color="auto"/>
              <w:left w:val="single" w:sz="4" w:space="0" w:color="auto"/>
              <w:bottom w:val="single" w:sz="4" w:space="0" w:color="auto"/>
              <w:right w:val="single" w:sz="4" w:space="0" w:color="auto"/>
            </w:tcBorders>
          </w:tcPr>
          <w:p w14:paraId="56993809" w14:textId="77777777" w:rsidR="009F409B" w:rsidRPr="00716159" w:rsidRDefault="009F409B" w:rsidP="0005090A">
            <w:pPr>
              <w:pStyle w:val="TAL"/>
              <w:rPr>
                <w:lang w:eastAsia="zh-CN"/>
              </w:rPr>
            </w:pPr>
            <w:r w:rsidRPr="00716159">
              <w:rPr>
                <w:lang w:eastAsia="zh-CN"/>
              </w:rPr>
              <w:t>UEs supporting 5GS TDD FR1 and PDSCH processing capability 2 and PDSCH mapping type B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4F079872" w14:textId="77777777" w:rsidR="009F409B" w:rsidRPr="00716159" w:rsidRDefault="009F409B" w:rsidP="0005090A">
            <w:pPr>
              <w:pStyle w:val="TAL"/>
              <w:rPr>
                <w:lang w:eastAsia="ko-KR"/>
              </w:rPr>
            </w:pPr>
            <w:r w:rsidRPr="00716159">
              <w:rPr>
                <w:lang w:eastAsia="ko-KR"/>
              </w:rPr>
              <w:t>D010</w:t>
            </w:r>
          </w:p>
          <w:p w14:paraId="71702BD2" w14:textId="77777777" w:rsidR="009F409B" w:rsidRPr="00716159" w:rsidRDefault="009F409B" w:rsidP="0005090A">
            <w:pPr>
              <w:pStyle w:val="TAL"/>
              <w:rPr>
                <w:lang w:eastAsia="ko-KR"/>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774E1265" w14:textId="77777777" w:rsidR="009F409B" w:rsidRPr="00716159" w:rsidRDefault="009F409B" w:rsidP="0005090A">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9249751" w14:textId="77777777" w:rsidR="009F409B" w:rsidRPr="00716159" w:rsidRDefault="009F409B" w:rsidP="0005090A">
            <w:pPr>
              <w:pStyle w:val="TAL"/>
            </w:pPr>
          </w:p>
        </w:tc>
      </w:tr>
      <w:tr w:rsidR="009F409B" w:rsidRPr="00716159" w14:paraId="37F531A7"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FEC1D08" w14:textId="77777777" w:rsidR="009F409B" w:rsidRPr="00716159" w:rsidRDefault="009F409B" w:rsidP="0005090A">
            <w:pPr>
              <w:pStyle w:val="TAL"/>
            </w:pPr>
            <w:r w:rsidRPr="00716159">
              <w:rPr>
                <w:lang w:eastAsia="zh-TW"/>
              </w:rPr>
              <w:t>5.2.2.2.8_1</w:t>
            </w:r>
          </w:p>
        </w:tc>
        <w:tc>
          <w:tcPr>
            <w:tcW w:w="4512" w:type="dxa"/>
            <w:tcBorders>
              <w:top w:val="single" w:sz="4" w:space="0" w:color="auto"/>
              <w:left w:val="single" w:sz="4" w:space="0" w:color="auto"/>
              <w:bottom w:val="single" w:sz="4" w:space="0" w:color="auto"/>
              <w:right w:val="single" w:sz="4" w:space="0" w:color="auto"/>
            </w:tcBorders>
          </w:tcPr>
          <w:p w14:paraId="2022B392" w14:textId="77777777" w:rsidR="009F409B" w:rsidRPr="00716159" w:rsidRDefault="009F409B" w:rsidP="0005090A">
            <w:pPr>
              <w:pStyle w:val="TAL"/>
            </w:pPr>
            <w:r w:rsidRPr="00716159">
              <w:t xml:space="preserve">2Rx </w:t>
            </w:r>
            <w:r w:rsidRPr="00716159">
              <w:rPr>
                <w:lang w:eastAsia="zh-TW"/>
              </w:rPr>
              <w:t>T</w:t>
            </w:r>
            <w:r w:rsidRPr="00716159">
              <w:t xml:space="preserve">DD FR1 PDSCH pre-emption performance - </w:t>
            </w:r>
            <w:r w:rsidRPr="00716159">
              <w:rPr>
                <w:lang w:eastAsia="zh-TW"/>
              </w:rPr>
              <w:t>2</w:t>
            </w:r>
            <w:r w:rsidRPr="00716159">
              <w:t>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6E4F9EA9" w14:textId="77777777" w:rsidR="009F409B" w:rsidRPr="00716159" w:rsidRDefault="009F409B" w:rsidP="0005090A">
            <w:pPr>
              <w:pStyle w:val="TAC"/>
              <w:rPr>
                <w:lang w:eastAsia="zh-CN"/>
              </w:rPr>
            </w:pPr>
            <w:r w:rsidRPr="00716159">
              <w:rPr>
                <w:rFonts w:cs="Arial"/>
                <w:lang w:eastAsia="zh-TW"/>
              </w:rPr>
              <w:t>Rel-16</w:t>
            </w:r>
          </w:p>
        </w:tc>
        <w:tc>
          <w:tcPr>
            <w:tcW w:w="1134" w:type="dxa"/>
            <w:gridSpan w:val="2"/>
            <w:tcBorders>
              <w:top w:val="single" w:sz="4" w:space="0" w:color="auto"/>
              <w:left w:val="single" w:sz="4" w:space="0" w:color="auto"/>
              <w:bottom w:val="single" w:sz="4" w:space="0" w:color="auto"/>
              <w:right w:val="single" w:sz="4" w:space="0" w:color="auto"/>
            </w:tcBorders>
          </w:tcPr>
          <w:p w14:paraId="7F86A331" w14:textId="77777777" w:rsidR="009F409B" w:rsidRPr="00716159" w:rsidRDefault="009F409B" w:rsidP="0005090A">
            <w:pPr>
              <w:pStyle w:val="TAL"/>
              <w:rPr>
                <w:lang w:eastAsia="zh-CN"/>
              </w:rPr>
            </w:pPr>
            <w:r w:rsidRPr="00716159">
              <w:rPr>
                <w:lang w:eastAsia="zh-TW"/>
              </w:rPr>
              <w:t>C123</w:t>
            </w:r>
          </w:p>
        </w:tc>
        <w:tc>
          <w:tcPr>
            <w:tcW w:w="3193" w:type="dxa"/>
            <w:gridSpan w:val="2"/>
            <w:tcBorders>
              <w:top w:val="single" w:sz="4" w:space="0" w:color="auto"/>
              <w:left w:val="single" w:sz="4" w:space="0" w:color="auto"/>
              <w:bottom w:val="single" w:sz="4" w:space="0" w:color="auto"/>
              <w:right w:val="single" w:sz="4" w:space="0" w:color="auto"/>
            </w:tcBorders>
          </w:tcPr>
          <w:p w14:paraId="6B2F7AEC" w14:textId="77777777" w:rsidR="009F409B" w:rsidRPr="00716159" w:rsidRDefault="009F409B" w:rsidP="0005090A">
            <w:pPr>
              <w:pStyle w:val="TAL"/>
              <w:rPr>
                <w:lang w:eastAsia="zh-CN"/>
              </w:rPr>
            </w:pPr>
            <w:r w:rsidRPr="00716159">
              <w:rPr>
                <w:lang w:eastAsia="zh-TW"/>
              </w:rPr>
              <w:t>UEs supporting 5GS TDD FR1 and PDSCH pre-emption indication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178B8DC6" w14:textId="77777777" w:rsidR="009F409B" w:rsidRPr="00716159" w:rsidRDefault="009F409B" w:rsidP="0005090A">
            <w:pPr>
              <w:pStyle w:val="TAL"/>
              <w:rPr>
                <w:lang w:eastAsia="zh-TW"/>
              </w:rPr>
            </w:pPr>
            <w:r w:rsidRPr="00716159">
              <w:rPr>
                <w:lang w:eastAsia="zh-TW"/>
              </w:rPr>
              <w:t>D010</w:t>
            </w:r>
          </w:p>
          <w:p w14:paraId="5FCA96E8" w14:textId="77777777" w:rsidR="009F409B" w:rsidRPr="00716159" w:rsidRDefault="009F409B" w:rsidP="0005090A">
            <w:pPr>
              <w:pStyle w:val="TAL"/>
              <w:rPr>
                <w:lang w:eastAsia="ko-KR"/>
              </w:rPr>
            </w:pPr>
            <w:r w:rsidRPr="00716159">
              <w:rPr>
                <w:lang w:eastAsia="zh-TW"/>
              </w:rPr>
              <w:t>D029</w:t>
            </w:r>
          </w:p>
        </w:tc>
        <w:tc>
          <w:tcPr>
            <w:tcW w:w="1981" w:type="dxa"/>
            <w:gridSpan w:val="2"/>
            <w:tcBorders>
              <w:top w:val="single" w:sz="4" w:space="0" w:color="auto"/>
              <w:left w:val="single" w:sz="4" w:space="0" w:color="auto"/>
              <w:bottom w:val="single" w:sz="4" w:space="0" w:color="auto"/>
              <w:right w:val="single" w:sz="4" w:space="0" w:color="auto"/>
            </w:tcBorders>
          </w:tcPr>
          <w:p w14:paraId="7A0C2209" w14:textId="77777777" w:rsidR="009F409B" w:rsidRPr="00716159" w:rsidRDefault="009F409B" w:rsidP="0005090A">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E82B8B8" w14:textId="77777777" w:rsidR="009F409B" w:rsidRPr="00716159" w:rsidRDefault="009F409B" w:rsidP="0005090A">
            <w:pPr>
              <w:pStyle w:val="TAL"/>
            </w:pPr>
          </w:p>
        </w:tc>
      </w:tr>
      <w:tr w:rsidR="009F409B" w:rsidRPr="00716159" w14:paraId="78F117FB"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47EA018" w14:textId="77777777" w:rsidR="009F409B" w:rsidRPr="00716159" w:rsidRDefault="009F409B" w:rsidP="0005090A">
            <w:pPr>
              <w:keepNext/>
              <w:keepLines/>
              <w:spacing w:after="0"/>
              <w:rPr>
                <w:rFonts w:ascii="Arial" w:hAnsi="Arial"/>
                <w:sz w:val="18"/>
                <w:lang w:eastAsia="zh-TW"/>
              </w:rPr>
            </w:pPr>
            <w:r w:rsidRPr="00716159">
              <w:rPr>
                <w:rFonts w:ascii="Arial" w:hAnsi="Arial"/>
                <w:sz w:val="18"/>
                <w:lang w:eastAsia="zh-TW"/>
              </w:rPr>
              <w:t>5.2.2.2.9_1</w:t>
            </w:r>
          </w:p>
        </w:tc>
        <w:tc>
          <w:tcPr>
            <w:tcW w:w="4512" w:type="dxa"/>
            <w:tcBorders>
              <w:top w:val="single" w:sz="4" w:space="0" w:color="auto"/>
              <w:left w:val="single" w:sz="4" w:space="0" w:color="auto"/>
              <w:bottom w:val="single" w:sz="4" w:space="0" w:color="auto"/>
              <w:right w:val="single" w:sz="4" w:space="0" w:color="auto"/>
            </w:tcBorders>
          </w:tcPr>
          <w:p w14:paraId="18D09D0D" w14:textId="77777777" w:rsidR="009F409B" w:rsidRPr="00716159" w:rsidRDefault="009F409B" w:rsidP="0005090A">
            <w:pPr>
              <w:keepNext/>
              <w:keepLines/>
              <w:spacing w:after="0"/>
              <w:rPr>
                <w:rFonts w:ascii="Arial" w:hAnsi="Arial"/>
                <w:sz w:val="18"/>
              </w:rPr>
            </w:pPr>
            <w:r w:rsidRPr="00716159">
              <w:rPr>
                <w:rFonts w:ascii="Arial" w:hAnsi="Arial"/>
                <w:sz w:val="18"/>
              </w:rPr>
              <w:t>2Rx TDD FR1 HST-SFN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1625B785" w14:textId="77777777" w:rsidR="009F409B" w:rsidRPr="00716159" w:rsidRDefault="009F409B" w:rsidP="0005090A">
            <w:pPr>
              <w:keepNext/>
              <w:keepLines/>
              <w:spacing w:after="0"/>
              <w:jc w:val="center"/>
              <w:rPr>
                <w:rFonts w:ascii="Arial" w:hAnsi="Arial" w:cs="Arial"/>
                <w:sz w:val="18"/>
                <w:lang w:eastAsia="zh-TW"/>
              </w:rPr>
            </w:pPr>
            <w:r w:rsidRPr="00716159">
              <w:rPr>
                <w:rFonts w:ascii="Arial" w:hAnsi="Arial" w:cs="Arial"/>
                <w:sz w:val="18"/>
                <w:lang w:eastAsia="zh-TW"/>
              </w:rPr>
              <w:t>Rel-15</w:t>
            </w:r>
          </w:p>
        </w:tc>
        <w:tc>
          <w:tcPr>
            <w:tcW w:w="1134" w:type="dxa"/>
            <w:gridSpan w:val="2"/>
            <w:tcBorders>
              <w:top w:val="single" w:sz="4" w:space="0" w:color="auto"/>
              <w:left w:val="single" w:sz="4" w:space="0" w:color="auto"/>
              <w:bottom w:val="single" w:sz="4" w:space="0" w:color="auto"/>
              <w:right w:val="single" w:sz="4" w:space="0" w:color="auto"/>
            </w:tcBorders>
          </w:tcPr>
          <w:p w14:paraId="3FFE1AD8" w14:textId="77777777" w:rsidR="009F409B" w:rsidRPr="00716159" w:rsidRDefault="009F409B" w:rsidP="0005090A">
            <w:pPr>
              <w:keepNext/>
              <w:keepLines/>
              <w:spacing w:after="0"/>
              <w:rPr>
                <w:rFonts w:ascii="Arial" w:hAnsi="Arial"/>
                <w:sz w:val="18"/>
                <w:lang w:eastAsia="zh-TW"/>
              </w:rPr>
            </w:pPr>
            <w:r w:rsidRPr="00716159">
              <w:rPr>
                <w:rFonts w:ascii="Arial" w:hAnsi="Arial"/>
                <w:sz w:val="18"/>
                <w:lang w:eastAsia="zh-CN"/>
              </w:rPr>
              <w:t>C099a</w:t>
            </w:r>
          </w:p>
        </w:tc>
        <w:tc>
          <w:tcPr>
            <w:tcW w:w="3193" w:type="dxa"/>
            <w:gridSpan w:val="2"/>
            <w:tcBorders>
              <w:top w:val="single" w:sz="4" w:space="0" w:color="auto"/>
              <w:left w:val="single" w:sz="4" w:space="0" w:color="auto"/>
              <w:bottom w:val="single" w:sz="4" w:space="0" w:color="auto"/>
              <w:right w:val="single" w:sz="4" w:space="0" w:color="auto"/>
            </w:tcBorders>
          </w:tcPr>
          <w:p w14:paraId="1258ACC9" w14:textId="77777777" w:rsidR="009F409B" w:rsidRPr="00716159" w:rsidRDefault="009F409B" w:rsidP="0005090A">
            <w:pPr>
              <w:keepNext/>
              <w:keepLines/>
              <w:spacing w:after="0"/>
              <w:rPr>
                <w:rFonts w:ascii="Arial" w:hAnsi="Arial"/>
                <w:sz w:val="18"/>
                <w:lang w:eastAsia="zh-CN"/>
              </w:rPr>
            </w:pPr>
            <w:r w:rsidRPr="00716159">
              <w:rPr>
                <w:rFonts w:ascii="Arial" w:hAnsi="Arial"/>
                <w:sz w:val="18"/>
                <w:lang w:eastAsia="zh-CN"/>
              </w:rPr>
              <w:t xml:space="preserve">UEs </w:t>
            </w:r>
          </w:p>
          <w:p w14:paraId="6EE9461A" w14:textId="77777777" w:rsidR="009F409B" w:rsidRPr="00716159" w:rsidRDefault="009F409B" w:rsidP="0005090A">
            <w:pPr>
              <w:keepNext/>
              <w:keepLines/>
              <w:spacing w:after="0"/>
              <w:rPr>
                <w:rFonts w:ascii="Arial" w:hAnsi="Arial"/>
                <w:sz w:val="18"/>
                <w:lang w:eastAsia="zh-TW"/>
              </w:rPr>
            </w:pPr>
            <w:r w:rsidRPr="00716159">
              <w:rPr>
                <w:rFonts w:ascii="Arial" w:hAnsi="Arial"/>
                <w:sz w:val="18"/>
                <w:lang w:eastAsia="zh-CN"/>
              </w:rPr>
              <w:t>D029supporting 5GS TDD FR1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06333E4C" w14:textId="77777777" w:rsidR="009F409B" w:rsidRPr="00716159" w:rsidRDefault="009F409B" w:rsidP="0005090A">
            <w:pPr>
              <w:keepNext/>
              <w:keepLines/>
              <w:spacing w:after="0"/>
              <w:rPr>
                <w:rFonts w:ascii="Arial" w:hAnsi="Arial"/>
                <w:sz w:val="18"/>
                <w:lang w:eastAsia="zh-TW"/>
              </w:rPr>
            </w:pPr>
            <w:r w:rsidRPr="00716159">
              <w:rPr>
                <w:rFonts w:ascii="Arial" w:hAnsi="Arial"/>
                <w:sz w:val="18"/>
                <w:lang w:eastAsia="ko-KR"/>
              </w:rPr>
              <w:t>D010</w:t>
            </w:r>
          </w:p>
        </w:tc>
        <w:tc>
          <w:tcPr>
            <w:tcW w:w="1981" w:type="dxa"/>
            <w:gridSpan w:val="2"/>
            <w:tcBorders>
              <w:top w:val="single" w:sz="4" w:space="0" w:color="auto"/>
              <w:left w:val="single" w:sz="4" w:space="0" w:color="auto"/>
              <w:bottom w:val="single" w:sz="4" w:space="0" w:color="auto"/>
              <w:right w:val="single" w:sz="4" w:space="0" w:color="auto"/>
            </w:tcBorders>
          </w:tcPr>
          <w:p w14:paraId="76E99DFB" w14:textId="77777777" w:rsidR="009F409B" w:rsidRPr="00716159" w:rsidRDefault="009F409B" w:rsidP="0005090A">
            <w:pPr>
              <w:keepNext/>
              <w:keepLines/>
              <w:spacing w:after="0"/>
              <w:rPr>
                <w:rFonts w:ascii="Arial" w:hAnsi="Arial"/>
                <w:sz w:val="18"/>
                <w:lang w:eastAsia="zh-CN"/>
              </w:rPr>
            </w:pPr>
          </w:p>
        </w:tc>
        <w:tc>
          <w:tcPr>
            <w:tcW w:w="1981" w:type="dxa"/>
            <w:gridSpan w:val="2"/>
            <w:tcBorders>
              <w:top w:val="single" w:sz="4" w:space="0" w:color="auto"/>
              <w:left w:val="single" w:sz="4" w:space="0" w:color="auto"/>
              <w:bottom w:val="single" w:sz="4" w:space="0" w:color="auto"/>
              <w:right w:val="single" w:sz="4" w:space="0" w:color="auto"/>
            </w:tcBorders>
          </w:tcPr>
          <w:p w14:paraId="7B5EA51C" w14:textId="77777777" w:rsidR="009F409B" w:rsidRPr="00716159" w:rsidRDefault="009F409B" w:rsidP="0005090A">
            <w:pPr>
              <w:keepNext/>
              <w:keepLines/>
              <w:spacing w:after="0"/>
              <w:rPr>
                <w:rFonts w:ascii="Arial" w:hAnsi="Arial"/>
                <w:sz w:val="18"/>
                <w:lang w:eastAsia="zh-CN"/>
              </w:rPr>
            </w:pPr>
          </w:p>
        </w:tc>
      </w:tr>
      <w:tr w:rsidR="009F409B" w:rsidRPr="00716159" w14:paraId="6B7C7550"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431FF47" w14:textId="77777777" w:rsidR="009F409B" w:rsidRPr="00716159" w:rsidRDefault="009F409B" w:rsidP="0005090A">
            <w:pPr>
              <w:keepNext/>
              <w:keepLines/>
              <w:spacing w:after="0"/>
              <w:rPr>
                <w:rFonts w:ascii="Arial" w:hAnsi="Arial"/>
                <w:sz w:val="18"/>
                <w:lang w:eastAsia="zh-TW"/>
              </w:rPr>
            </w:pPr>
            <w:r w:rsidRPr="00716159">
              <w:rPr>
                <w:rFonts w:ascii="Arial" w:hAnsi="Arial"/>
                <w:sz w:val="18"/>
                <w:lang w:eastAsia="zh-TW"/>
              </w:rPr>
              <w:t>5.2.2.2.10_1</w:t>
            </w:r>
          </w:p>
        </w:tc>
        <w:tc>
          <w:tcPr>
            <w:tcW w:w="4512" w:type="dxa"/>
            <w:tcBorders>
              <w:top w:val="single" w:sz="4" w:space="0" w:color="auto"/>
              <w:left w:val="single" w:sz="4" w:space="0" w:color="auto"/>
              <w:bottom w:val="single" w:sz="4" w:space="0" w:color="auto"/>
              <w:right w:val="single" w:sz="4" w:space="0" w:color="auto"/>
            </w:tcBorders>
          </w:tcPr>
          <w:p w14:paraId="1D1B33D1" w14:textId="77777777" w:rsidR="009F409B" w:rsidRPr="00716159" w:rsidRDefault="009F409B" w:rsidP="0005090A">
            <w:pPr>
              <w:keepNext/>
              <w:keepLines/>
              <w:spacing w:after="0"/>
              <w:rPr>
                <w:rFonts w:ascii="Arial" w:hAnsi="Arial"/>
                <w:sz w:val="18"/>
              </w:rPr>
            </w:pPr>
            <w:r w:rsidRPr="00716159">
              <w:rPr>
                <w:rFonts w:ascii="Arial" w:hAnsi="Arial"/>
                <w:sz w:val="18"/>
              </w:rPr>
              <w:t>2Rx TDD FR1 HST-DPS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379F976B" w14:textId="77777777" w:rsidR="009F409B" w:rsidRPr="00716159" w:rsidRDefault="009F409B" w:rsidP="0005090A">
            <w:pPr>
              <w:keepNext/>
              <w:keepLines/>
              <w:spacing w:after="0"/>
              <w:jc w:val="center"/>
              <w:rPr>
                <w:rFonts w:ascii="Arial" w:hAnsi="Arial" w:cs="Arial"/>
                <w:sz w:val="18"/>
                <w:lang w:eastAsia="zh-TW"/>
              </w:rPr>
            </w:pPr>
            <w:r w:rsidRPr="00716159">
              <w:rPr>
                <w:rFonts w:ascii="Arial" w:hAnsi="Arial" w:cs="Arial"/>
                <w:sz w:val="18"/>
                <w:lang w:eastAsia="zh-TW"/>
              </w:rPr>
              <w:t>Rel-15</w:t>
            </w:r>
          </w:p>
        </w:tc>
        <w:tc>
          <w:tcPr>
            <w:tcW w:w="1134" w:type="dxa"/>
            <w:gridSpan w:val="2"/>
            <w:tcBorders>
              <w:top w:val="single" w:sz="4" w:space="0" w:color="auto"/>
              <w:left w:val="single" w:sz="4" w:space="0" w:color="auto"/>
              <w:bottom w:val="single" w:sz="4" w:space="0" w:color="auto"/>
              <w:right w:val="single" w:sz="4" w:space="0" w:color="auto"/>
            </w:tcBorders>
          </w:tcPr>
          <w:p w14:paraId="0080AA15" w14:textId="77777777" w:rsidR="009F409B" w:rsidRPr="00716159" w:rsidRDefault="009F409B" w:rsidP="0005090A">
            <w:pPr>
              <w:keepNext/>
              <w:keepLines/>
              <w:spacing w:after="0"/>
              <w:rPr>
                <w:rFonts w:ascii="Arial" w:hAnsi="Arial"/>
                <w:sz w:val="18"/>
                <w:lang w:eastAsia="zh-TW"/>
              </w:rPr>
            </w:pPr>
            <w:r w:rsidRPr="00716159">
              <w:rPr>
                <w:rFonts w:ascii="Arial" w:hAnsi="Arial"/>
                <w:sz w:val="18"/>
                <w:lang w:eastAsia="zh-CN"/>
              </w:rPr>
              <w:t>C153</w:t>
            </w:r>
          </w:p>
        </w:tc>
        <w:tc>
          <w:tcPr>
            <w:tcW w:w="3193" w:type="dxa"/>
            <w:gridSpan w:val="2"/>
            <w:tcBorders>
              <w:top w:val="single" w:sz="4" w:space="0" w:color="auto"/>
              <w:left w:val="single" w:sz="4" w:space="0" w:color="auto"/>
              <w:bottom w:val="single" w:sz="4" w:space="0" w:color="auto"/>
              <w:right w:val="single" w:sz="4" w:space="0" w:color="auto"/>
            </w:tcBorders>
          </w:tcPr>
          <w:p w14:paraId="6309A2AC" w14:textId="77777777" w:rsidR="009F409B" w:rsidRPr="00716159" w:rsidRDefault="009F409B" w:rsidP="0005090A">
            <w:pPr>
              <w:keepNext/>
              <w:keepLines/>
              <w:spacing w:after="0"/>
              <w:rPr>
                <w:rFonts w:ascii="Arial" w:hAnsi="Arial"/>
                <w:sz w:val="18"/>
                <w:lang w:eastAsia="zh-TW"/>
              </w:rPr>
            </w:pPr>
            <w:r w:rsidRPr="00716159">
              <w:rPr>
                <w:rFonts w:ascii="Arial" w:hAnsi="Arial"/>
                <w:sz w:val="18"/>
                <w:lang w:eastAsia="zh-CN"/>
              </w:rPr>
              <w:t>UEs supporting 5GS TDD FR1 and number of active TCI states per BWP per CC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03B27F6C" w14:textId="77777777" w:rsidR="009F409B" w:rsidRPr="00716159" w:rsidRDefault="009F409B" w:rsidP="0005090A">
            <w:pPr>
              <w:keepNext/>
              <w:keepLines/>
              <w:spacing w:after="0"/>
              <w:rPr>
                <w:rFonts w:ascii="Arial" w:hAnsi="Arial"/>
                <w:sz w:val="18"/>
                <w:lang w:eastAsia="ko-KR"/>
              </w:rPr>
            </w:pPr>
            <w:r w:rsidRPr="00716159">
              <w:rPr>
                <w:rFonts w:ascii="Arial" w:hAnsi="Arial"/>
                <w:sz w:val="18"/>
                <w:lang w:eastAsia="ko-KR"/>
              </w:rPr>
              <w:t>D010</w:t>
            </w:r>
          </w:p>
          <w:p w14:paraId="71CF167E" w14:textId="77777777" w:rsidR="009F409B" w:rsidRPr="00716159" w:rsidRDefault="009F409B" w:rsidP="0005090A">
            <w:pPr>
              <w:keepNext/>
              <w:keepLines/>
              <w:spacing w:after="0"/>
              <w:rPr>
                <w:rFonts w:ascii="Arial" w:hAnsi="Arial"/>
                <w:sz w:val="18"/>
                <w:lang w:eastAsia="zh-TW"/>
              </w:rPr>
            </w:pPr>
            <w:r w:rsidRPr="00716159">
              <w:rPr>
                <w:rFonts w:ascii="Arial" w:hAnsi="Arial"/>
                <w:sz w:val="18"/>
                <w:lang w:eastAsia="zh-TW"/>
              </w:rPr>
              <w:t>D029</w:t>
            </w:r>
          </w:p>
        </w:tc>
        <w:tc>
          <w:tcPr>
            <w:tcW w:w="1981" w:type="dxa"/>
            <w:gridSpan w:val="2"/>
            <w:tcBorders>
              <w:top w:val="single" w:sz="4" w:space="0" w:color="auto"/>
              <w:left w:val="single" w:sz="4" w:space="0" w:color="auto"/>
              <w:bottom w:val="single" w:sz="4" w:space="0" w:color="auto"/>
              <w:right w:val="single" w:sz="4" w:space="0" w:color="auto"/>
            </w:tcBorders>
          </w:tcPr>
          <w:p w14:paraId="309ECBD2" w14:textId="77777777" w:rsidR="009F409B" w:rsidRPr="00716159" w:rsidRDefault="009F409B" w:rsidP="0005090A">
            <w:pPr>
              <w:keepNext/>
              <w:keepLines/>
              <w:spacing w:after="0"/>
              <w:rPr>
                <w:rFonts w:ascii="Arial" w:hAnsi="Arial"/>
                <w:sz w:val="18"/>
                <w:lang w:eastAsia="zh-CN"/>
              </w:rPr>
            </w:pPr>
          </w:p>
        </w:tc>
        <w:tc>
          <w:tcPr>
            <w:tcW w:w="1981" w:type="dxa"/>
            <w:gridSpan w:val="2"/>
            <w:tcBorders>
              <w:top w:val="single" w:sz="4" w:space="0" w:color="auto"/>
              <w:left w:val="single" w:sz="4" w:space="0" w:color="auto"/>
              <w:bottom w:val="single" w:sz="4" w:space="0" w:color="auto"/>
              <w:right w:val="single" w:sz="4" w:space="0" w:color="auto"/>
            </w:tcBorders>
          </w:tcPr>
          <w:p w14:paraId="56FE0E6E" w14:textId="77777777" w:rsidR="009F409B" w:rsidRPr="00716159" w:rsidRDefault="009F409B" w:rsidP="0005090A">
            <w:pPr>
              <w:keepNext/>
              <w:keepLines/>
              <w:spacing w:after="0"/>
              <w:rPr>
                <w:rFonts w:ascii="Arial" w:hAnsi="Arial"/>
                <w:sz w:val="18"/>
                <w:lang w:eastAsia="zh-CN"/>
              </w:rPr>
            </w:pPr>
          </w:p>
        </w:tc>
      </w:tr>
      <w:tr w:rsidR="009F409B" w:rsidRPr="00716159" w14:paraId="27D976B3"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20AD78B9" w14:textId="77777777" w:rsidR="009F409B" w:rsidRPr="00716159" w:rsidRDefault="009F409B" w:rsidP="0005090A">
            <w:pPr>
              <w:pStyle w:val="TAL"/>
            </w:pPr>
            <w:r w:rsidRPr="00716159">
              <w:t>5.2.2.2.11_1</w:t>
            </w:r>
          </w:p>
        </w:tc>
        <w:tc>
          <w:tcPr>
            <w:tcW w:w="4512" w:type="dxa"/>
            <w:tcBorders>
              <w:top w:val="single" w:sz="4" w:space="0" w:color="auto"/>
              <w:left w:val="single" w:sz="4" w:space="0" w:color="auto"/>
              <w:bottom w:val="single" w:sz="4" w:space="0" w:color="auto"/>
              <w:right w:val="single" w:sz="4" w:space="0" w:color="auto"/>
            </w:tcBorders>
            <w:hideMark/>
          </w:tcPr>
          <w:p w14:paraId="39FD1205" w14:textId="77777777" w:rsidR="009F409B" w:rsidRPr="00716159" w:rsidRDefault="009F409B" w:rsidP="0005090A">
            <w:pPr>
              <w:pStyle w:val="TAL"/>
            </w:pPr>
            <w:r w:rsidRPr="00716159">
              <w:t xml:space="preserve">2Rx TDD FR1 PDSCH Single-DCI based SDM scheme performance - </w:t>
            </w:r>
            <w:r w:rsidRPr="00716159">
              <w:rPr>
                <w:lang w:eastAsia="ja-JP"/>
              </w:rPr>
              <w:t>2</w:t>
            </w:r>
            <w:r w:rsidRPr="00716159">
              <w:t>x2 MIMO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3CA9283A" w14:textId="77777777" w:rsidR="009F409B" w:rsidRPr="00716159" w:rsidRDefault="009F409B" w:rsidP="0005090A">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hideMark/>
          </w:tcPr>
          <w:p w14:paraId="40790DD1" w14:textId="77777777" w:rsidR="009F409B" w:rsidRPr="00716159" w:rsidRDefault="009F409B" w:rsidP="0005090A">
            <w:pPr>
              <w:pStyle w:val="TAL"/>
              <w:rPr>
                <w:lang w:eastAsia="zh-CN"/>
              </w:rPr>
            </w:pPr>
            <w:r w:rsidRPr="00716159">
              <w:rPr>
                <w:lang w:eastAsia="zh-CN"/>
              </w:rPr>
              <w:t>C071</w:t>
            </w:r>
          </w:p>
        </w:tc>
        <w:tc>
          <w:tcPr>
            <w:tcW w:w="3193" w:type="dxa"/>
            <w:gridSpan w:val="2"/>
            <w:tcBorders>
              <w:top w:val="single" w:sz="4" w:space="0" w:color="auto"/>
              <w:left w:val="single" w:sz="4" w:space="0" w:color="auto"/>
              <w:bottom w:val="single" w:sz="4" w:space="0" w:color="auto"/>
              <w:right w:val="single" w:sz="4" w:space="0" w:color="auto"/>
            </w:tcBorders>
            <w:hideMark/>
          </w:tcPr>
          <w:p w14:paraId="7F13CF1B" w14:textId="77777777" w:rsidR="009F409B" w:rsidRPr="00716159" w:rsidRDefault="009F409B" w:rsidP="0005090A">
            <w:pPr>
              <w:pStyle w:val="TAL"/>
              <w:rPr>
                <w:lang w:eastAsia="zh-CN"/>
              </w:rPr>
            </w:pPr>
            <w:r w:rsidRPr="00716159">
              <w:rPr>
                <w:lang w:eastAsia="zh-CN"/>
              </w:rPr>
              <w:t xml:space="preserve">UEs supporting 5GS TDD FR1 and </w:t>
            </w:r>
            <w:r w:rsidRPr="00716159">
              <w:rPr>
                <w:bCs/>
                <w:iCs/>
              </w:rPr>
              <w:t>single DCI based spatial division multiplexing scheme</w:t>
            </w:r>
            <w:r w:rsidRPr="00716159">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35FD4A40" w14:textId="77777777" w:rsidR="009F409B" w:rsidRPr="00716159" w:rsidRDefault="009F409B" w:rsidP="0005090A">
            <w:pPr>
              <w:pStyle w:val="TAL"/>
              <w:rPr>
                <w:lang w:eastAsia="ko-KR"/>
              </w:rPr>
            </w:pPr>
            <w:r w:rsidRPr="00716159">
              <w:rPr>
                <w:lang w:eastAsia="ko-KR"/>
              </w:rPr>
              <w:t>D009</w:t>
            </w:r>
          </w:p>
          <w:p w14:paraId="51165470" w14:textId="77777777" w:rsidR="009F409B" w:rsidRPr="00716159" w:rsidRDefault="009F409B" w:rsidP="0005090A">
            <w:pPr>
              <w:pStyle w:val="TAL"/>
              <w:rPr>
                <w:lang w:eastAsia="ko-KR"/>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60B228B3" w14:textId="77777777" w:rsidR="009F409B" w:rsidRPr="00716159" w:rsidRDefault="009F409B" w:rsidP="0005090A">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DD036F7" w14:textId="77777777" w:rsidR="009F409B" w:rsidRPr="00716159" w:rsidRDefault="009F409B" w:rsidP="0005090A">
            <w:pPr>
              <w:pStyle w:val="TAL"/>
            </w:pPr>
          </w:p>
        </w:tc>
      </w:tr>
      <w:tr w:rsidR="009F409B" w:rsidRPr="00716159" w14:paraId="6DC8F665"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CAB8A1E" w14:textId="77777777" w:rsidR="009F409B" w:rsidRPr="00716159" w:rsidRDefault="009F409B" w:rsidP="0005090A">
            <w:pPr>
              <w:pStyle w:val="TAL"/>
            </w:pPr>
            <w:r w:rsidRPr="00716159">
              <w:t>5.2.2.2.12_1</w:t>
            </w:r>
          </w:p>
        </w:tc>
        <w:tc>
          <w:tcPr>
            <w:tcW w:w="4512" w:type="dxa"/>
            <w:tcBorders>
              <w:top w:val="single" w:sz="4" w:space="0" w:color="auto"/>
              <w:left w:val="single" w:sz="4" w:space="0" w:color="auto"/>
              <w:bottom w:val="single" w:sz="4" w:space="0" w:color="auto"/>
              <w:right w:val="single" w:sz="4" w:space="0" w:color="auto"/>
            </w:tcBorders>
          </w:tcPr>
          <w:p w14:paraId="3BDE799D" w14:textId="77777777" w:rsidR="009F409B" w:rsidRPr="00716159" w:rsidRDefault="009F409B" w:rsidP="0005090A">
            <w:pPr>
              <w:pStyle w:val="TAL"/>
            </w:pPr>
            <w:r w:rsidRPr="00716159">
              <w:t>2Rx TDD FR1 PDSCH Multiple-DCI based transmission scheme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60EC5845" w14:textId="77777777" w:rsidR="009F409B" w:rsidRPr="00716159" w:rsidRDefault="009F409B" w:rsidP="0005090A">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66033FE8" w14:textId="77777777" w:rsidR="009F409B" w:rsidRPr="00716159" w:rsidRDefault="009F409B" w:rsidP="0005090A">
            <w:pPr>
              <w:pStyle w:val="TAL"/>
              <w:rPr>
                <w:lang w:eastAsia="zh-CN"/>
              </w:rPr>
            </w:pPr>
            <w:r w:rsidRPr="00716159">
              <w:rPr>
                <w:lang w:eastAsia="zh-CN"/>
              </w:rPr>
              <w:t>C113a</w:t>
            </w:r>
          </w:p>
        </w:tc>
        <w:tc>
          <w:tcPr>
            <w:tcW w:w="3193" w:type="dxa"/>
            <w:gridSpan w:val="2"/>
            <w:tcBorders>
              <w:top w:val="single" w:sz="4" w:space="0" w:color="auto"/>
              <w:left w:val="single" w:sz="4" w:space="0" w:color="auto"/>
              <w:bottom w:val="single" w:sz="4" w:space="0" w:color="auto"/>
              <w:right w:val="single" w:sz="4" w:space="0" w:color="auto"/>
            </w:tcBorders>
          </w:tcPr>
          <w:p w14:paraId="25B79641" w14:textId="77777777" w:rsidR="009F409B" w:rsidRPr="00716159" w:rsidRDefault="009F409B" w:rsidP="0005090A">
            <w:pPr>
              <w:pStyle w:val="TAL"/>
              <w:rPr>
                <w:lang w:eastAsia="zh-CN"/>
              </w:rPr>
            </w:pPr>
            <w:r w:rsidRPr="00716159">
              <w:rPr>
                <w:lang w:eastAsia="zh-CN"/>
              </w:rPr>
              <w:t xml:space="preserve">UEs supporting 5GS TDD FR1 and </w:t>
            </w:r>
            <w:r w:rsidRPr="00716159">
              <w:t>multi-DCI based multi-TRP and 2Rx antenna ports</w:t>
            </w:r>
            <w:r w:rsidRPr="00716159">
              <w:rPr>
                <w:lang w:eastAsia="zh-CN"/>
              </w:rPr>
              <w:t>,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0F0BEF78" w14:textId="77777777" w:rsidR="009F409B" w:rsidRPr="00716159" w:rsidRDefault="009F409B" w:rsidP="0005090A">
            <w:pPr>
              <w:pStyle w:val="TAL"/>
              <w:rPr>
                <w:lang w:eastAsia="ko-KR"/>
              </w:rPr>
            </w:pPr>
            <w:r w:rsidRPr="00716159">
              <w:rPr>
                <w:lang w:eastAsia="ko-KR"/>
              </w:rPr>
              <w:t>D009</w:t>
            </w:r>
          </w:p>
          <w:p w14:paraId="57EE7661" w14:textId="77777777" w:rsidR="009F409B" w:rsidRPr="00716159" w:rsidRDefault="009F409B" w:rsidP="0005090A">
            <w:pPr>
              <w:pStyle w:val="TAL"/>
              <w:rPr>
                <w:lang w:eastAsia="ko-KR"/>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72405262" w14:textId="77777777" w:rsidR="009F409B" w:rsidRPr="00716159" w:rsidRDefault="009F409B" w:rsidP="0005090A">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8A57011" w14:textId="77777777" w:rsidR="009F409B" w:rsidRPr="00716159" w:rsidRDefault="009F409B" w:rsidP="0005090A">
            <w:pPr>
              <w:pStyle w:val="TAL"/>
            </w:pPr>
          </w:p>
        </w:tc>
      </w:tr>
      <w:tr w:rsidR="009F409B" w:rsidRPr="00716159" w14:paraId="5F972116"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1A15FB3" w14:textId="77777777" w:rsidR="009F409B" w:rsidRPr="00716159" w:rsidRDefault="009F409B" w:rsidP="0005090A">
            <w:pPr>
              <w:pStyle w:val="TAL"/>
            </w:pPr>
            <w:r w:rsidRPr="00716159">
              <w:t>5.2.2.2.13_1</w:t>
            </w:r>
          </w:p>
        </w:tc>
        <w:tc>
          <w:tcPr>
            <w:tcW w:w="4512" w:type="dxa"/>
            <w:tcBorders>
              <w:top w:val="single" w:sz="4" w:space="0" w:color="auto"/>
              <w:left w:val="single" w:sz="4" w:space="0" w:color="auto"/>
              <w:bottom w:val="single" w:sz="4" w:space="0" w:color="auto"/>
              <w:right w:val="single" w:sz="4" w:space="0" w:color="auto"/>
            </w:tcBorders>
          </w:tcPr>
          <w:p w14:paraId="36E13C28" w14:textId="77777777" w:rsidR="009F409B" w:rsidRPr="00716159" w:rsidRDefault="009F409B" w:rsidP="0005090A">
            <w:pPr>
              <w:pStyle w:val="TAL"/>
            </w:pPr>
            <w:r w:rsidRPr="00716159">
              <w:t>2Rx TDD FR1 PDSCH Single-DCI based FDM scheme A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79CD941C" w14:textId="77777777" w:rsidR="009F409B" w:rsidRPr="00716159" w:rsidRDefault="009F409B" w:rsidP="0005090A">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5EB7DE3F" w14:textId="77777777" w:rsidR="009F409B" w:rsidRPr="00716159" w:rsidRDefault="009F409B" w:rsidP="0005090A">
            <w:pPr>
              <w:pStyle w:val="TAL"/>
              <w:rPr>
                <w:lang w:eastAsia="zh-CN"/>
              </w:rPr>
            </w:pPr>
            <w:r w:rsidRPr="00716159">
              <w:rPr>
                <w:lang w:eastAsia="zh-CN"/>
              </w:rPr>
              <w:t>C114a</w:t>
            </w:r>
          </w:p>
        </w:tc>
        <w:tc>
          <w:tcPr>
            <w:tcW w:w="3193" w:type="dxa"/>
            <w:gridSpan w:val="2"/>
            <w:tcBorders>
              <w:top w:val="single" w:sz="4" w:space="0" w:color="auto"/>
              <w:left w:val="single" w:sz="4" w:space="0" w:color="auto"/>
              <w:bottom w:val="single" w:sz="4" w:space="0" w:color="auto"/>
              <w:right w:val="single" w:sz="4" w:space="0" w:color="auto"/>
            </w:tcBorders>
          </w:tcPr>
          <w:p w14:paraId="4ED5FC44" w14:textId="77777777" w:rsidR="009F409B" w:rsidRPr="00716159" w:rsidRDefault="009F409B" w:rsidP="0005090A">
            <w:pPr>
              <w:pStyle w:val="TAL"/>
              <w:rPr>
                <w:lang w:eastAsia="zh-CN"/>
              </w:rPr>
            </w:pPr>
            <w:r w:rsidRPr="00716159">
              <w:rPr>
                <w:lang w:eastAsia="zh-CN"/>
              </w:rPr>
              <w:t xml:space="preserve">UEs supporting 5GS TDD FR1 and </w:t>
            </w:r>
            <w:r w:rsidRPr="00716159">
              <w:rPr>
                <w:bCs/>
                <w:iCs/>
              </w:rPr>
              <w:t>single DCI based FDMSchemeA and 2Rx antenna ports</w:t>
            </w:r>
            <w:r w:rsidRPr="00716159">
              <w:rPr>
                <w:lang w:eastAsia="zh-CN"/>
              </w:rPr>
              <w:t>,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023B8D54" w14:textId="77777777" w:rsidR="009F409B" w:rsidRPr="00716159" w:rsidRDefault="009F409B" w:rsidP="0005090A">
            <w:pPr>
              <w:pStyle w:val="TAL"/>
              <w:rPr>
                <w:lang w:eastAsia="ko-KR"/>
              </w:rPr>
            </w:pPr>
            <w:r w:rsidRPr="00716159">
              <w:rPr>
                <w:lang w:eastAsia="ko-KR"/>
              </w:rPr>
              <w:t>D009</w:t>
            </w:r>
          </w:p>
          <w:p w14:paraId="41A99413" w14:textId="77777777" w:rsidR="009F409B" w:rsidRPr="00716159" w:rsidRDefault="009F409B" w:rsidP="0005090A">
            <w:pPr>
              <w:pStyle w:val="TAL"/>
              <w:rPr>
                <w:lang w:eastAsia="ko-KR"/>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21A27E77" w14:textId="77777777" w:rsidR="009F409B" w:rsidRPr="00716159" w:rsidRDefault="009F409B" w:rsidP="0005090A">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1DA5260" w14:textId="77777777" w:rsidR="009F409B" w:rsidRPr="00716159" w:rsidRDefault="009F409B" w:rsidP="0005090A">
            <w:pPr>
              <w:pStyle w:val="TAL"/>
            </w:pPr>
          </w:p>
        </w:tc>
      </w:tr>
      <w:tr w:rsidR="009F409B" w:rsidRPr="00716159" w14:paraId="4512EF88"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3DD3EB4" w14:textId="77777777" w:rsidR="009F409B" w:rsidRPr="00716159" w:rsidRDefault="009F409B" w:rsidP="0005090A">
            <w:pPr>
              <w:pStyle w:val="TAL"/>
            </w:pPr>
            <w:r w:rsidRPr="00716159">
              <w:t>5.2.2.2.14_1</w:t>
            </w:r>
          </w:p>
        </w:tc>
        <w:tc>
          <w:tcPr>
            <w:tcW w:w="4512" w:type="dxa"/>
            <w:tcBorders>
              <w:top w:val="single" w:sz="4" w:space="0" w:color="auto"/>
              <w:left w:val="single" w:sz="4" w:space="0" w:color="auto"/>
              <w:bottom w:val="single" w:sz="4" w:space="0" w:color="auto"/>
              <w:right w:val="single" w:sz="4" w:space="0" w:color="auto"/>
            </w:tcBorders>
          </w:tcPr>
          <w:p w14:paraId="19BB66F2" w14:textId="77777777" w:rsidR="009F409B" w:rsidRPr="00716159" w:rsidRDefault="009F409B" w:rsidP="0005090A">
            <w:pPr>
              <w:pStyle w:val="TAL"/>
            </w:pPr>
            <w:r w:rsidRPr="00716159">
              <w:t>2Rx TDD FR1 PDSCH Single-DCI based Inter-slot TDM scheme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45690670" w14:textId="77777777" w:rsidR="009F409B" w:rsidRPr="00716159" w:rsidRDefault="009F409B" w:rsidP="0005090A">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6928DD30" w14:textId="77777777" w:rsidR="009F409B" w:rsidRPr="00716159" w:rsidRDefault="009F409B" w:rsidP="0005090A">
            <w:pPr>
              <w:pStyle w:val="TAL"/>
              <w:rPr>
                <w:lang w:eastAsia="zh-CN"/>
              </w:rPr>
            </w:pPr>
            <w:r w:rsidRPr="00716159">
              <w:rPr>
                <w:lang w:eastAsia="zh-CN"/>
              </w:rPr>
              <w:t>C115a</w:t>
            </w:r>
          </w:p>
        </w:tc>
        <w:tc>
          <w:tcPr>
            <w:tcW w:w="3193" w:type="dxa"/>
            <w:gridSpan w:val="2"/>
            <w:tcBorders>
              <w:top w:val="single" w:sz="4" w:space="0" w:color="auto"/>
              <w:left w:val="single" w:sz="4" w:space="0" w:color="auto"/>
              <w:bottom w:val="single" w:sz="4" w:space="0" w:color="auto"/>
              <w:right w:val="single" w:sz="4" w:space="0" w:color="auto"/>
            </w:tcBorders>
          </w:tcPr>
          <w:p w14:paraId="5FBA66DB" w14:textId="77777777" w:rsidR="009F409B" w:rsidRPr="00716159" w:rsidRDefault="009F409B" w:rsidP="0005090A">
            <w:pPr>
              <w:pStyle w:val="TAL"/>
              <w:rPr>
                <w:lang w:eastAsia="zh-CN"/>
              </w:rPr>
            </w:pPr>
            <w:r w:rsidRPr="00716159">
              <w:rPr>
                <w:lang w:eastAsia="zh-CN"/>
              </w:rPr>
              <w:t xml:space="preserve">UEs supporting 5GS TDD FR1 and </w:t>
            </w:r>
            <w:r w:rsidRPr="00716159">
              <w:t>single-DCI based inter-slot TDM and 2Rx antenna ports</w:t>
            </w:r>
            <w:r w:rsidRPr="00716159">
              <w:rPr>
                <w:lang w:eastAsia="zh-CN"/>
              </w:rPr>
              <w:t>,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0D08D965" w14:textId="77777777" w:rsidR="009F409B" w:rsidRPr="00716159" w:rsidRDefault="009F409B" w:rsidP="0005090A">
            <w:pPr>
              <w:pStyle w:val="TAL"/>
              <w:rPr>
                <w:lang w:eastAsia="ko-KR"/>
              </w:rPr>
            </w:pPr>
            <w:r w:rsidRPr="00716159">
              <w:rPr>
                <w:lang w:eastAsia="ko-KR"/>
              </w:rPr>
              <w:t>D009</w:t>
            </w:r>
          </w:p>
          <w:p w14:paraId="2788B882" w14:textId="77777777" w:rsidR="009F409B" w:rsidRPr="00716159" w:rsidRDefault="009F409B" w:rsidP="0005090A">
            <w:pPr>
              <w:pStyle w:val="TAL"/>
              <w:rPr>
                <w:lang w:eastAsia="ko-KR"/>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431B0B46" w14:textId="77777777" w:rsidR="009F409B" w:rsidRPr="00716159" w:rsidRDefault="009F409B" w:rsidP="0005090A">
            <w:pPr>
              <w:pStyle w:val="TAL"/>
            </w:pPr>
            <w:r w:rsidRPr="00716159">
              <w:t>Test execution not necessary if 5.2.2.2.6_1 is executed.</w:t>
            </w:r>
          </w:p>
        </w:tc>
        <w:tc>
          <w:tcPr>
            <w:tcW w:w="1981" w:type="dxa"/>
            <w:gridSpan w:val="2"/>
            <w:tcBorders>
              <w:top w:val="single" w:sz="4" w:space="0" w:color="auto"/>
              <w:left w:val="single" w:sz="4" w:space="0" w:color="auto"/>
              <w:bottom w:val="single" w:sz="4" w:space="0" w:color="auto"/>
              <w:right w:val="single" w:sz="4" w:space="0" w:color="auto"/>
            </w:tcBorders>
          </w:tcPr>
          <w:p w14:paraId="7F8C512C" w14:textId="77777777" w:rsidR="009F409B" w:rsidRPr="00716159" w:rsidRDefault="009F409B" w:rsidP="0005090A">
            <w:pPr>
              <w:pStyle w:val="TAL"/>
            </w:pPr>
          </w:p>
        </w:tc>
      </w:tr>
      <w:tr w:rsidR="009F409B" w:rsidRPr="00716159" w14:paraId="0F5F3000"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27C19A3" w14:textId="77777777" w:rsidR="009F409B" w:rsidRPr="00716159" w:rsidRDefault="009F409B" w:rsidP="0005090A">
            <w:pPr>
              <w:pStyle w:val="TAL"/>
            </w:pPr>
            <w:r w:rsidRPr="00716159">
              <w:lastRenderedPageBreak/>
              <w:t>5.2.2.2.15</w:t>
            </w:r>
          </w:p>
        </w:tc>
        <w:tc>
          <w:tcPr>
            <w:tcW w:w="4512" w:type="dxa"/>
            <w:tcBorders>
              <w:top w:val="single" w:sz="4" w:space="0" w:color="auto"/>
              <w:left w:val="single" w:sz="4" w:space="0" w:color="auto"/>
              <w:bottom w:val="single" w:sz="4" w:space="0" w:color="auto"/>
              <w:right w:val="single" w:sz="4" w:space="0" w:color="auto"/>
            </w:tcBorders>
          </w:tcPr>
          <w:p w14:paraId="6DF044E6" w14:textId="77777777" w:rsidR="009F409B" w:rsidRPr="00716159" w:rsidRDefault="009F409B" w:rsidP="0005090A">
            <w:pPr>
              <w:pStyle w:val="TAL"/>
            </w:pPr>
            <w:r w:rsidRPr="00716159">
              <w:rPr>
                <w:rFonts w:eastAsia="Malgun Gothic"/>
              </w:rPr>
              <w:t>2Rx TDD FR1 PDSCH mapping type A performance on band with shared spectrum access</w:t>
            </w:r>
          </w:p>
        </w:tc>
        <w:tc>
          <w:tcPr>
            <w:tcW w:w="850" w:type="dxa"/>
            <w:gridSpan w:val="2"/>
            <w:tcBorders>
              <w:top w:val="single" w:sz="4" w:space="0" w:color="auto"/>
              <w:left w:val="single" w:sz="4" w:space="0" w:color="auto"/>
              <w:bottom w:val="single" w:sz="4" w:space="0" w:color="auto"/>
              <w:right w:val="single" w:sz="4" w:space="0" w:color="auto"/>
            </w:tcBorders>
          </w:tcPr>
          <w:p w14:paraId="35901EB9" w14:textId="77777777" w:rsidR="009F409B" w:rsidRPr="00716159" w:rsidRDefault="009F409B" w:rsidP="0005090A">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74F770A7" w14:textId="77777777" w:rsidR="009F409B" w:rsidRPr="00716159" w:rsidRDefault="009F409B" w:rsidP="0005090A">
            <w:pPr>
              <w:pStyle w:val="TAL"/>
              <w:rPr>
                <w:lang w:eastAsia="zh-CN"/>
              </w:rPr>
            </w:pPr>
            <w:r w:rsidRPr="00716159">
              <w:rPr>
                <w:lang w:eastAsia="zh-CN"/>
              </w:rPr>
              <w:t>C204</w:t>
            </w:r>
          </w:p>
        </w:tc>
        <w:tc>
          <w:tcPr>
            <w:tcW w:w="3193" w:type="dxa"/>
            <w:gridSpan w:val="2"/>
            <w:tcBorders>
              <w:top w:val="single" w:sz="4" w:space="0" w:color="auto"/>
              <w:left w:val="single" w:sz="4" w:space="0" w:color="auto"/>
              <w:bottom w:val="single" w:sz="4" w:space="0" w:color="auto"/>
              <w:right w:val="single" w:sz="4" w:space="0" w:color="auto"/>
            </w:tcBorders>
          </w:tcPr>
          <w:p w14:paraId="53A9A184" w14:textId="77777777" w:rsidR="009F409B" w:rsidRPr="00716159" w:rsidRDefault="009F409B" w:rsidP="0005090A">
            <w:pPr>
              <w:pStyle w:val="TAL"/>
              <w:rPr>
                <w:lang w:eastAsia="zh-CN"/>
              </w:rPr>
            </w:pPr>
            <w:r w:rsidRPr="00716159">
              <w:rPr>
                <w:lang w:eastAsia="zh-CN"/>
              </w:rPr>
              <w:t>UEs supporting 5GS TDD FR1 and NR-U</w:t>
            </w:r>
          </w:p>
        </w:tc>
        <w:tc>
          <w:tcPr>
            <w:tcW w:w="1558" w:type="dxa"/>
            <w:gridSpan w:val="2"/>
            <w:tcBorders>
              <w:top w:val="single" w:sz="4" w:space="0" w:color="auto"/>
              <w:left w:val="single" w:sz="4" w:space="0" w:color="auto"/>
              <w:bottom w:val="single" w:sz="4" w:space="0" w:color="auto"/>
              <w:right w:val="single" w:sz="4" w:space="0" w:color="auto"/>
            </w:tcBorders>
          </w:tcPr>
          <w:p w14:paraId="2DA61FB1" w14:textId="77777777" w:rsidR="009F409B" w:rsidRPr="00716159" w:rsidRDefault="009F409B" w:rsidP="0005090A">
            <w:pPr>
              <w:pStyle w:val="TAL"/>
              <w:rPr>
                <w:lang w:eastAsia="ko-KR"/>
              </w:rPr>
            </w:pPr>
            <w:r w:rsidRPr="00716159">
              <w:rPr>
                <w:lang w:eastAsia="ko-KR"/>
              </w:rPr>
              <w:t>D025</w:t>
            </w:r>
          </w:p>
        </w:tc>
        <w:tc>
          <w:tcPr>
            <w:tcW w:w="1981" w:type="dxa"/>
            <w:gridSpan w:val="2"/>
            <w:tcBorders>
              <w:top w:val="single" w:sz="4" w:space="0" w:color="auto"/>
              <w:left w:val="single" w:sz="4" w:space="0" w:color="auto"/>
              <w:bottom w:val="single" w:sz="4" w:space="0" w:color="auto"/>
              <w:right w:val="single" w:sz="4" w:space="0" w:color="auto"/>
            </w:tcBorders>
          </w:tcPr>
          <w:p w14:paraId="591AA1DD" w14:textId="77777777" w:rsidR="009F409B" w:rsidRPr="00716159" w:rsidRDefault="009F409B" w:rsidP="0005090A">
            <w:pPr>
              <w:pStyle w:val="TAL"/>
            </w:pPr>
            <w:r w:rsidRPr="00716159">
              <w:t>NOTE 1</w:t>
            </w:r>
          </w:p>
        </w:tc>
        <w:tc>
          <w:tcPr>
            <w:tcW w:w="1981" w:type="dxa"/>
            <w:gridSpan w:val="2"/>
            <w:tcBorders>
              <w:top w:val="single" w:sz="4" w:space="0" w:color="auto"/>
              <w:left w:val="single" w:sz="4" w:space="0" w:color="auto"/>
              <w:bottom w:val="single" w:sz="4" w:space="0" w:color="auto"/>
              <w:right w:val="single" w:sz="4" w:space="0" w:color="auto"/>
            </w:tcBorders>
          </w:tcPr>
          <w:p w14:paraId="6DC08FF2" w14:textId="77777777" w:rsidR="009F409B" w:rsidRPr="00716159" w:rsidRDefault="009F409B" w:rsidP="0005090A">
            <w:pPr>
              <w:pStyle w:val="TAL"/>
            </w:pPr>
          </w:p>
        </w:tc>
      </w:tr>
      <w:tr w:rsidR="009F409B" w:rsidRPr="00716159" w14:paraId="26D918B7" w14:textId="77777777" w:rsidTr="0005090A">
        <w:trPr>
          <w:gridAfter w:val="1"/>
          <w:wAfter w:w="73" w:type="dxa"/>
          <w:jc w:val="center"/>
        </w:trPr>
        <w:tc>
          <w:tcPr>
            <w:tcW w:w="1190" w:type="dxa"/>
            <w:tcBorders>
              <w:top w:val="single" w:sz="4" w:space="0" w:color="auto"/>
              <w:left w:val="single" w:sz="4" w:space="0" w:color="auto"/>
              <w:bottom w:val="nil"/>
              <w:right w:val="single" w:sz="4" w:space="0" w:color="auto"/>
            </w:tcBorders>
          </w:tcPr>
          <w:p w14:paraId="51C137DB" w14:textId="77777777" w:rsidR="009F409B" w:rsidRPr="00716159" w:rsidRDefault="009F409B" w:rsidP="0005090A">
            <w:pPr>
              <w:pStyle w:val="TAL"/>
            </w:pPr>
            <w:r w:rsidRPr="00716159">
              <w:t>5.2.2.2.16_1</w:t>
            </w:r>
          </w:p>
        </w:tc>
        <w:tc>
          <w:tcPr>
            <w:tcW w:w="4512" w:type="dxa"/>
            <w:tcBorders>
              <w:top w:val="single" w:sz="4" w:space="0" w:color="auto"/>
              <w:left w:val="single" w:sz="4" w:space="0" w:color="auto"/>
              <w:bottom w:val="nil"/>
              <w:right w:val="single" w:sz="4" w:space="0" w:color="auto"/>
            </w:tcBorders>
          </w:tcPr>
          <w:p w14:paraId="7C88ADD0" w14:textId="77777777" w:rsidR="009F409B" w:rsidRPr="00716159" w:rsidRDefault="009F409B" w:rsidP="0005090A">
            <w:pPr>
              <w:pStyle w:val="TAL"/>
              <w:rPr>
                <w:rFonts w:eastAsia="Malgun Gothic"/>
              </w:rPr>
            </w:pPr>
            <w:r w:rsidRPr="00716159">
              <w:rPr>
                <w:rFonts w:eastAsia="Malgun Gothic"/>
              </w:rPr>
              <w:t>2Rx TDD FR1 for PDSCH with inter-cell interference performance – 2x2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2280FBED" w14:textId="77777777" w:rsidR="009F409B" w:rsidRPr="00716159" w:rsidRDefault="009F409B" w:rsidP="0005090A">
            <w:pPr>
              <w:pStyle w:val="TAC"/>
              <w:rPr>
                <w:lang w:eastAsia="zh-CN"/>
              </w:rPr>
            </w:pPr>
            <w:r w:rsidRPr="00716159">
              <w:rPr>
                <w:lang w:eastAsia="zh-CN"/>
              </w:rPr>
              <w:t>Rel-15, Rel-16</w:t>
            </w:r>
          </w:p>
        </w:tc>
        <w:tc>
          <w:tcPr>
            <w:tcW w:w="1134" w:type="dxa"/>
            <w:gridSpan w:val="2"/>
            <w:tcBorders>
              <w:top w:val="single" w:sz="4" w:space="0" w:color="auto"/>
              <w:left w:val="single" w:sz="4" w:space="0" w:color="auto"/>
              <w:bottom w:val="single" w:sz="4" w:space="0" w:color="auto"/>
              <w:right w:val="single" w:sz="4" w:space="0" w:color="auto"/>
            </w:tcBorders>
          </w:tcPr>
          <w:p w14:paraId="494D7436" w14:textId="77777777" w:rsidR="009F409B" w:rsidRPr="00716159" w:rsidRDefault="009F409B" w:rsidP="0005090A">
            <w:pPr>
              <w:pStyle w:val="TAL"/>
              <w:rPr>
                <w:lang w:eastAsia="zh-CN"/>
              </w:rPr>
            </w:pPr>
            <w:r w:rsidRPr="00716159">
              <w:rPr>
                <w:lang w:eastAsia="zh-CN"/>
              </w:rPr>
              <w:t>C016</w:t>
            </w:r>
            <w:r w:rsidRPr="00716159">
              <w:rPr>
                <w:rFonts w:eastAsia="SimSun"/>
                <w:lang w:eastAsia="zh-CN"/>
              </w:rPr>
              <w:t>d</w:t>
            </w:r>
          </w:p>
        </w:tc>
        <w:tc>
          <w:tcPr>
            <w:tcW w:w="3193" w:type="dxa"/>
            <w:gridSpan w:val="2"/>
            <w:tcBorders>
              <w:top w:val="single" w:sz="4" w:space="0" w:color="auto"/>
              <w:left w:val="single" w:sz="4" w:space="0" w:color="auto"/>
              <w:bottom w:val="single" w:sz="4" w:space="0" w:color="auto"/>
              <w:right w:val="single" w:sz="4" w:space="0" w:color="auto"/>
            </w:tcBorders>
          </w:tcPr>
          <w:p w14:paraId="3B700F8A" w14:textId="77777777" w:rsidR="009F409B" w:rsidRPr="00716159" w:rsidRDefault="009F409B" w:rsidP="0005090A">
            <w:pPr>
              <w:pStyle w:val="TAL"/>
              <w:rPr>
                <w:lang w:eastAsia="zh-CN"/>
              </w:rPr>
            </w:pPr>
            <w:r w:rsidRPr="00716159">
              <w:rPr>
                <w:lang w:eastAsia="zh-CN"/>
              </w:rPr>
              <w:t>UEs supporting 5GS TDD FR1 and MMSE-IRC receiver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5510E564" w14:textId="77777777" w:rsidR="009F409B" w:rsidRPr="00716159" w:rsidRDefault="009F409B" w:rsidP="0005090A">
            <w:pPr>
              <w:pStyle w:val="TAL"/>
              <w:rPr>
                <w:lang w:eastAsia="ko-KR"/>
              </w:rPr>
            </w:pPr>
            <w:r w:rsidRPr="00716159">
              <w:rPr>
                <w:lang w:eastAsia="ko-KR"/>
              </w:rPr>
              <w:t>D010</w:t>
            </w:r>
          </w:p>
          <w:p w14:paraId="043D1961" w14:textId="77777777" w:rsidR="009F409B" w:rsidRPr="00716159" w:rsidRDefault="009F409B" w:rsidP="0005090A">
            <w:pPr>
              <w:pStyle w:val="TAL"/>
              <w:rPr>
                <w:lang w:eastAsia="ko-KR"/>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37034EDE" w14:textId="77777777" w:rsidR="009F409B" w:rsidRPr="00716159" w:rsidRDefault="009F409B" w:rsidP="0005090A">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4F57012" w14:textId="77777777" w:rsidR="009F409B" w:rsidRPr="00716159" w:rsidRDefault="009F409B" w:rsidP="0005090A">
            <w:pPr>
              <w:pStyle w:val="TAL"/>
            </w:pPr>
          </w:p>
        </w:tc>
      </w:tr>
      <w:tr w:rsidR="009F409B" w:rsidRPr="00716159" w14:paraId="183B4FA0" w14:textId="77777777" w:rsidTr="0005090A">
        <w:trPr>
          <w:gridAfter w:val="1"/>
          <w:wAfter w:w="73" w:type="dxa"/>
          <w:jc w:val="center"/>
        </w:trPr>
        <w:tc>
          <w:tcPr>
            <w:tcW w:w="1190" w:type="dxa"/>
            <w:tcBorders>
              <w:top w:val="nil"/>
              <w:left w:val="single" w:sz="4" w:space="0" w:color="auto"/>
              <w:bottom w:val="single" w:sz="4" w:space="0" w:color="auto"/>
              <w:right w:val="single" w:sz="4" w:space="0" w:color="auto"/>
            </w:tcBorders>
          </w:tcPr>
          <w:p w14:paraId="7195E477" w14:textId="77777777" w:rsidR="009F409B" w:rsidRPr="00716159" w:rsidRDefault="009F409B" w:rsidP="0005090A">
            <w:pPr>
              <w:pStyle w:val="TAL"/>
              <w:rPr>
                <w:highlight w:val="yellow"/>
              </w:rPr>
            </w:pPr>
          </w:p>
        </w:tc>
        <w:tc>
          <w:tcPr>
            <w:tcW w:w="4512" w:type="dxa"/>
            <w:tcBorders>
              <w:top w:val="nil"/>
              <w:left w:val="single" w:sz="4" w:space="0" w:color="auto"/>
              <w:bottom w:val="single" w:sz="4" w:space="0" w:color="auto"/>
              <w:right w:val="single" w:sz="4" w:space="0" w:color="auto"/>
            </w:tcBorders>
          </w:tcPr>
          <w:p w14:paraId="1E6AAE15" w14:textId="77777777" w:rsidR="009F409B" w:rsidRPr="00716159" w:rsidRDefault="009F409B" w:rsidP="0005090A">
            <w:pPr>
              <w:pStyle w:val="TAL"/>
              <w:rPr>
                <w:rFonts w:eastAsia="Malgun Gothic"/>
                <w:highlight w:val="yellow"/>
              </w:rPr>
            </w:pPr>
          </w:p>
        </w:tc>
        <w:tc>
          <w:tcPr>
            <w:tcW w:w="850" w:type="dxa"/>
            <w:gridSpan w:val="2"/>
            <w:tcBorders>
              <w:top w:val="single" w:sz="4" w:space="0" w:color="auto"/>
              <w:left w:val="single" w:sz="4" w:space="0" w:color="auto"/>
              <w:bottom w:val="single" w:sz="4" w:space="0" w:color="auto"/>
              <w:right w:val="single" w:sz="4" w:space="0" w:color="auto"/>
            </w:tcBorders>
          </w:tcPr>
          <w:p w14:paraId="7DA5110D" w14:textId="77777777" w:rsidR="009F409B" w:rsidRPr="00716159" w:rsidRDefault="009F409B" w:rsidP="0005090A">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408C0D1E" w14:textId="77777777" w:rsidR="009F409B" w:rsidRPr="00716159" w:rsidRDefault="009F409B" w:rsidP="0005090A">
            <w:pPr>
              <w:pStyle w:val="TAL"/>
              <w:rPr>
                <w:lang w:eastAsia="zh-CN"/>
              </w:rPr>
            </w:pPr>
            <w:r w:rsidRPr="00716159">
              <w:rPr>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tcPr>
          <w:p w14:paraId="57E0193B" w14:textId="77777777" w:rsidR="009F409B" w:rsidRPr="00716159" w:rsidRDefault="009F409B" w:rsidP="0005090A">
            <w:pPr>
              <w:pStyle w:val="TAL"/>
              <w:rPr>
                <w:lang w:eastAsia="zh-CN"/>
              </w:rPr>
            </w:pPr>
            <w:r w:rsidRPr="00716159">
              <w:rPr>
                <w:lang w:eastAsia="zh-CN"/>
              </w:rPr>
              <w:t>UEs supporting 5GS TDD FR1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4B34C466" w14:textId="77777777" w:rsidR="009F409B" w:rsidRPr="00716159" w:rsidRDefault="009F409B" w:rsidP="0005090A">
            <w:pPr>
              <w:pStyle w:val="TAL"/>
              <w:rPr>
                <w:lang w:eastAsia="ko-KR"/>
              </w:rPr>
            </w:pPr>
            <w:r w:rsidRPr="00716159">
              <w:rPr>
                <w:lang w:eastAsia="ko-KR"/>
              </w:rPr>
              <w:t>D010</w:t>
            </w:r>
          </w:p>
          <w:p w14:paraId="425F6056" w14:textId="77777777" w:rsidR="009F409B" w:rsidRPr="00716159" w:rsidRDefault="009F409B" w:rsidP="0005090A">
            <w:pPr>
              <w:pStyle w:val="TAL"/>
              <w:rPr>
                <w:lang w:eastAsia="ko-KR"/>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5FFF9091" w14:textId="77777777" w:rsidR="009F409B" w:rsidRPr="00716159" w:rsidRDefault="009F409B" w:rsidP="0005090A">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A59F5E5" w14:textId="77777777" w:rsidR="009F409B" w:rsidRPr="00716159" w:rsidRDefault="009F409B" w:rsidP="0005090A">
            <w:pPr>
              <w:pStyle w:val="TAL"/>
            </w:pPr>
          </w:p>
        </w:tc>
      </w:tr>
      <w:tr w:rsidR="009F409B" w:rsidRPr="00716159" w14:paraId="10BA180A" w14:textId="77777777" w:rsidTr="0005090A">
        <w:trPr>
          <w:gridAfter w:val="1"/>
          <w:wAfter w:w="73" w:type="dxa"/>
          <w:jc w:val="center"/>
        </w:trPr>
        <w:tc>
          <w:tcPr>
            <w:tcW w:w="1190" w:type="dxa"/>
            <w:tcBorders>
              <w:top w:val="single" w:sz="4" w:space="0" w:color="auto"/>
              <w:left w:val="single" w:sz="4" w:space="0" w:color="auto"/>
              <w:bottom w:val="nil"/>
              <w:right w:val="single" w:sz="4" w:space="0" w:color="auto"/>
            </w:tcBorders>
          </w:tcPr>
          <w:p w14:paraId="366A6326" w14:textId="77777777" w:rsidR="009F409B" w:rsidRPr="00716159" w:rsidRDefault="009F409B" w:rsidP="0005090A">
            <w:pPr>
              <w:pStyle w:val="TAL"/>
            </w:pPr>
            <w:r w:rsidRPr="00716159">
              <w:t>5.2.2.2.17_1</w:t>
            </w:r>
          </w:p>
        </w:tc>
        <w:tc>
          <w:tcPr>
            <w:tcW w:w="4512" w:type="dxa"/>
            <w:tcBorders>
              <w:top w:val="single" w:sz="4" w:space="0" w:color="auto"/>
              <w:left w:val="single" w:sz="4" w:space="0" w:color="auto"/>
              <w:bottom w:val="nil"/>
              <w:right w:val="single" w:sz="4" w:space="0" w:color="auto"/>
            </w:tcBorders>
          </w:tcPr>
          <w:p w14:paraId="2A6A8139" w14:textId="77777777" w:rsidR="009F409B" w:rsidRPr="00716159" w:rsidRDefault="009F409B" w:rsidP="0005090A">
            <w:pPr>
              <w:pStyle w:val="TAL"/>
              <w:rPr>
                <w:rFonts w:eastAsia="Malgun Gothic"/>
              </w:rPr>
            </w:pPr>
            <w:r w:rsidRPr="00716159">
              <w:rPr>
                <w:rFonts w:eastAsia="Malgun Gothic"/>
              </w:rPr>
              <w:t>2Rx TDD FR1 for PDSCH with intra cell inter user interference performance – 2x2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52EC2812" w14:textId="77777777" w:rsidR="009F409B" w:rsidRPr="00716159" w:rsidRDefault="009F409B" w:rsidP="0005090A">
            <w:pPr>
              <w:pStyle w:val="TAC"/>
              <w:rPr>
                <w:lang w:eastAsia="zh-CN"/>
              </w:rPr>
            </w:pPr>
            <w:r w:rsidRPr="00716159">
              <w:rPr>
                <w:lang w:eastAsia="zh-CN"/>
              </w:rPr>
              <w:t>Rel-15, Rel-16</w:t>
            </w:r>
          </w:p>
        </w:tc>
        <w:tc>
          <w:tcPr>
            <w:tcW w:w="1134" w:type="dxa"/>
            <w:gridSpan w:val="2"/>
            <w:tcBorders>
              <w:top w:val="single" w:sz="4" w:space="0" w:color="auto"/>
              <w:left w:val="single" w:sz="4" w:space="0" w:color="auto"/>
              <w:bottom w:val="single" w:sz="4" w:space="0" w:color="auto"/>
              <w:right w:val="single" w:sz="4" w:space="0" w:color="auto"/>
            </w:tcBorders>
          </w:tcPr>
          <w:p w14:paraId="48CA1580" w14:textId="77777777" w:rsidR="009F409B" w:rsidRPr="00716159" w:rsidRDefault="009F409B" w:rsidP="0005090A">
            <w:pPr>
              <w:pStyle w:val="TAL"/>
              <w:rPr>
                <w:lang w:eastAsia="zh-CN"/>
              </w:rPr>
            </w:pPr>
            <w:r w:rsidRPr="00716159">
              <w:rPr>
                <w:lang w:eastAsia="zh-CN"/>
              </w:rPr>
              <w:t>C016</w:t>
            </w:r>
            <w:r w:rsidRPr="00716159">
              <w:rPr>
                <w:rFonts w:eastAsia="SimSun"/>
                <w:lang w:eastAsia="zh-CN"/>
              </w:rPr>
              <w:t>d</w:t>
            </w:r>
          </w:p>
        </w:tc>
        <w:tc>
          <w:tcPr>
            <w:tcW w:w="3193" w:type="dxa"/>
            <w:gridSpan w:val="2"/>
            <w:tcBorders>
              <w:top w:val="single" w:sz="4" w:space="0" w:color="auto"/>
              <w:left w:val="single" w:sz="4" w:space="0" w:color="auto"/>
              <w:bottom w:val="single" w:sz="4" w:space="0" w:color="auto"/>
              <w:right w:val="single" w:sz="4" w:space="0" w:color="auto"/>
            </w:tcBorders>
          </w:tcPr>
          <w:p w14:paraId="0BA7BCF9" w14:textId="77777777" w:rsidR="009F409B" w:rsidRPr="00716159" w:rsidRDefault="009F409B" w:rsidP="0005090A">
            <w:pPr>
              <w:pStyle w:val="TAL"/>
              <w:rPr>
                <w:lang w:eastAsia="zh-CN"/>
              </w:rPr>
            </w:pPr>
            <w:r w:rsidRPr="00716159">
              <w:rPr>
                <w:lang w:eastAsia="zh-CN"/>
              </w:rPr>
              <w:t>UEs supporting 5GS TDD FR1 and MMSE-IRC receiver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3D095E65" w14:textId="77777777" w:rsidR="009F409B" w:rsidRPr="00716159" w:rsidRDefault="009F409B" w:rsidP="0005090A">
            <w:pPr>
              <w:pStyle w:val="TAL"/>
              <w:rPr>
                <w:lang w:eastAsia="ko-KR"/>
              </w:rPr>
            </w:pPr>
            <w:r w:rsidRPr="00716159">
              <w:rPr>
                <w:lang w:eastAsia="ko-KR"/>
              </w:rPr>
              <w:t>D010</w:t>
            </w:r>
          </w:p>
          <w:p w14:paraId="2B771C8A" w14:textId="77777777" w:rsidR="009F409B" w:rsidRPr="00716159" w:rsidRDefault="009F409B" w:rsidP="0005090A">
            <w:pPr>
              <w:pStyle w:val="TAL"/>
              <w:rPr>
                <w:lang w:eastAsia="ko-KR"/>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138E976D" w14:textId="77777777" w:rsidR="009F409B" w:rsidRPr="00716159" w:rsidRDefault="009F409B" w:rsidP="0005090A">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053FA66" w14:textId="77777777" w:rsidR="009F409B" w:rsidRPr="00716159" w:rsidRDefault="009F409B" w:rsidP="0005090A">
            <w:pPr>
              <w:pStyle w:val="TAL"/>
            </w:pPr>
          </w:p>
        </w:tc>
      </w:tr>
      <w:tr w:rsidR="009F409B" w:rsidRPr="00716159" w14:paraId="237CEBCD" w14:textId="77777777" w:rsidTr="0005090A">
        <w:trPr>
          <w:gridAfter w:val="1"/>
          <w:wAfter w:w="73" w:type="dxa"/>
          <w:jc w:val="center"/>
        </w:trPr>
        <w:tc>
          <w:tcPr>
            <w:tcW w:w="1190" w:type="dxa"/>
            <w:tcBorders>
              <w:top w:val="nil"/>
              <w:left w:val="single" w:sz="4" w:space="0" w:color="auto"/>
              <w:bottom w:val="single" w:sz="4" w:space="0" w:color="auto"/>
              <w:right w:val="single" w:sz="4" w:space="0" w:color="auto"/>
            </w:tcBorders>
          </w:tcPr>
          <w:p w14:paraId="4E38EA35" w14:textId="77777777" w:rsidR="009F409B" w:rsidRPr="00716159" w:rsidRDefault="009F409B" w:rsidP="0005090A">
            <w:pPr>
              <w:pStyle w:val="TAL"/>
              <w:rPr>
                <w:highlight w:val="yellow"/>
              </w:rPr>
            </w:pPr>
          </w:p>
        </w:tc>
        <w:tc>
          <w:tcPr>
            <w:tcW w:w="4512" w:type="dxa"/>
            <w:tcBorders>
              <w:top w:val="nil"/>
              <w:left w:val="single" w:sz="4" w:space="0" w:color="auto"/>
              <w:bottom w:val="single" w:sz="4" w:space="0" w:color="auto"/>
              <w:right w:val="single" w:sz="4" w:space="0" w:color="auto"/>
            </w:tcBorders>
          </w:tcPr>
          <w:p w14:paraId="787DE464" w14:textId="77777777" w:rsidR="009F409B" w:rsidRPr="00716159" w:rsidRDefault="009F409B" w:rsidP="0005090A">
            <w:pPr>
              <w:pStyle w:val="TAL"/>
              <w:rPr>
                <w:rFonts w:eastAsia="Malgun Gothic"/>
                <w:highlight w:val="yellow"/>
              </w:rPr>
            </w:pPr>
          </w:p>
        </w:tc>
        <w:tc>
          <w:tcPr>
            <w:tcW w:w="850" w:type="dxa"/>
            <w:gridSpan w:val="2"/>
            <w:tcBorders>
              <w:top w:val="single" w:sz="4" w:space="0" w:color="auto"/>
              <w:left w:val="single" w:sz="4" w:space="0" w:color="auto"/>
              <w:bottom w:val="single" w:sz="4" w:space="0" w:color="auto"/>
              <w:right w:val="single" w:sz="4" w:space="0" w:color="auto"/>
            </w:tcBorders>
          </w:tcPr>
          <w:p w14:paraId="10AFDB2C" w14:textId="77777777" w:rsidR="009F409B" w:rsidRPr="00716159" w:rsidRDefault="009F409B" w:rsidP="0005090A">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4577F0CA" w14:textId="77777777" w:rsidR="009F409B" w:rsidRPr="00716159" w:rsidRDefault="009F409B" w:rsidP="0005090A">
            <w:pPr>
              <w:pStyle w:val="TAL"/>
              <w:rPr>
                <w:lang w:eastAsia="zh-CN"/>
              </w:rPr>
            </w:pPr>
            <w:r w:rsidRPr="00716159">
              <w:rPr>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tcPr>
          <w:p w14:paraId="255D4C00" w14:textId="77777777" w:rsidR="009F409B" w:rsidRPr="00716159" w:rsidRDefault="009F409B" w:rsidP="0005090A">
            <w:pPr>
              <w:pStyle w:val="TAL"/>
              <w:rPr>
                <w:lang w:eastAsia="zh-CN"/>
              </w:rPr>
            </w:pPr>
            <w:r w:rsidRPr="00716159">
              <w:rPr>
                <w:lang w:eastAsia="zh-CN"/>
              </w:rPr>
              <w:t>UEs supporting 5GS TDD FR1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073974F2" w14:textId="77777777" w:rsidR="009F409B" w:rsidRPr="00716159" w:rsidRDefault="009F409B" w:rsidP="0005090A">
            <w:pPr>
              <w:pStyle w:val="TAL"/>
              <w:rPr>
                <w:lang w:eastAsia="ko-KR"/>
              </w:rPr>
            </w:pPr>
            <w:r w:rsidRPr="00716159">
              <w:rPr>
                <w:lang w:eastAsia="ko-KR"/>
              </w:rPr>
              <w:t>D010</w:t>
            </w:r>
          </w:p>
          <w:p w14:paraId="42480C54" w14:textId="77777777" w:rsidR="009F409B" w:rsidRPr="00716159" w:rsidRDefault="009F409B" w:rsidP="0005090A">
            <w:pPr>
              <w:pStyle w:val="TAL"/>
              <w:rPr>
                <w:lang w:eastAsia="ko-KR"/>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610DD6FE" w14:textId="77777777" w:rsidR="009F409B" w:rsidRPr="00716159" w:rsidRDefault="009F409B" w:rsidP="0005090A">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AFDBE5D" w14:textId="77777777" w:rsidR="009F409B" w:rsidRPr="00716159" w:rsidRDefault="009F409B" w:rsidP="0005090A">
            <w:pPr>
              <w:pStyle w:val="TAL"/>
            </w:pPr>
          </w:p>
        </w:tc>
      </w:tr>
      <w:tr w:rsidR="009F409B" w:rsidRPr="00716159" w14:paraId="00F7A216"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A6ECE40" w14:textId="77777777" w:rsidR="009F409B" w:rsidRPr="00716159" w:rsidRDefault="009F409B" w:rsidP="0005090A">
            <w:pPr>
              <w:pStyle w:val="TAL"/>
            </w:pPr>
            <w:r w:rsidRPr="00716159">
              <w:t>5.2.2.2.18</w:t>
            </w:r>
          </w:p>
        </w:tc>
        <w:tc>
          <w:tcPr>
            <w:tcW w:w="4512" w:type="dxa"/>
            <w:tcBorders>
              <w:top w:val="single" w:sz="4" w:space="0" w:color="auto"/>
              <w:left w:val="single" w:sz="4" w:space="0" w:color="auto"/>
              <w:bottom w:val="single" w:sz="4" w:space="0" w:color="auto"/>
              <w:right w:val="single" w:sz="4" w:space="0" w:color="auto"/>
            </w:tcBorders>
          </w:tcPr>
          <w:p w14:paraId="57EB1842" w14:textId="77777777" w:rsidR="009F409B" w:rsidRPr="00716159" w:rsidRDefault="009F409B" w:rsidP="0005090A">
            <w:pPr>
              <w:pStyle w:val="TAL"/>
              <w:rPr>
                <w:rFonts w:eastAsia="Malgun Gothic"/>
              </w:rPr>
            </w:pPr>
            <w:r w:rsidRPr="00716159">
              <w:rPr>
                <w:rFonts w:eastAsia="Malgun Gothic"/>
              </w:rPr>
              <w:t>2Rx TDD FR1 PDSCH performance for RedCap</w:t>
            </w:r>
          </w:p>
        </w:tc>
        <w:tc>
          <w:tcPr>
            <w:tcW w:w="850" w:type="dxa"/>
            <w:gridSpan w:val="2"/>
            <w:tcBorders>
              <w:top w:val="single" w:sz="4" w:space="0" w:color="auto"/>
              <w:left w:val="single" w:sz="4" w:space="0" w:color="auto"/>
              <w:bottom w:val="single" w:sz="4" w:space="0" w:color="auto"/>
              <w:right w:val="single" w:sz="4" w:space="0" w:color="auto"/>
            </w:tcBorders>
          </w:tcPr>
          <w:p w14:paraId="710E7FDA" w14:textId="77777777" w:rsidR="009F409B" w:rsidRPr="00716159" w:rsidRDefault="009F409B" w:rsidP="0005090A">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544BD344" w14:textId="77777777" w:rsidR="009F409B" w:rsidRPr="00716159" w:rsidRDefault="009F409B" w:rsidP="0005090A">
            <w:pPr>
              <w:pStyle w:val="TAL"/>
              <w:rPr>
                <w:lang w:eastAsia="zh-CN"/>
              </w:rPr>
            </w:pPr>
            <w:r w:rsidRPr="00716159">
              <w:t>C177b</w:t>
            </w:r>
          </w:p>
        </w:tc>
        <w:tc>
          <w:tcPr>
            <w:tcW w:w="3193" w:type="dxa"/>
            <w:gridSpan w:val="2"/>
            <w:tcBorders>
              <w:top w:val="single" w:sz="4" w:space="0" w:color="auto"/>
              <w:left w:val="single" w:sz="4" w:space="0" w:color="auto"/>
              <w:bottom w:val="single" w:sz="4" w:space="0" w:color="auto"/>
              <w:right w:val="single" w:sz="4" w:space="0" w:color="auto"/>
            </w:tcBorders>
          </w:tcPr>
          <w:p w14:paraId="7BF4C851" w14:textId="77777777" w:rsidR="009F409B" w:rsidRPr="00716159" w:rsidRDefault="009F409B" w:rsidP="0005090A">
            <w:pPr>
              <w:pStyle w:val="TAL"/>
              <w:rPr>
                <w:lang w:eastAsia="zh-CN"/>
              </w:rPr>
            </w:pPr>
            <w:r w:rsidRPr="00716159">
              <w:rPr>
                <w:lang w:eastAsia="zh-CN"/>
              </w:rPr>
              <w:t>RedCap UEs supporting 5GS TDD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78B5CBDA" w14:textId="77777777" w:rsidR="009F409B" w:rsidRPr="00716159" w:rsidRDefault="009F409B" w:rsidP="0005090A">
            <w:pPr>
              <w:pStyle w:val="TAL"/>
              <w:rPr>
                <w:lang w:eastAsia="ko-KR"/>
              </w:rPr>
            </w:pPr>
            <w:r w:rsidRPr="00716159">
              <w:rPr>
                <w:rFonts w:eastAsia="SimSun"/>
                <w:szCs w:val="18"/>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
          <w:p w14:paraId="715A50EB" w14:textId="77777777" w:rsidR="009F409B" w:rsidRPr="00716159" w:rsidRDefault="009F409B" w:rsidP="0005090A">
            <w:pPr>
              <w:pStyle w:val="TAL"/>
            </w:pPr>
            <w:r w:rsidRPr="00716159">
              <w:t>NOTE 1</w:t>
            </w:r>
          </w:p>
        </w:tc>
        <w:tc>
          <w:tcPr>
            <w:tcW w:w="1981" w:type="dxa"/>
            <w:gridSpan w:val="2"/>
            <w:tcBorders>
              <w:top w:val="single" w:sz="4" w:space="0" w:color="auto"/>
              <w:left w:val="single" w:sz="4" w:space="0" w:color="auto"/>
              <w:bottom w:val="single" w:sz="4" w:space="0" w:color="auto"/>
              <w:right w:val="single" w:sz="4" w:space="0" w:color="auto"/>
            </w:tcBorders>
          </w:tcPr>
          <w:p w14:paraId="30DF48C6" w14:textId="77777777" w:rsidR="009F409B" w:rsidRPr="00716159" w:rsidRDefault="009F409B" w:rsidP="0005090A">
            <w:pPr>
              <w:pStyle w:val="TAL"/>
            </w:pPr>
            <w:r w:rsidRPr="00716159">
              <w:t>Subtest 1-2: F023</w:t>
            </w:r>
          </w:p>
        </w:tc>
      </w:tr>
      <w:tr w:rsidR="009F409B" w:rsidRPr="00716159" w14:paraId="13E86357"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711C46A" w14:textId="77777777" w:rsidR="009F409B" w:rsidRPr="00716159" w:rsidRDefault="009F409B" w:rsidP="0005090A">
            <w:pPr>
              <w:pStyle w:val="TAL"/>
            </w:pPr>
            <w:r w:rsidRPr="00716159">
              <w:t>5.2.2.2.19_1</w:t>
            </w:r>
          </w:p>
        </w:tc>
        <w:tc>
          <w:tcPr>
            <w:tcW w:w="4512" w:type="dxa"/>
            <w:tcBorders>
              <w:top w:val="single" w:sz="4" w:space="0" w:color="auto"/>
              <w:left w:val="single" w:sz="4" w:space="0" w:color="auto"/>
              <w:bottom w:val="single" w:sz="4" w:space="0" w:color="auto"/>
              <w:right w:val="single" w:sz="4" w:space="0" w:color="auto"/>
            </w:tcBorders>
          </w:tcPr>
          <w:p w14:paraId="3FA8E69C" w14:textId="77777777" w:rsidR="009F409B" w:rsidRPr="00716159" w:rsidRDefault="009F409B" w:rsidP="0005090A">
            <w:pPr>
              <w:pStyle w:val="TAL"/>
              <w:rPr>
                <w:rFonts w:eastAsia="Malgun Gothic"/>
              </w:rPr>
            </w:pPr>
            <w:r w:rsidRPr="00716159">
              <w:rPr>
                <w:rFonts w:eastAsia="Malgun Gothic"/>
              </w:rPr>
              <w:t xml:space="preserve">2Rx TDD FR1 for PDSCH CRS interference mitigation under NR-LTE coexistence scenario – 4x2 MIMO for both NSA and SA </w:t>
            </w:r>
          </w:p>
        </w:tc>
        <w:tc>
          <w:tcPr>
            <w:tcW w:w="850" w:type="dxa"/>
            <w:gridSpan w:val="2"/>
            <w:tcBorders>
              <w:top w:val="single" w:sz="4" w:space="0" w:color="auto"/>
              <w:left w:val="single" w:sz="4" w:space="0" w:color="auto"/>
              <w:bottom w:val="single" w:sz="4" w:space="0" w:color="auto"/>
              <w:right w:val="single" w:sz="4" w:space="0" w:color="auto"/>
            </w:tcBorders>
          </w:tcPr>
          <w:p w14:paraId="4DA3B448" w14:textId="77777777" w:rsidR="009F409B" w:rsidRPr="00716159" w:rsidRDefault="009F409B" w:rsidP="0005090A">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1C47FE2F" w14:textId="77777777" w:rsidR="009F409B" w:rsidRPr="00716159" w:rsidRDefault="009F409B" w:rsidP="0005090A">
            <w:pPr>
              <w:pStyle w:val="TAL"/>
            </w:pPr>
            <w:r w:rsidRPr="00716159">
              <w:t>C016</w:t>
            </w:r>
          </w:p>
        </w:tc>
        <w:tc>
          <w:tcPr>
            <w:tcW w:w="3193" w:type="dxa"/>
            <w:gridSpan w:val="2"/>
            <w:tcBorders>
              <w:top w:val="single" w:sz="4" w:space="0" w:color="auto"/>
              <w:left w:val="single" w:sz="4" w:space="0" w:color="auto"/>
              <w:bottom w:val="single" w:sz="4" w:space="0" w:color="auto"/>
              <w:right w:val="single" w:sz="4" w:space="0" w:color="auto"/>
            </w:tcBorders>
          </w:tcPr>
          <w:p w14:paraId="10EF0441" w14:textId="77777777" w:rsidR="009F409B" w:rsidRPr="00716159" w:rsidRDefault="009F409B" w:rsidP="0005090A">
            <w:pPr>
              <w:pStyle w:val="TAL"/>
              <w:rPr>
                <w:lang w:eastAsia="zh-CN"/>
              </w:rPr>
            </w:pPr>
            <w:r w:rsidRPr="00716159">
              <w:rPr>
                <w:lang w:eastAsia="zh-CN"/>
              </w:rPr>
              <w:t>UEs supporting 5GS TDD FR1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3C82E76A" w14:textId="77777777" w:rsidR="009F409B" w:rsidRPr="00716159" w:rsidRDefault="009F409B" w:rsidP="0005090A">
            <w:pPr>
              <w:pStyle w:val="TAL"/>
              <w:rPr>
                <w:rFonts w:eastAsia="SimSun"/>
                <w:szCs w:val="18"/>
                <w:lang w:eastAsia="zh-CN"/>
              </w:rPr>
            </w:pPr>
            <w:r w:rsidRPr="00716159">
              <w:rPr>
                <w:rFonts w:eastAsia="SimSun"/>
                <w:szCs w:val="18"/>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
          <w:p w14:paraId="04F49106" w14:textId="77777777" w:rsidR="009F409B" w:rsidRPr="00716159" w:rsidRDefault="009F409B" w:rsidP="0005090A">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56C398B" w14:textId="77777777" w:rsidR="009F409B" w:rsidRPr="00716159" w:rsidRDefault="009F409B" w:rsidP="0005090A">
            <w:pPr>
              <w:pStyle w:val="TAL"/>
            </w:pPr>
          </w:p>
        </w:tc>
      </w:tr>
      <w:tr w:rsidR="009F409B" w:rsidRPr="00716159" w14:paraId="124EAB43"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537ABEA" w14:textId="77777777" w:rsidR="009F409B" w:rsidRPr="00716159" w:rsidRDefault="009F409B" w:rsidP="0005090A">
            <w:pPr>
              <w:pStyle w:val="TAL"/>
            </w:pPr>
            <w:r w:rsidRPr="00716159">
              <w:t>5.2.2.2.20_1</w:t>
            </w:r>
          </w:p>
        </w:tc>
        <w:tc>
          <w:tcPr>
            <w:tcW w:w="4512" w:type="dxa"/>
            <w:tcBorders>
              <w:top w:val="single" w:sz="4" w:space="0" w:color="auto"/>
              <w:left w:val="single" w:sz="4" w:space="0" w:color="auto"/>
              <w:bottom w:val="single" w:sz="4" w:space="0" w:color="auto"/>
              <w:right w:val="single" w:sz="4" w:space="0" w:color="auto"/>
            </w:tcBorders>
          </w:tcPr>
          <w:p w14:paraId="53CB0965" w14:textId="77777777" w:rsidR="009F409B" w:rsidRPr="00716159" w:rsidRDefault="009F409B" w:rsidP="0005090A">
            <w:pPr>
              <w:pStyle w:val="TAL"/>
              <w:rPr>
                <w:rFonts w:eastAsia="Malgun Gothic"/>
              </w:rPr>
            </w:pPr>
            <w:r w:rsidRPr="00716159">
              <w:rPr>
                <w:rFonts w:eastAsia="Malgun Gothic"/>
              </w:rPr>
              <w:t>2Rx TDD FR1 for PDSCH with inter cell CRS interference scenario – 4x2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2F345C48" w14:textId="77777777" w:rsidR="009F409B" w:rsidRPr="00716159" w:rsidRDefault="009F409B" w:rsidP="0005090A">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06C501EA" w14:textId="77777777" w:rsidR="009F409B" w:rsidRPr="00716159" w:rsidRDefault="009F409B" w:rsidP="0005090A">
            <w:pPr>
              <w:pStyle w:val="TAL"/>
            </w:pPr>
            <w:r w:rsidRPr="00716159">
              <w:t>C016</w:t>
            </w:r>
          </w:p>
        </w:tc>
        <w:tc>
          <w:tcPr>
            <w:tcW w:w="3193" w:type="dxa"/>
            <w:gridSpan w:val="2"/>
            <w:tcBorders>
              <w:top w:val="single" w:sz="4" w:space="0" w:color="auto"/>
              <w:left w:val="single" w:sz="4" w:space="0" w:color="auto"/>
              <w:bottom w:val="single" w:sz="4" w:space="0" w:color="auto"/>
              <w:right w:val="single" w:sz="4" w:space="0" w:color="auto"/>
            </w:tcBorders>
          </w:tcPr>
          <w:p w14:paraId="4EE7139F" w14:textId="77777777" w:rsidR="009F409B" w:rsidRPr="00716159" w:rsidRDefault="009F409B" w:rsidP="0005090A">
            <w:pPr>
              <w:pStyle w:val="TAL"/>
              <w:rPr>
                <w:lang w:eastAsia="zh-CN"/>
              </w:rPr>
            </w:pPr>
            <w:r w:rsidRPr="00716159">
              <w:rPr>
                <w:lang w:eastAsia="zh-CN"/>
              </w:rPr>
              <w:t>UEs supporting 5GS TDD FR1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11E89BA6" w14:textId="77777777" w:rsidR="009F409B" w:rsidRPr="00716159" w:rsidRDefault="009F409B" w:rsidP="0005090A">
            <w:pPr>
              <w:pStyle w:val="TAL"/>
              <w:rPr>
                <w:rFonts w:eastAsia="SimSun"/>
                <w:szCs w:val="18"/>
                <w:lang w:eastAsia="zh-CN"/>
              </w:rPr>
            </w:pPr>
            <w:r w:rsidRPr="00716159">
              <w:rPr>
                <w:rFonts w:eastAsia="SimSun"/>
                <w:szCs w:val="18"/>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
          <w:p w14:paraId="23A7DD76" w14:textId="77777777" w:rsidR="009F409B" w:rsidRPr="00716159" w:rsidRDefault="009F409B" w:rsidP="0005090A">
            <w:pPr>
              <w:pStyle w:val="TAL"/>
            </w:pPr>
            <w:r w:rsidRPr="00716159">
              <w:t>Subtest 1-1 execution not necessary if subtest 2-1 is executed.</w:t>
            </w:r>
          </w:p>
          <w:p w14:paraId="79E7CD82" w14:textId="77777777" w:rsidR="009F409B" w:rsidRPr="00716159" w:rsidRDefault="009F409B" w:rsidP="0005090A">
            <w:pPr>
              <w:pStyle w:val="TAL"/>
            </w:pPr>
            <w:r w:rsidRPr="00716159">
              <w:t>Subtest 1-2 execution not necessary if subtest 2-2 is executed.</w:t>
            </w:r>
          </w:p>
        </w:tc>
        <w:tc>
          <w:tcPr>
            <w:tcW w:w="1981" w:type="dxa"/>
            <w:gridSpan w:val="2"/>
            <w:tcBorders>
              <w:top w:val="single" w:sz="4" w:space="0" w:color="auto"/>
              <w:left w:val="single" w:sz="4" w:space="0" w:color="auto"/>
              <w:bottom w:val="single" w:sz="4" w:space="0" w:color="auto"/>
              <w:right w:val="single" w:sz="4" w:space="0" w:color="auto"/>
            </w:tcBorders>
          </w:tcPr>
          <w:p w14:paraId="4CC3E5AB" w14:textId="77777777" w:rsidR="009F409B" w:rsidRPr="00716159" w:rsidRDefault="009F409B" w:rsidP="0005090A">
            <w:pPr>
              <w:pStyle w:val="TAL"/>
            </w:pPr>
          </w:p>
        </w:tc>
      </w:tr>
      <w:tr w:rsidR="009F409B" w:rsidRPr="00716159" w14:paraId="4F1BFCAF"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F0CF085" w14:textId="77777777" w:rsidR="009F409B" w:rsidRPr="00716159" w:rsidRDefault="009F409B" w:rsidP="0005090A">
            <w:pPr>
              <w:pStyle w:val="TAL"/>
              <w:rPr>
                <w:lang w:eastAsia="zh-CN"/>
              </w:rPr>
            </w:pPr>
            <w:r w:rsidRPr="00716159">
              <w:rPr>
                <w:lang w:eastAsia="zh-CN"/>
              </w:rPr>
              <w:t>5.2.2.2.21</w:t>
            </w:r>
          </w:p>
        </w:tc>
        <w:tc>
          <w:tcPr>
            <w:tcW w:w="4512" w:type="dxa"/>
            <w:tcBorders>
              <w:top w:val="single" w:sz="4" w:space="0" w:color="auto"/>
              <w:left w:val="single" w:sz="4" w:space="0" w:color="auto"/>
              <w:bottom w:val="single" w:sz="4" w:space="0" w:color="auto"/>
              <w:right w:val="single" w:sz="4" w:space="0" w:color="auto"/>
            </w:tcBorders>
          </w:tcPr>
          <w:p w14:paraId="5E740D95" w14:textId="77777777" w:rsidR="009F409B" w:rsidRPr="00716159" w:rsidRDefault="009F409B" w:rsidP="0005090A">
            <w:pPr>
              <w:pStyle w:val="TAL"/>
              <w:rPr>
                <w:rFonts w:eastAsia="Malgun Gothic"/>
              </w:rPr>
            </w:pPr>
            <w:r w:rsidRPr="00716159">
              <w:t>2Rx TDD FR1 PDSCH HST-SFN Scheme A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253A034B" w14:textId="77777777" w:rsidR="009F409B" w:rsidRPr="00716159" w:rsidRDefault="009F409B" w:rsidP="0005090A">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3D9D18E2" w14:textId="77777777" w:rsidR="009F409B" w:rsidRPr="00716159" w:rsidRDefault="009F409B" w:rsidP="0005090A">
            <w:pPr>
              <w:pStyle w:val="TAL"/>
              <w:rPr>
                <w:lang w:eastAsia="zh-CN"/>
              </w:rPr>
            </w:pPr>
            <w:r w:rsidRPr="00716159">
              <w:rPr>
                <w:lang w:eastAsia="zh-CN"/>
              </w:rPr>
              <w:t>C247</w:t>
            </w:r>
          </w:p>
        </w:tc>
        <w:tc>
          <w:tcPr>
            <w:tcW w:w="3193" w:type="dxa"/>
            <w:gridSpan w:val="2"/>
            <w:tcBorders>
              <w:top w:val="single" w:sz="4" w:space="0" w:color="auto"/>
              <w:left w:val="single" w:sz="4" w:space="0" w:color="auto"/>
              <w:bottom w:val="single" w:sz="4" w:space="0" w:color="auto"/>
              <w:right w:val="single" w:sz="4" w:space="0" w:color="auto"/>
            </w:tcBorders>
          </w:tcPr>
          <w:p w14:paraId="4ED05843" w14:textId="77777777" w:rsidR="009F409B" w:rsidRPr="00716159" w:rsidRDefault="009F409B" w:rsidP="0005090A">
            <w:pPr>
              <w:pStyle w:val="TAL"/>
              <w:rPr>
                <w:lang w:eastAsia="zh-CN"/>
              </w:rPr>
            </w:pPr>
            <w:r w:rsidRPr="00716159">
              <w:rPr>
                <w:lang w:eastAsia="zh-CN"/>
              </w:rPr>
              <w:t xml:space="preserve">UEs supporting 5GS TDD FR1 and </w:t>
            </w:r>
            <w:r w:rsidRPr="00716159">
              <w:t>SFN scheme A for PDCCH scheduling SFN Scheme A PDSCH and 2Rx antenna ports,</w:t>
            </w:r>
            <w:r w:rsidRPr="00716159">
              <w:rPr>
                <w:lang w:eastAsia="zh-CN"/>
              </w:rPr>
              <w:t xml:space="preserve">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29D6EB17" w14:textId="77777777" w:rsidR="009F409B" w:rsidRPr="00716159" w:rsidRDefault="009F409B" w:rsidP="0005090A">
            <w:pPr>
              <w:pStyle w:val="TAL"/>
              <w:rPr>
                <w:lang w:eastAsia="ko-KR"/>
              </w:rPr>
            </w:pPr>
            <w:r w:rsidRPr="00716159">
              <w:rPr>
                <w:lang w:eastAsia="ko-KR"/>
              </w:rPr>
              <w:t>D010</w:t>
            </w:r>
          </w:p>
          <w:p w14:paraId="3505A8A6" w14:textId="77777777" w:rsidR="009F409B" w:rsidRPr="00716159" w:rsidRDefault="009F409B" w:rsidP="0005090A">
            <w:pPr>
              <w:pStyle w:val="TAL"/>
              <w:rPr>
                <w:rFonts w:eastAsia="SimSun"/>
                <w:szCs w:val="18"/>
                <w:lang w:eastAsia="zh-CN"/>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3523B33C" w14:textId="77777777" w:rsidR="009F409B" w:rsidRPr="00716159" w:rsidRDefault="009F409B" w:rsidP="0005090A">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59FD0DA" w14:textId="77777777" w:rsidR="009F409B" w:rsidRPr="00716159" w:rsidRDefault="009F409B" w:rsidP="0005090A">
            <w:pPr>
              <w:pStyle w:val="TAL"/>
            </w:pPr>
          </w:p>
        </w:tc>
      </w:tr>
      <w:tr w:rsidR="009F409B" w:rsidRPr="00716159" w14:paraId="1F477789"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FB995F8" w14:textId="77777777" w:rsidR="009F409B" w:rsidRPr="00716159" w:rsidRDefault="009F409B" w:rsidP="0005090A">
            <w:pPr>
              <w:pStyle w:val="TAL"/>
              <w:rPr>
                <w:lang w:eastAsia="zh-CN"/>
              </w:rPr>
            </w:pPr>
            <w:r w:rsidRPr="00716159">
              <w:rPr>
                <w:lang w:eastAsia="zh-CN"/>
              </w:rPr>
              <w:t>5.2.2.2.22</w:t>
            </w:r>
          </w:p>
        </w:tc>
        <w:tc>
          <w:tcPr>
            <w:tcW w:w="4512" w:type="dxa"/>
            <w:tcBorders>
              <w:top w:val="single" w:sz="4" w:space="0" w:color="auto"/>
              <w:left w:val="single" w:sz="4" w:space="0" w:color="auto"/>
              <w:bottom w:val="single" w:sz="4" w:space="0" w:color="auto"/>
              <w:right w:val="single" w:sz="4" w:space="0" w:color="auto"/>
            </w:tcBorders>
          </w:tcPr>
          <w:p w14:paraId="0DBB477A" w14:textId="77777777" w:rsidR="009F409B" w:rsidRPr="00716159" w:rsidRDefault="009F409B" w:rsidP="0005090A">
            <w:pPr>
              <w:pStyle w:val="TAL"/>
              <w:rPr>
                <w:rFonts w:eastAsia="Malgun Gothic"/>
              </w:rPr>
            </w:pPr>
            <w:r w:rsidRPr="00716159">
              <w:t>2Rx TDD FR1 PDSCH HST-SFN Scheme B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64B1DAE0" w14:textId="77777777" w:rsidR="009F409B" w:rsidRPr="00716159" w:rsidRDefault="009F409B" w:rsidP="0005090A">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1626AF20" w14:textId="77777777" w:rsidR="009F409B" w:rsidRPr="00716159" w:rsidRDefault="009F409B" w:rsidP="0005090A">
            <w:pPr>
              <w:pStyle w:val="TAL"/>
              <w:rPr>
                <w:lang w:eastAsia="zh-CN"/>
              </w:rPr>
            </w:pPr>
            <w:r w:rsidRPr="00716159">
              <w:rPr>
                <w:lang w:eastAsia="zh-CN"/>
              </w:rPr>
              <w:t>C248</w:t>
            </w:r>
          </w:p>
        </w:tc>
        <w:tc>
          <w:tcPr>
            <w:tcW w:w="3193" w:type="dxa"/>
            <w:gridSpan w:val="2"/>
            <w:tcBorders>
              <w:top w:val="single" w:sz="4" w:space="0" w:color="auto"/>
              <w:left w:val="single" w:sz="4" w:space="0" w:color="auto"/>
              <w:bottom w:val="single" w:sz="4" w:space="0" w:color="auto"/>
              <w:right w:val="single" w:sz="4" w:space="0" w:color="auto"/>
            </w:tcBorders>
          </w:tcPr>
          <w:p w14:paraId="651919BE" w14:textId="77777777" w:rsidR="009F409B" w:rsidRPr="00716159" w:rsidRDefault="009F409B" w:rsidP="0005090A">
            <w:pPr>
              <w:pStyle w:val="TAL"/>
              <w:rPr>
                <w:lang w:eastAsia="zh-CN"/>
              </w:rPr>
            </w:pPr>
            <w:r w:rsidRPr="00716159">
              <w:rPr>
                <w:lang w:eastAsia="zh-CN"/>
              </w:rPr>
              <w:t xml:space="preserve">UEs supporting 5GS TDD FR1 and </w:t>
            </w:r>
            <w:r w:rsidRPr="00716159">
              <w:t xml:space="preserve">SFN scheme B for PDCCH scheduling SFN Scheme B PDSCH and 2Rx antenna ports, </w:t>
            </w:r>
            <w:r w:rsidRPr="00716159">
              <w:rPr>
                <w:lang w:eastAsia="zh-CN"/>
              </w:rPr>
              <w:t>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0EFD73EE" w14:textId="77777777" w:rsidR="009F409B" w:rsidRPr="00716159" w:rsidRDefault="009F409B" w:rsidP="0005090A">
            <w:pPr>
              <w:pStyle w:val="TAL"/>
              <w:rPr>
                <w:lang w:eastAsia="ko-KR"/>
              </w:rPr>
            </w:pPr>
            <w:r w:rsidRPr="00716159">
              <w:rPr>
                <w:lang w:eastAsia="ko-KR"/>
              </w:rPr>
              <w:t>D010</w:t>
            </w:r>
          </w:p>
          <w:p w14:paraId="2C552623" w14:textId="77777777" w:rsidR="009F409B" w:rsidRPr="00716159" w:rsidRDefault="009F409B" w:rsidP="0005090A">
            <w:pPr>
              <w:pStyle w:val="TAL"/>
              <w:rPr>
                <w:rFonts w:eastAsia="SimSun"/>
                <w:szCs w:val="18"/>
                <w:lang w:eastAsia="zh-CN"/>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59A4DACA" w14:textId="77777777" w:rsidR="009F409B" w:rsidRPr="00716159" w:rsidRDefault="009F409B" w:rsidP="0005090A">
            <w:pPr>
              <w:pStyle w:val="TAL"/>
            </w:pPr>
            <w:r w:rsidRPr="00716159">
              <w:rPr>
                <w:lang w:eastAsia="ko-KR"/>
              </w:rPr>
              <w:t xml:space="preserve">Test execution </w:t>
            </w:r>
            <w:r w:rsidRPr="00716159">
              <w:rPr>
                <w:rFonts w:eastAsia="SimSun"/>
                <w:lang w:eastAsia="zh-CN"/>
              </w:rPr>
              <w:t xml:space="preserve">is </w:t>
            </w:r>
            <w:r w:rsidRPr="00716159">
              <w:rPr>
                <w:lang w:eastAsia="ko-KR"/>
              </w:rPr>
              <w:t xml:space="preserve">not necessary if TC </w:t>
            </w:r>
            <w:r w:rsidRPr="00716159">
              <w:t>5.2.2.2.21</w:t>
            </w:r>
            <w:r w:rsidRPr="00716159">
              <w:rPr>
                <w:lang w:eastAsia="ko-KR"/>
              </w:rPr>
              <w:t xml:space="preserve"> is executed.</w:t>
            </w:r>
          </w:p>
        </w:tc>
        <w:tc>
          <w:tcPr>
            <w:tcW w:w="1981" w:type="dxa"/>
            <w:gridSpan w:val="2"/>
            <w:tcBorders>
              <w:top w:val="single" w:sz="4" w:space="0" w:color="auto"/>
              <w:left w:val="single" w:sz="4" w:space="0" w:color="auto"/>
              <w:bottom w:val="single" w:sz="4" w:space="0" w:color="auto"/>
              <w:right w:val="single" w:sz="4" w:space="0" w:color="auto"/>
            </w:tcBorders>
          </w:tcPr>
          <w:p w14:paraId="246A5B90" w14:textId="77777777" w:rsidR="009F409B" w:rsidRPr="00716159" w:rsidRDefault="009F409B" w:rsidP="0005090A">
            <w:pPr>
              <w:pStyle w:val="TAL"/>
            </w:pPr>
          </w:p>
        </w:tc>
      </w:tr>
      <w:tr w:rsidR="009F409B" w:rsidRPr="00716159" w14:paraId="47FE6885"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13C17C8B" w14:textId="77777777" w:rsidR="009F409B" w:rsidRPr="00716159" w:rsidRDefault="009F409B" w:rsidP="0005090A">
            <w:pPr>
              <w:pStyle w:val="TAL"/>
              <w:rPr>
                <w:bCs/>
              </w:rPr>
            </w:pPr>
            <w:r w:rsidRPr="00716159">
              <w:lastRenderedPageBreak/>
              <w:t>5.2.3.1.1_1</w:t>
            </w:r>
          </w:p>
        </w:tc>
        <w:tc>
          <w:tcPr>
            <w:tcW w:w="4512" w:type="dxa"/>
            <w:tcBorders>
              <w:top w:val="single" w:sz="4" w:space="0" w:color="auto"/>
              <w:left w:val="single" w:sz="4" w:space="0" w:color="auto"/>
              <w:bottom w:val="single" w:sz="4" w:space="0" w:color="auto"/>
              <w:right w:val="single" w:sz="4" w:space="0" w:color="auto"/>
            </w:tcBorders>
            <w:hideMark/>
          </w:tcPr>
          <w:p w14:paraId="00D395B3" w14:textId="77777777" w:rsidR="009F409B" w:rsidRPr="00716159" w:rsidRDefault="009F409B" w:rsidP="0005090A">
            <w:pPr>
              <w:pStyle w:val="TAL"/>
            </w:pPr>
            <w:r w:rsidRPr="00716159">
              <w:t>4Rx FDD FR1 PDSCH mapping Type A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5022A627" w14:textId="77777777" w:rsidR="009F409B" w:rsidRPr="00716159" w:rsidRDefault="009F409B" w:rsidP="0005090A">
            <w:pPr>
              <w:pStyle w:val="TAC"/>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5C4D13DD" w14:textId="77777777" w:rsidR="009F409B" w:rsidRPr="00716159" w:rsidRDefault="009F409B" w:rsidP="0005090A">
            <w:pPr>
              <w:pStyle w:val="TAL"/>
            </w:pPr>
            <w:r w:rsidRPr="00716159">
              <w:rPr>
                <w:rFonts w:eastAsia="SimSun"/>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13FFE798" w14:textId="77777777" w:rsidR="009F409B" w:rsidRPr="00716159" w:rsidRDefault="009F409B" w:rsidP="0005090A">
            <w:pPr>
              <w:pStyle w:val="TAL"/>
            </w:pPr>
            <w:r w:rsidRPr="00716159">
              <w:rPr>
                <w:lang w:eastAsia="zh-CN"/>
              </w:rPr>
              <w:t>UEs supporting 5GS FDD FR1</w:t>
            </w:r>
            <w:r w:rsidRPr="00716159">
              <w:rPr>
                <w:rFonts w:eastAsia="SimSun"/>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5B6471AF" w14:textId="77777777" w:rsidR="009F409B" w:rsidRPr="00716159" w:rsidRDefault="009F409B" w:rsidP="0005090A">
            <w:pPr>
              <w:pStyle w:val="TAL"/>
            </w:pPr>
            <w:r w:rsidRPr="00716159">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376A1AA5" w14:textId="77777777" w:rsidR="009F409B" w:rsidRPr="00716159" w:rsidRDefault="009F409B" w:rsidP="0005090A">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C8CFE22" w14:textId="77777777" w:rsidR="009F409B" w:rsidRPr="00716159" w:rsidRDefault="009F409B" w:rsidP="0005090A">
            <w:pPr>
              <w:pStyle w:val="TAL"/>
            </w:pPr>
            <w:r w:rsidRPr="00716159">
              <w:t>Subtest 1-3: F023</w:t>
            </w:r>
          </w:p>
        </w:tc>
      </w:tr>
      <w:tr w:rsidR="009F409B" w:rsidRPr="00716159" w14:paraId="17420B3F"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05FC8E10" w14:textId="77777777" w:rsidR="009F409B" w:rsidRPr="00716159" w:rsidRDefault="009F409B" w:rsidP="0005090A">
            <w:pPr>
              <w:pStyle w:val="TAL"/>
            </w:pPr>
            <w:r w:rsidRPr="00716159">
              <w:t>5.2.3.1.1_2</w:t>
            </w:r>
          </w:p>
        </w:tc>
        <w:tc>
          <w:tcPr>
            <w:tcW w:w="4512" w:type="dxa"/>
            <w:tcBorders>
              <w:top w:val="single" w:sz="4" w:space="0" w:color="auto"/>
              <w:left w:val="single" w:sz="4" w:space="0" w:color="auto"/>
              <w:bottom w:val="single" w:sz="4" w:space="0" w:color="auto"/>
              <w:right w:val="single" w:sz="4" w:space="0" w:color="auto"/>
            </w:tcBorders>
            <w:hideMark/>
          </w:tcPr>
          <w:p w14:paraId="44E2A3D3" w14:textId="77777777" w:rsidR="009F409B" w:rsidRPr="00716159" w:rsidRDefault="009F409B" w:rsidP="0005090A">
            <w:pPr>
              <w:pStyle w:val="TAL"/>
            </w:pPr>
            <w:r w:rsidRPr="00716159">
              <w:t>4Rx FDD FR1 PDSCH mapping Type A performance - 4x4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45B3AF57" w14:textId="77777777" w:rsidR="009F409B" w:rsidRPr="00716159" w:rsidRDefault="009F409B" w:rsidP="0005090A">
            <w:pPr>
              <w:pStyle w:val="TAC"/>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195A86B5" w14:textId="77777777" w:rsidR="009F409B" w:rsidRPr="00716159" w:rsidRDefault="009F409B" w:rsidP="0005090A">
            <w:pPr>
              <w:pStyle w:val="TAL"/>
              <w:rPr>
                <w:lang w:eastAsia="zh-CN"/>
              </w:rPr>
            </w:pPr>
            <w:r w:rsidRPr="00716159">
              <w:rPr>
                <w:rFonts w:eastAsia="SimSun"/>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40EE8906" w14:textId="77777777" w:rsidR="009F409B" w:rsidRPr="00716159" w:rsidRDefault="009F409B" w:rsidP="0005090A">
            <w:pPr>
              <w:pStyle w:val="TAL"/>
              <w:rPr>
                <w:lang w:eastAsia="zh-CN"/>
              </w:rPr>
            </w:pPr>
            <w:r w:rsidRPr="00716159">
              <w:rPr>
                <w:lang w:eastAsia="zh-CN"/>
              </w:rPr>
              <w:t>UEs supporting 5GS FDD FR1</w:t>
            </w:r>
            <w:r w:rsidRPr="00716159">
              <w:rPr>
                <w:rFonts w:eastAsia="SimSun"/>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1A0B78A8" w14:textId="77777777" w:rsidR="009F409B" w:rsidRPr="00716159" w:rsidRDefault="009F409B" w:rsidP="0005090A">
            <w:pPr>
              <w:pStyle w:val="TAL"/>
              <w:rPr>
                <w:lang w:eastAsia="zh-CN"/>
              </w:rPr>
            </w:pPr>
            <w:r w:rsidRPr="00716159">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452097D4" w14:textId="77777777" w:rsidR="009F409B" w:rsidRPr="00716159" w:rsidRDefault="009F409B" w:rsidP="0005090A">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E6D6ED8" w14:textId="77777777" w:rsidR="009F409B" w:rsidRPr="00716159" w:rsidRDefault="009F409B" w:rsidP="0005090A">
            <w:pPr>
              <w:pStyle w:val="TAL"/>
            </w:pPr>
          </w:p>
        </w:tc>
      </w:tr>
      <w:tr w:rsidR="009F409B" w:rsidRPr="00716159" w14:paraId="1D59AB2A"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5BB61AE5" w14:textId="77777777" w:rsidR="009F409B" w:rsidRPr="00716159" w:rsidRDefault="009F409B" w:rsidP="0005090A">
            <w:pPr>
              <w:pStyle w:val="TAL"/>
              <w:rPr>
                <w:lang w:eastAsia="zh-CN"/>
              </w:rPr>
            </w:pPr>
            <w:r w:rsidRPr="00716159">
              <w:t>5.2.3.1.1_4</w:t>
            </w:r>
          </w:p>
        </w:tc>
        <w:tc>
          <w:tcPr>
            <w:tcW w:w="4512" w:type="dxa"/>
            <w:tcBorders>
              <w:top w:val="single" w:sz="4" w:space="0" w:color="auto"/>
              <w:left w:val="single" w:sz="4" w:space="0" w:color="auto"/>
              <w:bottom w:val="single" w:sz="4" w:space="0" w:color="auto"/>
              <w:right w:val="single" w:sz="4" w:space="0" w:color="auto"/>
            </w:tcBorders>
            <w:hideMark/>
          </w:tcPr>
          <w:p w14:paraId="7432A711" w14:textId="77777777" w:rsidR="009F409B" w:rsidRPr="00716159" w:rsidRDefault="009F409B" w:rsidP="0005090A">
            <w:pPr>
              <w:pStyle w:val="TAL"/>
            </w:pPr>
            <w:r w:rsidRPr="00716159">
              <w:t>4Rx FDD FR1 PDSCH mapping Type A performance - 4x4 MIMO with enhanced receiver type 1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56403C3F" w14:textId="77777777" w:rsidR="009F409B" w:rsidRPr="00716159" w:rsidRDefault="009F409B" w:rsidP="0005090A">
            <w:pPr>
              <w:pStyle w:val="TAC"/>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79542D80" w14:textId="77777777" w:rsidR="009F409B" w:rsidRPr="00716159" w:rsidRDefault="009F409B" w:rsidP="0005090A">
            <w:pPr>
              <w:pStyle w:val="TAL"/>
              <w:rPr>
                <w:lang w:eastAsia="zh-CN"/>
              </w:rPr>
            </w:pPr>
            <w:r w:rsidRPr="00716159">
              <w:rPr>
                <w:rFonts w:eastAsia="SimSun"/>
                <w:lang w:eastAsia="zh-CN"/>
              </w:rPr>
              <w:t>C017x</w:t>
            </w:r>
          </w:p>
        </w:tc>
        <w:tc>
          <w:tcPr>
            <w:tcW w:w="3193" w:type="dxa"/>
            <w:gridSpan w:val="2"/>
            <w:tcBorders>
              <w:top w:val="single" w:sz="4" w:space="0" w:color="auto"/>
              <w:left w:val="single" w:sz="4" w:space="0" w:color="auto"/>
              <w:bottom w:val="single" w:sz="4" w:space="0" w:color="auto"/>
              <w:right w:val="single" w:sz="4" w:space="0" w:color="auto"/>
            </w:tcBorders>
            <w:hideMark/>
          </w:tcPr>
          <w:p w14:paraId="2D6287EE" w14:textId="77777777" w:rsidR="009F409B" w:rsidRPr="00716159" w:rsidRDefault="009F409B" w:rsidP="0005090A">
            <w:pPr>
              <w:pStyle w:val="TAL"/>
              <w:rPr>
                <w:lang w:eastAsia="zh-CN"/>
              </w:rPr>
            </w:pPr>
            <w:r w:rsidRPr="00716159">
              <w:rPr>
                <w:lang w:eastAsia="zh-CN"/>
              </w:rPr>
              <w:t>UEs supporting 5GS FDD FR1</w:t>
            </w:r>
            <w:r w:rsidRPr="00716159">
              <w:rPr>
                <w:rFonts w:eastAsia="SimSun"/>
                <w:lang w:eastAsia="zh-CN"/>
              </w:rPr>
              <w:t xml:space="preserve"> and 4Rx antenna ports and Enhanced Receiver Type 1</w:t>
            </w:r>
          </w:p>
        </w:tc>
        <w:tc>
          <w:tcPr>
            <w:tcW w:w="1558" w:type="dxa"/>
            <w:gridSpan w:val="2"/>
            <w:tcBorders>
              <w:top w:val="single" w:sz="4" w:space="0" w:color="auto"/>
              <w:left w:val="single" w:sz="4" w:space="0" w:color="auto"/>
              <w:bottom w:val="single" w:sz="4" w:space="0" w:color="auto"/>
              <w:right w:val="single" w:sz="4" w:space="0" w:color="auto"/>
            </w:tcBorders>
            <w:hideMark/>
          </w:tcPr>
          <w:p w14:paraId="380575D3" w14:textId="77777777" w:rsidR="009F409B" w:rsidRPr="00716159" w:rsidRDefault="009F409B" w:rsidP="0005090A">
            <w:pPr>
              <w:pStyle w:val="TAL"/>
              <w:rPr>
                <w:lang w:eastAsia="zh-CN"/>
              </w:rPr>
            </w:pPr>
            <w:r w:rsidRPr="00716159">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4485FA9E" w14:textId="77777777" w:rsidR="009F409B" w:rsidRPr="00716159" w:rsidRDefault="009F409B" w:rsidP="0005090A">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2EC4681" w14:textId="77777777" w:rsidR="009F409B" w:rsidRPr="00716159" w:rsidRDefault="009F409B" w:rsidP="0005090A">
            <w:pPr>
              <w:pStyle w:val="TAL"/>
            </w:pPr>
          </w:p>
        </w:tc>
      </w:tr>
      <w:tr w:rsidR="009F409B" w:rsidRPr="00716159" w14:paraId="13EA1733"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4083E1B" w14:textId="77777777" w:rsidR="009F409B" w:rsidRPr="00716159" w:rsidRDefault="009F409B" w:rsidP="0005090A">
            <w:pPr>
              <w:pStyle w:val="TAL"/>
            </w:pPr>
            <w:r w:rsidRPr="00716159">
              <w:t>5.2.3.1.1_5</w:t>
            </w:r>
          </w:p>
        </w:tc>
        <w:tc>
          <w:tcPr>
            <w:tcW w:w="4512" w:type="dxa"/>
            <w:tcBorders>
              <w:top w:val="single" w:sz="4" w:space="0" w:color="auto"/>
              <w:left w:val="single" w:sz="4" w:space="0" w:color="auto"/>
              <w:bottom w:val="single" w:sz="4" w:space="0" w:color="auto"/>
              <w:right w:val="single" w:sz="4" w:space="0" w:color="auto"/>
            </w:tcBorders>
          </w:tcPr>
          <w:p w14:paraId="1B434F1A" w14:textId="77777777" w:rsidR="009F409B" w:rsidRPr="00716159" w:rsidRDefault="009F409B" w:rsidP="0005090A">
            <w:pPr>
              <w:pStyle w:val="TAL"/>
            </w:pPr>
            <w:r w:rsidRPr="00716159">
              <w:t>4Rx FDD FR1 PDSCH mapping Type A performance - 2x4 MIMO with baseline receiver for DL1024QAM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003E6241" w14:textId="77777777" w:rsidR="009F409B" w:rsidRPr="00716159" w:rsidRDefault="009F409B" w:rsidP="0005090A">
            <w:pPr>
              <w:pStyle w:val="TAC"/>
              <w:rPr>
                <w:rFonts w:eastAsia="SimSun"/>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744C07DD" w14:textId="77777777" w:rsidR="009F409B" w:rsidRPr="00716159" w:rsidRDefault="009F409B" w:rsidP="0005090A">
            <w:pPr>
              <w:pStyle w:val="TAL"/>
              <w:rPr>
                <w:rFonts w:eastAsia="SimSun"/>
                <w:lang w:eastAsia="zh-CN"/>
              </w:rPr>
            </w:pPr>
            <w:r w:rsidRPr="00716159">
              <w:rPr>
                <w:rFonts w:eastAsia="SimSun"/>
                <w:lang w:eastAsia="zh-CN"/>
              </w:rPr>
              <w:t>C202</w:t>
            </w:r>
          </w:p>
        </w:tc>
        <w:tc>
          <w:tcPr>
            <w:tcW w:w="3193" w:type="dxa"/>
            <w:gridSpan w:val="2"/>
            <w:tcBorders>
              <w:top w:val="single" w:sz="4" w:space="0" w:color="auto"/>
              <w:left w:val="single" w:sz="4" w:space="0" w:color="auto"/>
              <w:bottom w:val="single" w:sz="4" w:space="0" w:color="auto"/>
              <w:right w:val="single" w:sz="4" w:space="0" w:color="auto"/>
            </w:tcBorders>
          </w:tcPr>
          <w:p w14:paraId="23D6A898" w14:textId="77777777" w:rsidR="009F409B" w:rsidRPr="00716159" w:rsidRDefault="009F409B" w:rsidP="0005090A">
            <w:pPr>
              <w:pStyle w:val="TAL"/>
              <w:rPr>
                <w:lang w:eastAsia="zh-CN"/>
              </w:rPr>
            </w:pPr>
            <w:r w:rsidRPr="00716159">
              <w:rPr>
                <w:lang w:eastAsia="zh-CN"/>
              </w:rPr>
              <w:t>UEs supporting 5GS FDD FR1</w:t>
            </w:r>
            <w:r w:rsidRPr="00716159">
              <w:rPr>
                <w:rFonts w:eastAsia="SimSun"/>
                <w:lang w:eastAsia="zh-CN"/>
              </w:rPr>
              <w:t xml:space="preserve"> and 4Rx antenna ports and DL1024QAM</w:t>
            </w:r>
          </w:p>
        </w:tc>
        <w:tc>
          <w:tcPr>
            <w:tcW w:w="1558" w:type="dxa"/>
            <w:gridSpan w:val="2"/>
            <w:tcBorders>
              <w:top w:val="single" w:sz="4" w:space="0" w:color="auto"/>
              <w:left w:val="single" w:sz="4" w:space="0" w:color="auto"/>
              <w:bottom w:val="single" w:sz="4" w:space="0" w:color="auto"/>
              <w:right w:val="single" w:sz="4" w:space="0" w:color="auto"/>
            </w:tcBorders>
          </w:tcPr>
          <w:p w14:paraId="7D0E8217" w14:textId="77777777" w:rsidR="009F409B" w:rsidRPr="00716159" w:rsidRDefault="009F409B" w:rsidP="0005090A">
            <w:pPr>
              <w:pStyle w:val="TAL"/>
              <w:rPr>
                <w:rFonts w:eastAsia="SimSun"/>
                <w:lang w:eastAsia="zh-CN"/>
              </w:rPr>
            </w:pPr>
            <w:r w:rsidRPr="00716159">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30A1B95F" w14:textId="77777777" w:rsidR="009F409B" w:rsidRPr="00716159" w:rsidRDefault="009F409B" w:rsidP="0005090A">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75145A8" w14:textId="77777777" w:rsidR="009F409B" w:rsidRPr="00716159" w:rsidRDefault="009F409B" w:rsidP="0005090A">
            <w:pPr>
              <w:pStyle w:val="TAL"/>
            </w:pPr>
          </w:p>
        </w:tc>
      </w:tr>
      <w:tr w:rsidR="009F409B" w:rsidRPr="00716159" w14:paraId="37B33449"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1688B8DA" w14:textId="77777777" w:rsidR="009F409B" w:rsidRPr="00716159" w:rsidRDefault="009F409B" w:rsidP="0005090A">
            <w:pPr>
              <w:pStyle w:val="TAL"/>
            </w:pPr>
            <w:r w:rsidRPr="00716159">
              <w:t>5.2.3.1.2_1</w:t>
            </w:r>
          </w:p>
        </w:tc>
        <w:tc>
          <w:tcPr>
            <w:tcW w:w="4512" w:type="dxa"/>
            <w:tcBorders>
              <w:top w:val="single" w:sz="4" w:space="0" w:color="auto"/>
              <w:left w:val="single" w:sz="4" w:space="0" w:color="auto"/>
              <w:bottom w:val="single" w:sz="4" w:space="0" w:color="auto"/>
              <w:right w:val="single" w:sz="4" w:space="0" w:color="auto"/>
            </w:tcBorders>
            <w:hideMark/>
          </w:tcPr>
          <w:p w14:paraId="162834F3" w14:textId="77777777" w:rsidR="009F409B" w:rsidRPr="00716159" w:rsidRDefault="009F409B" w:rsidP="0005090A">
            <w:pPr>
              <w:pStyle w:val="TAL"/>
            </w:pPr>
            <w:r w:rsidRPr="00716159">
              <w:t>4Rx FDD FR1 PDSCH mapping Type A and CSI-RS overlapped with PDSCH performance - 4x4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1F841922" w14:textId="77777777" w:rsidR="009F409B" w:rsidRPr="00716159" w:rsidRDefault="009F409B" w:rsidP="0005090A">
            <w:pPr>
              <w:pStyle w:val="TAC"/>
              <w:rPr>
                <w:rFonts w:eastAsia="SimSun"/>
                <w:lang w:eastAsia="zh-CN"/>
              </w:rPr>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29C4F270" w14:textId="77777777" w:rsidR="009F409B" w:rsidRPr="00716159" w:rsidRDefault="009F409B" w:rsidP="0005090A">
            <w:pPr>
              <w:pStyle w:val="TAL"/>
              <w:rPr>
                <w:rFonts w:eastAsia="SimSun"/>
                <w:lang w:eastAsia="zh-CN"/>
              </w:rPr>
            </w:pPr>
            <w:r w:rsidRPr="00716159">
              <w:rPr>
                <w:rFonts w:eastAsia="SimSun"/>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0395784D" w14:textId="77777777" w:rsidR="009F409B" w:rsidRPr="00716159" w:rsidRDefault="009F409B" w:rsidP="0005090A">
            <w:pPr>
              <w:pStyle w:val="TAL"/>
              <w:rPr>
                <w:lang w:eastAsia="zh-CN"/>
              </w:rPr>
            </w:pPr>
            <w:r w:rsidRPr="00716159">
              <w:rPr>
                <w:lang w:eastAsia="zh-CN"/>
              </w:rPr>
              <w:t>UEs supporting 5GS FDD FR1</w:t>
            </w:r>
            <w:r w:rsidRPr="00716159">
              <w:rPr>
                <w:rFonts w:eastAsia="SimSun"/>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1834CBA3" w14:textId="77777777" w:rsidR="009F409B" w:rsidRPr="00716159" w:rsidRDefault="009F409B" w:rsidP="0005090A">
            <w:pPr>
              <w:pStyle w:val="TAL"/>
              <w:rPr>
                <w:rFonts w:eastAsia="SimSun"/>
                <w:lang w:eastAsia="zh-CN"/>
              </w:rPr>
            </w:pPr>
            <w:r w:rsidRPr="00716159">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3C74DF64" w14:textId="77777777" w:rsidR="009F409B" w:rsidRPr="00716159" w:rsidRDefault="009F409B" w:rsidP="0005090A">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AAADB7D" w14:textId="77777777" w:rsidR="009F409B" w:rsidRPr="00716159" w:rsidRDefault="009F409B" w:rsidP="0005090A">
            <w:pPr>
              <w:pStyle w:val="TAL"/>
            </w:pPr>
          </w:p>
        </w:tc>
      </w:tr>
      <w:tr w:rsidR="009F409B" w:rsidRPr="00716159" w14:paraId="1681FD54"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70E9A13E" w14:textId="77777777" w:rsidR="009F409B" w:rsidRPr="00716159" w:rsidRDefault="009F409B" w:rsidP="0005090A">
            <w:pPr>
              <w:pStyle w:val="TAL"/>
            </w:pPr>
            <w:r w:rsidRPr="00716159">
              <w:t>5.2.3.1.3_1</w:t>
            </w:r>
          </w:p>
        </w:tc>
        <w:tc>
          <w:tcPr>
            <w:tcW w:w="4512" w:type="dxa"/>
            <w:tcBorders>
              <w:top w:val="single" w:sz="4" w:space="0" w:color="auto"/>
              <w:left w:val="single" w:sz="4" w:space="0" w:color="auto"/>
              <w:bottom w:val="single" w:sz="4" w:space="0" w:color="auto"/>
              <w:right w:val="single" w:sz="4" w:space="0" w:color="auto"/>
            </w:tcBorders>
            <w:hideMark/>
          </w:tcPr>
          <w:p w14:paraId="4DDBC7BA" w14:textId="77777777" w:rsidR="009F409B" w:rsidRPr="00716159" w:rsidRDefault="009F409B" w:rsidP="0005090A">
            <w:pPr>
              <w:pStyle w:val="TAL"/>
            </w:pPr>
            <w:r w:rsidRPr="00716159">
              <w:t>4Rx FDD FR1 PDSCH mapping Type B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0389FC52" w14:textId="77777777" w:rsidR="009F409B" w:rsidRPr="00716159" w:rsidRDefault="009F409B" w:rsidP="0005090A">
            <w:pPr>
              <w:pStyle w:val="TAC"/>
              <w:rPr>
                <w:rFonts w:eastAsia="SimSun"/>
                <w:lang w:eastAsia="zh-CN"/>
              </w:rPr>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5FA18FC8" w14:textId="77777777" w:rsidR="009F409B" w:rsidRPr="00716159" w:rsidRDefault="009F409B" w:rsidP="0005090A">
            <w:pPr>
              <w:pStyle w:val="TAL"/>
              <w:rPr>
                <w:rFonts w:eastAsia="SimSun"/>
                <w:lang w:eastAsia="zh-CN"/>
              </w:rPr>
            </w:pPr>
            <w:r w:rsidRPr="00716159">
              <w:rPr>
                <w:rFonts w:eastAsia="SimSun"/>
                <w:lang w:eastAsia="zh-CN"/>
              </w:rPr>
              <w:t>C017b</w:t>
            </w:r>
          </w:p>
        </w:tc>
        <w:tc>
          <w:tcPr>
            <w:tcW w:w="3193" w:type="dxa"/>
            <w:gridSpan w:val="2"/>
            <w:tcBorders>
              <w:top w:val="single" w:sz="4" w:space="0" w:color="auto"/>
              <w:left w:val="single" w:sz="4" w:space="0" w:color="auto"/>
              <w:bottom w:val="single" w:sz="4" w:space="0" w:color="auto"/>
              <w:right w:val="single" w:sz="4" w:space="0" w:color="auto"/>
            </w:tcBorders>
            <w:hideMark/>
          </w:tcPr>
          <w:p w14:paraId="5415DC1F" w14:textId="77777777" w:rsidR="009F409B" w:rsidRPr="00716159" w:rsidRDefault="009F409B" w:rsidP="0005090A">
            <w:pPr>
              <w:pStyle w:val="TAL"/>
              <w:rPr>
                <w:lang w:eastAsia="zh-CN"/>
              </w:rPr>
            </w:pPr>
            <w:r w:rsidRPr="00716159">
              <w:rPr>
                <w:lang w:eastAsia="zh-CN"/>
              </w:rPr>
              <w:t>UEs supporting 5GS FDD FR1</w:t>
            </w:r>
            <w:r w:rsidRPr="00716159">
              <w:rPr>
                <w:rFonts w:eastAsia="SimSun"/>
                <w:lang w:eastAsia="zh-CN"/>
              </w:rPr>
              <w:t xml:space="preserve"> and 4Rx antenna ports</w:t>
            </w:r>
            <w:r w:rsidRPr="00716159">
              <w:t xml:space="preserve"> </w:t>
            </w:r>
            <w:r w:rsidRPr="00716159">
              <w:rPr>
                <w:rFonts w:eastAsia="SimSun"/>
                <w:lang w:eastAsia="zh-CN"/>
              </w:rPr>
              <w:t>and PDSCH mapping Type B</w:t>
            </w:r>
          </w:p>
        </w:tc>
        <w:tc>
          <w:tcPr>
            <w:tcW w:w="1558" w:type="dxa"/>
            <w:gridSpan w:val="2"/>
            <w:tcBorders>
              <w:top w:val="single" w:sz="4" w:space="0" w:color="auto"/>
              <w:left w:val="single" w:sz="4" w:space="0" w:color="auto"/>
              <w:bottom w:val="single" w:sz="4" w:space="0" w:color="auto"/>
              <w:right w:val="single" w:sz="4" w:space="0" w:color="auto"/>
            </w:tcBorders>
            <w:hideMark/>
          </w:tcPr>
          <w:p w14:paraId="65AA83C0" w14:textId="77777777" w:rsidR="009F409B" w:rsidRPr="00716159" w:rsidRDefault="009F409B" w:rsidP="0005090A">
            <w:pPr>
              <w:pStyle w:val="TAL"/>
              <w:rPr>
                <w:rFonts w:eastAsia="SimSun"/>
                <w:lang w:eastAsia="zh-CN"/>
              </w:rPr>
            </w:pPr>
            <w:r w:rsidRPr="00716159">
              <w:rPr>
                <w:rFonts w:eastAsia="SimSun"/>
                <w:lang w:eastAsia="zh-CN"/>
              </w:rPr>
              <w:t>D008</w:t>
            </w:r>
          </w:p>
          <w:p w14:paraId="598D4B91" w14:textId="77777777" w:rsidR="009F409B" w:rsidRPr="00716159" w:rsidRDefault="009F409B" w:rsidP="0005090A">
            <w:pPr>
              <w:pStyle w:val="TAL"/>
              <w:rPr>
                <w:rFonts w:eastAsia="SimSun"/>
                <w:lang w:eastAsia="zh-CN"/>
              </w:rPr>
            </w:pPr>
            <w:r w:rsidRPr="00716159">
              <w:t>D011</w:t>
            </w:r>
          </w:p>
        </w:tc>
        <w:tc>
          <w:tcPr>
            <w:tcW w:w="1981" w:type="dxa"/>
            <w:gridSpan w:val="2"/>
            <w:tcBorders>
              <w:top w:val="single" w:sz="4" w:space="0" w:color="auto"/>
              <w:left w:val="single" w:sz="4" w:space="0" w:color="auto"/>
              <w:bottom w:val="single" w:sz="4" w:space="0" w:color="auto"/>
              <w:right w:val="single" w:sz="4" w:space="0" w:color="auto"/>
            </w:tcBorders>
          </w:tcPr>
          <w:p w14:paraId="1C98EC52" w14:textId="77777777" w:rsidR="009F409B" w:rsidRPr="00716159" w:rsidRDefault="009F409B" w:rsidP="0005090A">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1AEB5D2" w14:textId="77777777" w:rsidR="009F409B" w:rsidRPr="00716159" w:rsidRDefault="009F409B" w:rsidP="0005090A">
            <w:pPr>
              <w:pStyle w:val="TAL"/>
            </w:pPr>
          </w:p>
        </w:tc>
      </w:tr>
      <w:tr w:rsidR="009F409B" w:rsidRPr="00716159" w14:paraId="284ED572"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13E0304C" w14:textId="77777777" w:rsidR="009F409B" w:rsidRPr="00716159" w:rsidRDefault="009F409B" w:rsidP="0005090A">
            <w:pPr>
              <w:pStyle w:val="TAL"/>
            </w:pPr>
            <w:r w:rsidRPr="00716159">
              <w:t>5.2.3.1.4_1</w:t>
            </w:r>
          </w:p>
        </w:tc>
        <w:tc>
          <w:tcPr>
            <w:tcW w:w="4512" w:type="dxa"/>
            <w:tcBorders>
              <w:top w:val="single" w:sz="4" w:space="0" w:color="auto"/>
              <w:left w:val="single" w:sz="4" w:space="0" w:color="auto"/>
              <w:bottom w:val="single" w:sz="4" w:space="0" w:color="auto"/>
              <w:right w:val="single" w:sz="4" w:space="0" w:color="auto"/>
            </w:tcBorders>
            <w:hideMark/>
          </w:tcPr>
          <w:p w14:paraId="1AA9909B" w14:textId="77777777" w:rsidR="009F409B" w:rsidRPr="00716159" w:rsidRDefault="009F409B" w:rsidP="0005090A">
            <w:pPr>
              <w:pStyle w:val="TAL"/>
            </w:pPr>
            <w:r w:rsidRPr="00716159">
              <w:t>4Rx FDD FR1 PDSCH Mapping Type A and LTE-NR coexistence performance - 4x4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761D383D" w14:textId="77777777" w:rsidR="009F409B" w:rsidRPr="00716159" w:rsidRDefault="009F409B" w:rsidP="0005090A">
            <w:pPr>
              <w:pStyle w:val="TAC"/>
              <w:rPr>
                <w:rFonts w:eastAsia="SimSun"/>
                <w:lang w:eastAsia="zh-CN"/>
              </w:rPr>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5A036343" w14:textId="77777777" w:rsidR="009F409B" w:rsidRPr="00716159" w:rsidRDefault="009F409B" w:rsidP="0005090A">
            <w:pPr>
              <w:pStyle w:val="TAL"/>
              <w:rPr>
                <w:rFonts w:eastAsia="SimSun"/>
                <w:lang w:eastAsia="zh-CN"/>
              </w:rPr>
            </w:pPr>
            <w:r w:rsidRPr="00716159">
              <w:rPr>
                <w:rFonts w:eastAsia="SimSun"/>
                <w:lang w:eastAsia="zh-CN"/>
              </w:rPr>
              <w:t>C017</w:t>
            </w:r>
            <w:r w:rsidRPr="00716159">
              <w:rPr>
                <w:rFonts w:eastAsia="SimSun" w:cs="Arial"/>
                <w:lang w:eastAsia="zh-CN"/>
              </w:rPr>
              <w:t>y</w:t>
            </w:r>
          </w:p>
        </w:tc>
        <w:tc>
          <w:tcPr>
            <w:tcW w:w="3193" w:type="dxa"/>
            <w:gridSpan w:val="2"/>
            <w:tcBorders>
              <w:top w:val="single" w:sz="4" w:space="0" w:color="auto"/>
              <w:left w:val="single" w:sz="4" w:space="0" w:color="auto"/>
              <w:bottom w:val="single" w:sz="4" w:space="0" w:color="auto"/>
              <w:right w:val="single" w:sz="4" w:space="0" w:color="auto"/>
            </w:tcBorders>
            <w:hideMark/>
          </w:tcPr>
          <w:p w14:paraId="4F03D8C8" w14:textId="77777777" w:rsidR="009F409B" w:rsidRPr="00716159" w:rsidRDefault="009F409B" w:rsidP="0005090A">
            <w:pPr>
              <w:pStyle w:val="TAL"/>
              <w:rPr>
                <w:rFonts w:eastAsia="SimSun"/>
                <w:lang w:eastAsia="zh-CN"/>
              </w:rPr>
            </w:pPr>
            <w:r w:rsidRPr="00716159">
              <w:rPr>
                <w:lang w:eastAsia="zh-CN"/>
              </w:rPr>
              <w:t>UEs supporting 5GS FDD FR1</w:t>
            </w:r>
            <w:r w:rsidRPr="00716159">
              <w:rPr>
                <w:rFonts w:eastAsia="SimSun"/>
                <w:lang w:eastAsia="zh-CN"/>
              </w:rPr>
              <w:t xml:space="preserve"> and 4Rx antenna ports and </w:t>
            </w:r>
            <w:r w:rsidRPr="00716159">
              <w:rPr>
                <w:rFonts w:eastAsia="MS PGothic"/>
              </w:rPr>
              <w:t>receiving PDSCH with resource mapping that excludes the REs determined by the higher layer configuration LTE-carrier configuring common RS</w:t>
            </w:r>
          </w:p>
        </w:tc>
        <w:tc>
          <w:tcPr>
            <w:tcW w:w="1558" w:type="dxa"/>
            <w:gridSpan w:val="2"/>
            <w:tcBorders>
              <w:top w:val="single" w:sz="4" w:space="0" w:color="auto"/>
              <w:left w:val="single" w:sz="4" w:space="0" w:color="auto"/>
              <w:bottom w:val="single" w:sz="4" w:space="0" w:color="auto"/>
              <w:right w:val="single" w:sz="4" w:space="0" w:color="auto"/>
            </w:tcBorders>
            <w:hideMark/>
          </w:tcPr>
          <w:p w14:paraId="61A04985" w14:textId="77777777" w:rsidR="009F409B" w:rsidRPr="00716159" w:rsidRDefault="009F409B" w:rsidP="0005090A">
            <w:pPr>
              <w:pStyle w:val="TAL"/>
              <w:rPr>
                <w:rFonts w:eastAsia="SimSun"/>
                <w:lang w:eastAsia="zh-CN"/>
              </w:rPr>
            </w:pPr>
            <w:r w:rsidRPr="00716159">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5D315D7D" w14:textId="77777777" w:rsidR="009F409B" w:rsidRPr="00716159" w:rsidRDefault="009F409B" w:rsidP="0005090A">
            <w:pPr>
              <w:pStyle w:val="TAL"/>
            </w:pPr>
            <w:r w:rsidRPr="00716159">
              <w:t>Subtest 1-1 execution not necessary if subtest 1-2 is executed.</w:t>
            </w:r>
          </w:p>
        </w:tc>
        <w:tc>
          <w:tcPr>
            <w:tcW w:w="1981" w:type="dxa"/>
            <w:gridSpan w:val="2"/>
            <w:tcBorders>
              <w:top w:val="single" w:sz="4" w:space="0" w:color="auto"/>
              <w:left w:val="single" w:sz="4" w:space="0" w:color="auto"/>
              <w:bottom w:val="single" w:sz="4" w:space="0" w:color="auto"/>
              <w:right w:val="single" w:sz="4" w:space="0" w:color="auto"/>
            </w:tcBorders>
          </w:tcPr>
          <w:p w14:paraId="49DC6D03" w14:textId="77777777" w:rsidR="009F409B" w:rsidRPr="00716159" w:rsidRDefault="009F409B" w:rsidP="0005090A">
            <w:pPr>
              <w:pStyle w:val="TAL"/>
            </w:pPr>
            <w:r w:rsidRPr="00716159">
              <w:t>Subtest 1-2: F022</w:t>
            </w:r>
          </w:p>
        </w:tc>
      </w:tr>
      <w:tr w:rsidR="009F409B" w:rsidRPr="00716159" w14:paraId="3114F174"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735F4995" w14:textId="77777777" w:rsidR="009F409B" w:rsidRPr="00716159" w:rsidRDefault="009F409B" w:rsidP="0005090A">
            <w:pPr>
              <w:pStyle w:val="TAL"/>
            </w:pPr>
            <w:r w:rsidRPr="00716159">
              <w:t>5.2.3.1.5_1</w:t>
            </w:r>
          </w:p>
        </w:tc>
        <w:tc>
          <w:tcPr>
            <w:tcW w:w="4512" w:type="dxa"/>
            <w:tcBorders>
              <w:top w:val="single" w:sz="4" w:space="0" w:color="auto"/>
              <w:left w:val="single" w:sz="4" w:space="0" w:color="auto"/>
              <w:bottom w:val="single" w:sz="4" w:space="0" w:color="auto"/>
              <w:right w:val="single" w:sz="4" w:space="0" w:color="auto"/>
            </w:tcBorders>
            <w:hideMark/>
          </w:tcPr>
          <w:p w14:paraId="2996CACC" w14:textId="77777777" w:rsidR="009F409B" w:rsidRPr="00716159" w:rsidRDefault="009F409B" w:rsidP="0005090A">
            <w:pPr>
              <w:pStyle w:val="TAL"/>
            </w:pPr>
            <w:r w:rsidRPr="00716159">
              <w:t>4Rx FDD FR1 PDSCH 0.001% BLER performance - 1x4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18EEBCB8" w14:textId="77777777" w:rsidR="009F409B" w:rsidRPr="00716159" w:rsidRDefault="009F409B" w:rsidP="0005090A">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hideMark/>
          </w:tcPr>
          <w:p w14:paraId="19CA92B2" w14:textId="77777777" w:rsidR="009F409B" w:rsidRPr="00716159" w:rsidRDefault="009F409B" w:rsidP="0005090A">
            <w:pPr>
              <w:pStyle w:val="TAL"/>
              <w:rPr>
                <w:lang w:eastAsia="zh-CN"/>
              </w:rPr>
            </w:pPr>
            <w:r w:rsidRPr="00716159">
              <w:rPr>
                <w:lang w:eastAsia="zh-CN"/>
              </w:rPr>
              <w:t>C076</w:t>
            </w:r>
          </w:p>
        </w:tc>
        <w:tc>
          <w:tcPr>
            <w:tcW w:w="3193" w:type="dxa"/>
            <w:gridSpan w:val="2"/>
            <w:tcBorders>
              <w:top w:val="single" w:sz="4" w:space="0" w:color="auto"/>
              <w:left w:val="single" w:sz="4" w:space="0" w:color="auto"/>
              <w:bottom w:val="single" w:sz="4" w:space="0" w:color="auto"/>
              <w:right w:val="single" w:sz="4" w:space="0" w:color="auto"/>
            </w:tcBorders>
            <w:hideMark/>
          </w:tcPr>
          <w:p w14:paraId="0B6A84D1" w14:textId="77777777" w:rsidR="009F409B" w:rsidRPr="00716159" w:rsidRDefault="009F409B" w:rsidP="0005090A">
            <w:pPr>
              <w:pStyle w:val="TAL"/>
              <w:rPr>
                <w:lang w:eastAsia="zh-CN"/>
              </w:rPr>
            </w:pPr>
            <w:r w:rsidRPr="00716159">
              <w:rPr>
                <w:lang w:eastAsia="zh-CN"/>
              </w:rPr>
              <w:t>UEs supporting 5GS FDD FR1 and alternative 64QAM MCS table for PDSCH and CQI table with target BLER of 10^-5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10760AB7" w14:textId="77777777" w:rsidR="009F409B" w:rsidRPr="00716159" w:rsidRDefault="009F409B" w:rsidP="0005090A">
            <w:pPr>
              <w:pStyle w:val="TAL"/>
              <w:rPr>
                <w:lang w:eastAsia="ko-KR"/>
              </w:rPr>
            </w:pPr>
            <w:r w:rsidRPr="00716159">
              <w:rPr>
                <w:lang w:eastAsia="ko-KR"/>
              </w:rPr>
              <w:t>D008</w:t>
            </w:r>
          </w:p>
        </w:tc>
        <w:tc>
          <w:tcPr>
            <w:tcW w:w="1981" w:type="dxa"/>
            <w:gridSpan w:val="2"/>
            <w:tcBorders>
              <w:top w:val="single" w:sz="4" w:space="0" w:color="auto"/>
              <w:left w:val="single" w:sz="4" w:space="0" w:color="auto"/>
              <w:bottom w:val="single" w:sz="4" w:space="0" w:color="auto"/>
              <w:right w:val="single" w:sz="4" w:space="0" w:color="auto"/>
            </w:tcBorders>
          </w:tcPr>
          <w:p w14:paraId="1B85B838" w14:textId="77777777" w:rsidR="009F409B" w:rsidRPr="00716159" w:rsidRDefault="009F409B" w:rsidP="0005090A">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3F8F67C" w14:textId="77777777" w:rsidR="009F409B" w:rsidRPr="00716159" w:rsidRDefault="009F409B" w:rsidP="0005090A">
            <w:pPr>
              <w:pStyle w:val="TAL"/>
            </w:pPr>
          </w:p>
        </w:tc>
      </w:tr>
      <w:tr w:rsidR="009F409B" w:rsidRPr="00716159" w14:paraId="78BB4D9C"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B7FB31B" w14:textId="77777777" w:rsidR="009F409B" w:rsidRPr="00716159" w:rsidRDefault="009F409B" w:rsidP="0005090A">
            <w:pPr>
              <w:pStyle w:val="TAL"/>
            </w:pPr>
            <w:r w:rsidRPr="00716159">
              <w:rPr>
                <w:lang w:eastAsia="zh-TW"/>
              </w:rPr>
              <w:t>5.2.3.1.6_1</w:t>
            </w:r>
          </w:p>
        </w:tc>
        <w:tc>
          <w:tcPr>
            <w:tcW w:w="4512" w:type="dxa"/>
            <w:tcBorders>
              <w:top w:val="single" w:sz="4" w:space="0" w:color="auto"/>
              <w:left w:val="single" w:sz="4" w:space="0" w:color="auto"/>
              <w:bottom w:val="single" w:sz="4" w:space="0" w:color="auto"/>
              <w:right w:val="single" w:sz="4" w:space="0" w:color="auto"/>
            </w:tcBorders>
          </w:tcPr>
          <w:p w14:paraId="3D06BC9E" w14:textId="77777777" w:rsidR="009F409B" w:rsidRPr="00716159" w:rsidRDefault="009F409B" w:rsidP="0005090A">
            <w:pPr>
              <w:pStyle w:val="TAL"/>
            </w:pPr>
            <w:r w:rsidRPr="00716159">
              <w:t xml:space="preserve">4Rx FDD FR1 PDSCH repetitions over multiple slots performance - </w:t>
            </w:r>
            <w:r w:rsidRPr="00716159">
              <w:rPr>
                <w:lang w:eastAsia="zh-TW"/>
              </w:rPr>
              <w:t>2</w:t>
            </w:r>
            <w:r w:rsidRPr="00716159">
              <w:t>x</w:t>
            </w:r>
            <w:r w:rsidRPr="00716159">
              <w:rPr>
                <w:lang w:eastAsia="zh-TW"/>
              </w:rPr>
              <w:t>4</w:t>
            </w:r>
            <w:r w:rsidRPr="00716159">
              <w:t xml:space="preserve">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467EE0E0" w14:textId="77777777" w:rsidR="009F409B" w:rsidRPr="00716159" w:rsidRDefault="009F409B" w:rsidP="0005090A">
            <w:pPr>
              <w:pStyle w:val="TAC"/>
              <w:rPr>
                <w:lang w:eastAsia="zh-CN"/>
              </w:rPr>
            </w:pPr>
            <w:r w:rsidRPr="00716159">
              <w:rPr>
                <w:rFonts w:cs="Arial"/>
                <w:lang w:eastAsia="zh-TW"/>
              </w:rPr>
              <w:t>Rel-16</w:t>
            </w:r>
          </w:p>
        </w:tc>
        <w:tc>
          <w:tcPr>
            <w:tcW w:w="1134" w:type="dxa"/>
            <w:gridSpan w:val="2"/>
            <w:tcBorders>
              <w:top w:val="single" w:sz="4" w:space="0" w:color="auto"/>
              <w:left w:val="single" w:sz="4" w:space="0" w:color="auto"/>
              <w:bottom w:val="single" w:sz="4" w:space="0" w:color="auto"/>
              <w:right w:val="single" w:sz="4" w:space="0" w:color="auto"/>
            </w:tcBorders>
          </w:tcPr>
          <w:p w14:paraId="0C85C54C" w14:textId="77777777" w:rsidR="009F409B" w:rsidRPr="00716159" w:rsidRDefault="009F409B" w:rsidP="0005090A">
            <w:pPr>
              <w:pStyle w:val="TAL"/>
              <w:rPr>
                <w:lang w:eastAsia="zh-CN"/>
              </w:rPr>
            </w:pPr>
            <w:r w:rsidRPr="00716159">
              <w:rPr>
                <w:lang w:eastAsia="zh-TW"/>
              </w:rPr>
              <w:t>C124</w:t>
            </w:r>
          </w:p>
        </w:tc>
        <w:tc>
          <w:tcPr>
            <w:tcW w:w="3193" w:type="dxa"/>
            <w:gridSpan w:val="2"/>
            <w:tcBorders>
              <w:top w:val="single" w:sz="4" w:space="0" w:color="auto"/>
              <w:left w:val="single" w:sz="4" w:space="0" w:color="auto"/>
              <w:bottom w:val="single" w:sz="4" w:space="0" w:color="auto"/>
              <w:right w:val="single" w:sz="4" w:space="0" w:color="auto"/>
            </w:tcBorders>
          </w:tcPr>
          <w:p w14:paraId="02EEB8E0" w14:textId="77777777" w:rsidR="009F409B" w:rsidRPr="00716159" w:rsidRDefault="009F409B" w:rsidP="0005090A">
            <w:pPr>
              <w:pStyle w:val="TAL"/>
              <w:rPr>
                <w:lang w:eastAsia="zh-CN"/>
              </w:rPr>
            </w:pPr>
            <w:r w:rsidRPr="00716159">
              <w:rPr>
                <w:lang w:eastAsia="zh-TW"/>
              </w:rPr>
              <w:t>UEs supporting 5GS FDD FR1 and aggregationFactorDL &gt; 1 for PDSCH repetition multislots and alternative 64QAM MCS table for PDSCH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1B3708B3" w14:textId="77777777" w:rsidR="009F409B" w:rsidRPr="00716159" w:rsidRDefault="009F409B" w:rsidP="0005090A">
            <w:pPr>
              <w:pStyle w:val="TAL"/>
              <w:rPr>
                <w:lang w:eastAsia="ko-KR"/>
              </w:rPr>
            </w:pPr>
            <w:r w:rsidRPr="00716159">
              <w:rPr>
                <w:lang w:eastAsia="zh-TW"/>
              </w:rPr>
              <w:t>D008</w:t>
            </w:r>
          </w:p>
        </w:tc>
        <w:tc>
          <w:tcPr>
            <w:tcW w:w="1981" w:type="dxa"/>
            <w:gridSpan w:val="2"/>
            <w:tcBorders>
              <w:top w:val="single" w:sz="4" w:space="0" w:color="auto"/>
              <w:left w:val="single" w:sz="4" w:space="0" w:color="auto"/>
              <w:bottom w:val="single" w:sz="4" w:space="0" w:color="auto"/>
              <w:right w:val="single" w:sz="4" w:space="0" w:color="auto"/>
            </w:tcBorders>
          </w:tcPr>
          <w:p w14:paraId="29556BA9" w14:textId="77777777" w:rsidR="009F409B" w:rsidRPr="00716159" w:rsidRDefault="009F409B" w:rsidP="0005090A">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D0FF874" w14:textId="77777777" w:rsidR="009F409B" w:rsidRPr="00716159" w:rsidRDefault="009F409B" w:rsidP="0005090A">
            <w:pPr>
              <w:pStyle w:val="TAL"/>
            </w:pPr>
          </w:p>
        </w:tc>
      </w:tr>
      <w:tr w:rsidR="009F409B" w:rsidRPr="00716159" w14:paraId="1CC1B1C5"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49D40D9" w14:textId="77777777" w:rsidR="009F409B" w:rsidRPr="00716159" w:rsidRDefault="009F409B" w:rsidP="0005090A">
            <w:pPr>
              <w:pStyle w:val="TAL"/>
            </w:pPr>
            <w:r w:rsidRPr="00716159">
              <w:t>5.2.3.1.7_1</w:t>
            </w:r>
          </w:p>
        </w:tc>
        <w:tc>
          <w:tcPr>
            <w:tcW w:w="4512" w:type="dxa"/>
            <w:tcBorders>
              <w:top w:val="single" w:sz="4" w:space="0" w:color="auto"/>
              <w:left w:val="single" w:sz="4" w:space="0" w:color="auto"/>
              <w:bottom w:val="single" w:sz="4" w:space="0" w:color="auto"/>
              <w:right w:val="single" w:sz="4" w:space="0" w:color="auto"/>
            </w:tcBorders>
          </w:tcPr>
          <w:p w14:paraId="5FCDA351" w14:textId="77777777" w:rsidR="009F409B" w:rsidRPr="00716159" w:rsidRDefault="009F409B" w:rsidP="0005090A">
            <w:pPr>
              <w:pStyle w:val="TAL"/>
            </w:pPr>
            <w:r w:rsidRPr="00716159">
              <w:t>4Rx FDD FR1 PDSCH Mapping Type B and UE processing capability 2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6EFF3623" w14:textId="77777777" w:rsidR="009F409B" w:rsidRPr="00716159" w:rsidRDefault="009F409B" w:rsidP="0005090A">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4FCCC324" w14:textId="77777777" w:rsidR="009F409B" w:rsidRPr="00716159" w:rsidRDefault="009F409B" w:rsidP="0005090A">
            <w:pPr>
              <w:pStyle w:val="TAL"/>
              <w:rPr>
                <w:lang w:eastAsia="zh-CN"/>
              </w:rPr>
            </w:pPr>
            <w:r w:rsidRPr="00716159">
              <w:rPr>
                <w:lang w:eastAsia="zh-CN"/>
              </w:rPr>
              <w:t>C118</w:t>
            </w:r>
          </w:p>
        </w:tc>
        <w:tc>
          <w:tcPr>
            <w:tcW w:w="3193" w:type="dxa"/>
            <w:gridSpan w:val="2"/>
            <w:tcBorders>
              <w:top w:val="single" w:sz="4" w:space="0" w:color="auto"/>
              <w:left w:val="single" w:sz="4" w:space="0" w:color="auto"/>
              <w:bottom w:val="single" w:sz="4" w:space="0" w:color="auto"/>
              <w:right w:val="single" w:sz="4" w:space="0" w:color="auto"/>
            </w:tcBorders>
          </w:tcPr>
          <w:p w14:paraId="7D67219A" w14:textId="77777777" w:rsidR="009F409B" w:rsidRPr="00716159" w:rsidRDefault="009F409B" w:rsidP="0005090A">
            <w:pPr>
              <w:pStyle w:val="TAL"/>
              <w:rPr>
                <w:lang w:eastAsia="zh-CN"/>
              </w:rPr>
            </w:pPr>
            <w:r w:rsidRPr="00716159">
              <w:rPr>
                <w:lang w:eastAsia="zh-CN"/>
              </w:rPr>
              <w:t>UEs supporting 5GS FDD FR1 and PDSCH processing capability 2 and PDSCH mapping type B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788115DD" w14:textId="77777777" w:rsidR="009F409B" w:rsidRPr="00716159" w:rsidRDefault="009F409B" w:rsidP="0005090A">
            <w:pPr>
              <w:pStyle w:val="TAL"/>
              <w:rPr>
                <w:lang w:eastAsia="ko-KR"/>
              </w:rPr>
            </w:pPr>
            <w:r w:rsidRPr="00716159">
              <w:rPr>
                <w:lang w:eastAsia="ko-KR"/>
              </w:rPr>
              <w:t>D008</w:t>
            </w:r>
          </w:p>
        </w:tc>
        <w:tc>
          <w:tcPr>
            <w:tcW w:w="1981" w:type="dxa"/>
            <w:gridSpan w:val="2"/>
            <w:tcBorders>
              <w:top w:val="single" w:sz="4" w:space="0" w:color="auto"/>
              <w:left w:val="single" w:sz="4" w:space="0" w:color="auto"/>
              <w:bottom w:val="single" w:sz="4" w:space="0" w:color="auto"/>
              <w:right w:val="single" w:sz="4" w:space="0" w:color="auto"/>
            </w:tcBorders>
          </w:tcPr>
          <w:p w14:paraId="0B30C87B" w14:textId="77777777" w:rsidR="009F409B" w:rsidRPr="00716159" w:rsidRDefault="009F409B" w:rsidP="0005090A">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987E0A3" w14:textId="77777777" w:rsidR="009F409B" w:rsidRPr="00716159" w:rsidRDefault="009F409B" w:rsidP="0005090A">
            <w:pPr>
              <w:pStyle w:val="TAL"/>
            </w:pPr>
          </w:p>
        </w:tc>
      </w:tr>
      <w:tr w:rsidR="009F409B" w:rsidRPr="00716159" w:rsidDel="00E230AE" w14:paraId="550ABEB2"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DCDA343" w14:textId="77777777" w:rsidR="009F409B" w:rsidRPr="00716159" w:rsidRDefault="009F409B" w:rsidP="0005090A">
            <w:pPr>
              <w:pStyle w:val="TAL"/>
            </w:pPr>
            <w:r w:rsidRPr="00716159">
              <w:t>5.2.3.1.8_1</w:t>
            </w:r>
          </w:p>
        </w:tc>
        <w:tc>
          <w:tcPr>
            <w:tcW w:w="4512" w:type="dxa"/>
            <w:tcBorders>
              <w:top w:val="single" w:sz="4" w:space="0" w:color="auto"/>
              <w:left w:val="single" w:sz="4" w:space="0" w:color="auto"/>
              <w:bottom w:val="single" w:sz="4" w:space="0" w:color="auto"/>
              <w:right w:val="single" w:sz="4" w:space="0" w:color="auto"/>
            </w:tcBorders>
          </w:tcPr>
          <w:p w14:paraId="64FD333B" w14:textId="77777777" w:rsidR="009F409B" w:rsidRPr="00716159" w:rsidRDefault="009F409B" w:rsidP="0005090A">
            <w:pPr>
              <w:pStyle w:val="TAL"/>
            </w:pPr>
            <w:r w:rsidRPr="00716159">
              <w:t>4Rx FDD FR1 PDSCH pre-emption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60A33BDE" w14:textId="77777777" w:rsidR="009F409B" w:rsidRPr="00716159" w:rsidRDefault="009F409B" w:rsidP="0005090A">
            <w:pPr>
              <w:pStyle w:val="TAC"/>
              <w:rPr>
                <w:lang w:eastAsia="zh-CN"/>
              </w:rPr>
            </w:pPr>
            <w:r w:rsidRPr="00716159">
              <w:rPr>
                <w:rFonts w:cs="Arial"/>
                <w:lang w:eastAsia="zh-TW"/>
              </w:rPr>
              <w:t>Rel-16</w:t>
            </w:r>
          </w:p>
        </w:tc>
        <w:tc>
          <w:tcPr>
            <w:tcW w:w="1134" w:type="dxa"/>
            <w:gridSpan w:val="2"/>
            <w:tcBorders>
              <w:top w:val="single" w:sz="4" w:space="0" w:color="auto"/>
              <w:left w:val="single" w:sz="4" w:space="0" w:color="auto"/>
              <w:bottom w:val="single" w:sz="4" w:space="0" w:color="auto"/>
              <w:right w:val="single" w:sz="4" w:space="0" w:color="auto"/>
            </w:tcBorders>
          </w:tcPr>
          <w:p w14:paraId="713CA0E4" w14:textId="77777777" w:rsidR="009F409B" w:rsidRPr="00716159" w:rsidRDefault="009F409B" w:rsidP="0005090A">
            <w:pPr>
              <w:pStyle w:val="TAL"/>
              <w:rPr>
                <w:lang w:eastAsia="zh-CN"/>
              </w:rPr>
            </w:pPr>
            <w:r w:rsidRPr="00716159">
              <w:t>C169</w:t>
            </w:r>
          </w:p>
        </w:tc>
        <w:tc>
          <w:tcPr>
            <w:tcW w:w="3193" w:type="dxa"/>
            <w:gridSpan w:val="2"/>
            <w:tcBorders>
              <w:top w:val="single" w:sz="4" w:space="0" w:color="auto"/>
              <w:left w:val="single" w:sz="4" w:space="0" w:color="auto"/>
              <w:bottom w:val="single" w:sz="4" w:space="0" w:color="auto"/>
              <w:right w:val="single" w:sz="4" w:space="0" w:color="auto"/>
            </w:tcBorders>
          </w:tcPr>
          <w:p w14:paraId="3DF54496" w14:textId="77777777" w:rsidR="009F409B" w:rsidRPr="00716159" w:rsidRDefault="009F409B" w:rsidP="0005090A">
            <w:pPr>
              <w:pStyle w:val="TAL"/>
              <w:rPr>
                <w:lang w:eastAsia="zh-CN"/>
              </w:rPr>
            </w:pPr>
            <w:r w:rsidRPr="00716159">
              <w:rPr>
                <w:lang w:eastAsia="zh-TW"/>
              </w:rPr>
              <w:t xml:space="preserve">UEs supporting 5GS FDD FR1 and PDSCH pre-emption indication </w:t>
            </w:r>
            <w:r w:rsidRPr="00716159">
              <w:rPr>
                <w:lang w:eastAsia="zh-CN"/>
              </w:rPr>
              <w:t>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05550EC7" w14:textId="77777777" w:rsidR="009F409B" w:rsidRPr="00716159" w:rsidRDefault="009F409B" w:rsidP="0005090A">
            <w:pPr>
              <w:pStyle w:val="TAL"/>
              <w:rPr>
                <w:lang w:eastAsia="ko-KR"/>
              </w:rPr>
            </w:pPr>
            <w:r w:rsidRPr="00716159">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2B24AB6E" w14:textId="77777777" w:rsidR="009F409B" w:rsidRPr="00716159" w:rsidDel="00E230AE" w:rsidRDefault="009F409B" w:rsidP="0005090A">
            <w:pPr>
              <w:pStyle w:val="TAL"/>
              <w:rPr>
                <w:lang w:eastAsia="zh-CN"/>
              </w:rPr>
            </w:pPr>
          </w:p>
        </w:tc>
        <w:tc>
          <w:tcPr>
            <w:tcW w:w="1981" w:type="dxa"/>
            <w:gridSpan w:val="2"/>
            <w:tcBorders>
              <w:top w:val="single" w:sz="4" w:space="0" w:color="auto"/>
              <w:left w:val="single" w:sz="4" w:space="0" w:color="auto"/>
              <w:bottom w:val="single" w:sz="4" w:space="0" w:color="auto"/>
              <w:right w:val="single" w:sz="4" w:space="0" w:color="auto"/>
            </w:tcBorders>
          </w:tcPr>
          <w:p w14:paraId="38D16B36" w14:textId="77777777" w:rsidR="009F409B" w:rsidRPr="00716159" w:rsidDel="00E230AE" w:rsidRDefault="009F409B" w:rsidP="0005090A">
            <w:pPr>
              <w:pStyle w:val="TAL"/>
              <w:rPr>
                <w:lang w:eastAsia="zh-CN"/>
              </w:rPr>
            </w:pPr>
          </w:p>
        </w:tc>
      </w:tr>
      <w:tr w:rsidR="009F409B" w:rsidRPr="00716159" w14:paraId="47764922"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842A8D4" w14:textId="77777777" w:rsidR="009F409B" w:rsidRPr="00716159" w:rsidRDefault="009F409B" w:rsidP="0005090A">
            <w:pPr>
              <w:pStyle w:val="TAL"/>
            </w:pPr>
            <w:r w:rsidRPr="00716159">
              <w:t>5.2.3.1.9_1</w:t>
            </w:r>
          </w:p>
        </w:tc>
        <w:tc>
          <w:tcPr>
            <w:tcW w:w="4512" w:type="dxa"/>
            <w:tcBorders>
              <w:top w:val="single" w:sz="4" w:space="0" w:color="auto"/>
              <w:left w:val="single" w:sz="4" w:space="0" w:color="auto"/>
              <w:bottom w:val="single" w:sz="4" w:space="0" w:color="auto"/>
              <w:right w:val="single" w:sz="4" w:space="0" w:color="auto"/>
            </w:tcBorders>
          </w:tcPr>
          <w:p w14:paraId="505391A6" w14:textId="77777777" w:rsidR="009F409B" w:rsidRPr="00716159" w:rsidRDefault="009F409B" w:rsidP="0005090A">
            <w:pPr>
              <w:pStyle w:val="TAL"/>
            </w:pPr>
            <w:r w:rsidRPr="00716159">
              <w:rPr>
                <w:lang w:eastAsia="zh-CN"/>
              </w:rPr>
              <w:t>4</w:t>
            </w:r>
            <w:r w:rsidRPr="00716159">
              <w:t>Rx FDD FR1 HST-SFN performance - 2x</w:t>
            </w:r>
            <w:r w:rsidRPr="00716159">
              <w:rPr>
                <w:lang w:eastAsia="zh-CN"/>
              </w:rPr>
              <w:t>4</w:t>
            </w:r>
            <w:r w:rsidRPr="00716159">
              <w:t xml:space="preserve">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310775D5" w14:textId="77777777" w:rsidR="009F409B" w:rsidRPr="00716159" w:rsidRDefault="009F409B" w:rsidP="0005090A">
            <w:pPr>
              <w:pStyle w:val="TAC"/>
              <w:rPr>
                <w:lang w:eastAsia="zh-CN"/>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06402EC5" w14:textId="77777777" w:rsidR="009F409B" w:rsidRPr="00716159" w:rsidRDefault="009F409B" w:rsidP="0005090A">
            <w:pPr>
              <w:pStyle w:val="TAL"/>
              <w:rPr>
                <w:lang w:eastAsia="zh-CN"/>
              </w:rPr>
            </w:pPr>
            <w:r w:rsidRPr="00716159">
              <w:rPr>
                <w:lang w:eastAsia="zh-CN"/>
              </w:rPr>
              <w:t>C127</w:t>
            </w:r>
          </w:p>
        </w:tc>
        <w:tc>
          <w:tcPr>
            <w:tcW w:w="3193" w:type="dxa"/>
            <w:gridSpan w:val="2"/>
            <w:tcBorders>
              <w:top w:val="single" w:sz="4" w:space="0" w:color="auto"/>
              <w:left w:val="single" w:sz="4" w:space="0" w:color="auto"/>
              <w:bottom w:val="single" w:sz="4" w:space="0" w:color="auto"/>
              <w:right w:val="single" w:sz="4" w:space="0" w:color="auto"/>
            </w:tcBorders>
          </w:tcPr>
          <w:p w14:paraId="674EEC7E" w14:textId="77777777" w:rsidR="009F409B" w:rsidRPr="00716159" w:rsidRDefault="009F409B" w:rsidP="0005090A">
            <w:pPr>
              <w:pStyle w:val="TAL"/>
              <w:rPr>
                <w:lang w:eastAsia="zh-CN"/>
              </w:rPr>
            </w:pPr>
            <w:r w:rsidRPr="00716159">
              <w:rPr>
                <w:lang w:eastAsia="zh-CN"/>
              </w:rPr>
              <w:t xml:space="preserve">UEs supporting 5GS FDD FR1 and </w:t>
            </w:r>
            <w:r w:rsidRPr="00716159">
              <w:t>enhanced demodulation processing for HST-SFN joint transmission scheme</w:t>
            </w:r>
            <w:r w:rsidRPr="00716159">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59D38F10" w14:textId="77777777" w:rsidR="009F409B" w:rsidRPr="00716159" w:rsidRDefault="009F409B" w:rsidP="0005090A">
            <w:pPr>
              <w:pStyle w:val="TAL"/>
              <w:rPr>
                <w:lang w:eastAsia="ko-KR"/>
              </w:rPr>
            </w:pPr>
            <w:r w:rsidRPr="00716159">
              <w:rPr>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24244B3B" w14:textId="77777777" w:rsidR="009F409B" w:rsidRPr="00716159" w:rsidRDefault="009F409B" w:rsidP="0005090A">
            <w:pPr>
              <w:pStyle w:val="TAL"/>
              <w:rPr>
                <w:lang w:eastAsia="zh-CN"/>
              </w:rPr>
            </w:pPr>
          </w:p>
        </w:tc>
        <w:tc>
          <w:tcPr>
            <w:tcW w:w="1981" w:type="dxa"/>
            <w:gridSpan w:val="2"/>
            <w:tcBorders>
              <w:top w:val="single" w:sz="4" w:space="0" w:color="auto"/>
              <w:left w:val="single" w:sz="4" w:space="0" w:color="auto"/>
              <w:bottom w:val="single" w:sz="4" w:space="0" w:color="auto"/>
              <w:right w:val="single" w:sz="4" w:space="0" w:color="auto"/>
            </w:tcBorders>
          </w:tcPr>
          <w:p w14:paraId="1F66D7EC" w14:textId="77777777" w:rsidR="009F409B" w:rsidRPr="00716159" w:rsidRDefault="009F409B" w:rsidP="0005090A">
            <w:pPr>
              <w:pStyle w:val="TAL"/>
              <w:rPr>
                <w:lang w:eastAsia="zh-CN"/>
              </w:rPr>
            </w:pPr>
          </w:p>
        </w:tc>
      </w:tr>
      <w:tr w:rsidR="009F409B" w:rsidRPr="00716159" w14:paraId="66B0B0BE"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FE0735F" w14:textId="77777777" w:rsidR="009F409B" w:rsidRPr="00716159" w:rsidRDefault="009F409B" w:rsidP="0005090A">
            <w:pPr>
              <w:pStyle w:val="TAL"/>
            </w:pPr>
            <w:r w:rsidRPr="00716159">
              <w:lastRenderedPageBreak/>
              <w:t>5.2.3.1.</w:t>
            </w:r>
            <w:r w:rsidRPr="00716159">
              <w:rPr>
                <w:lang w:eastAsia="zh-CN"/>
              </w:rPr>
              <w:t>10</w:t>
            </w:r>
            <w:r w:rsidRPr="00716159">
              <w:t>_1</w:t>
            </w:r>
          </w:p>
        </w:tc>
        <w:tc>
          <w:tcPr>
            <w:tcW w:w="4512" w:type="dxa"/>
            <w:tcBorders>
              <w:top w:val="single" w:sz="4" w:space="0" w:color="auto"/>
              <w:left w:val="single" w:sz="4" w:space="0" w:color="auto"/>
              <w:bottom w:val="single" w:sz="4" w:space="0" w:color="auto"/>
              <w:right w:val="single" w:sz="4" w:space="0" w:color="auto"/>
            </w:tcBorders>
          </w:tcPr>
          <w:p w14:paraId="00B6CB13" w14:textId="77777777" w:rsidR="009F409B" w:rsidRPr="00716159" w:rsidRDefault="009F409B" w:rsidP="0005090A">
            <w:pPr>
              <w:pStyle w:val="TAL"/>
              <w:rPr>
                <w:lang w:eastAsia="zh-CN"/>
              </w:rPr>
            </w:pPr>
            <w:r w:rsidRPr="00716159">
              <w:rPr>
                <w:lang w:eastAsia="zh-CN"/>
              </w:rPr>
              <w:t>4</w:t>
            </w:r>
            <w:r w:rsidRPr="00716159">
              <w:t>Rx FDD FR1 HST-DPS performance - 2x</w:t>
            </w:r>
            <w:r w:rsidRPr="00716159">
              <w:rPr>
                <w:lang w:eastAsia="zh-CN"/>
              </w:rPr>
              <w:t>4</w:t>
            </w:r>
            <w:r w:rsidRPr="00716159">
              <w:t xml:space="preserve">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7F9936EB" w14:textId="77777777" w:rsidR="009F409B" w:rsidRPr="00716159" w:rsidRDefault="009F409B" w:rsidP="0005090A">
            <w:pPr>
              <w:pStyle w:val="TAC"/>
              <w:rPr>
                <w:rFonts w:cs="Arial"/>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33DCDD38" w14:textId="77777777" w:rsidR="009F409B" w:rsidRPr="00716159" w:rsidRDefault="009F409B" w:rsidP="0005090A">
            <w:pPr>
              <w:pStyle w:val="TAL"/>
              <w:rPr>
                <w:lang w:eastAsia="zh-CN"/>
              </w:rPr>
            </w:pPr>
            <w:r w:rsidRPr="00716159">
              <w:rPr>
                <w:lang w:eastAsia="zh-CN"/>
              </w:rPr>
              <w:t>C154</w:t>
            </w:r>
          </w:p>
        </w:tc>
        <w:tc>
          <w:tcPr>
            <w:tcW w:w="3193" w:type="dxa"/>
            <w:gridSpan w:val="2"/>
            <w:tcBorders>
              <w:top w:val="single" w:sz="4" w:space="0" w:color="auto"/>
              <w:left w:val="single" w:sz="4" w:space="0" w:color="auto"/>
              <w:bottom w:val="single" w:sz="4" w:space="0" w:color="auto"/>
              <w:right w:val="single" w:sz="4" w:space="0" w:color="auto"/>
            </w:tcBorders>
          </w:tcPr>
          <w:p w14:paraId="3B1F787F" w14:textId="77777777" w:rsidR="009F409B" w:rsidRPr="00716159" w:rsidRDefault="009F409B" w:rsidP="0005090A">
            <w:pPr>
              <w:pStyle w:val="TAL"/>
              <w:rPr>
                <w:lang w:eastAsia="zh-CN"/>
              </w:rPr>
            </w:pPr>
            <w:r w:rsidRPr="00716159">
              <w:rPr>
                <w:lang w:eastAsia="zh-CN"/>
              </w:rPr>
              <w:t xml:space="preserve">UEs supporting 5GS FDD FR1 </w:t>
            </w:r>
            <w:r w:rsidRPr="00716159">
              <w:rPr>
                <w:kern w:val="2"/>
                <w:lang w:eastAsia="zh-CN" w:bidi="ar"/>
              </w:rPr>
              <w:t xml:space="preserve">and number of active TCI states per BWP per CC </w:t>
            </w:r>
            <w:r w:rsidRPr="00716159">
              <w:rPr>
                <w:lang w:eastAsia="zh-CN"/>
              </w:rPr>
              <w:t>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415E8118" w14:textId="77777777" w:rsidR="009F409B" w:rsidRPr="00716159" w:rsidRDefault="009F409B" w:rsidP="0005090A">
            <w:pPr>
              <w:pStyle w:val="TAL"/>
              <w:rPr>
                <w:lang w:eastAsia="zh-CN"/>
              </w:rPr>
            </w:pPr>
            <w:r w:rsidRPr="00716159">
              <w:rPr>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618B5134" w14:textId="77777777" w:rsidR="009F409B" w:rsidRPr="00716159" w:rsidRDefault="009F409B" w:rsidP="0005090A">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8B72FC7" w14:textId="77777777" w:rsidR="009F409B" w:rsidRPr="00716159" w:rsidRDefault="009F409B" w:rsidP="0005090A">
            <w:pPr>
              <w:pStyle w:val="TAL"/>
            </w:pPr>
          </w:p>
        </w:tc>
      </w:tr>
      <w:tr w:rsidR="009F409B" w:rsidRPr="00716159" w14:paraId="73E6C347"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237965DB" w14:textId="77777777" w:rsidR="009F409B" w:rsidRPr="00716159" w:rsidRDefault="009F409B" w:rsidP="0005090A">
            <w:pPr>
              <w:pStyle w:val="TAL"/>
            </w:pPr>
            <w:r w:rsidRPr="00716159">
              <w:t>5.2.3.1.11_1</w:t>
            </w:r>
          </w:p>
        </w:tc>
        <w:tc>
          <w:tcPr>
            <w:tcW w:w="4512" w:type="dxa"/>
            <w:tcBorders>
              <w:top w:val="single" w:sz="4" w:space="0" w:color="auto"/>
              <w:left w:val="single" w:sz="4" w:space="0" w:color="auto"/>
              <w:bottom w:val="single" w:sz="4" w:space="0" w:color="auto"/>
              <w:right w:val="single" w:sz="4" w:space="0" w:color="auto"/>
            </w:tcBorders>
            <w:hideMark/>
          </w:tcPr>
          <w:p w14:paraId="03454D91" w14:textId="77777777" w:rsidR="009F409B" w:rsidRPr="00716159" w:rsidRDefault="009F409B" w:rsidP="0005090A">
            <w:pPr>
              <w:pStyle w:val="TAL"/>
            </w:pPr>
            <w:r w:rsidRPr="00716159">
              <w:t xml:space="preserve">4Rx FDD FR1 PDSCH Single-DCI based SDM scheme performance - </w:t>
            </w:r>
            <w:r w:rsidRPr="00716159">
              <w:rPr>
                <w:lang w:eastAsia="ja-JP"/>
              </w:rPr>
              <w:t>2</w:t>
            </w:r>
            <w:r w:rsidRPr="00716159">
              <w:t>x4 MIMO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14BD6056" w14:textId="77777777" w:rsidR="009F409B" w:rsidRPr="00716159" w:rsidRDefault="009F409B" w:rsidP="0005090A">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hideMark/>
          </w:tcPr>
          <w:p w14:paraId="4025809C" w14:textId="77777777" w:rsidR="009F409B" w:rsidRPr="00716159" w:rsidRDefault="009F409B" w:rsidP="0005090A">
            <w:pPr>
              <w:pStyle w:val="TAL"/>
              <w:rPr>
                <w:lang w:eastAsia="zh-CN"/>
              </w:rPr>
            </w:pPr>
            <w:r w:rsidRPr="00716159">
              <w:rPr>
                <w:lang w:eastAsia="zh-CN"/>
              </w:rPr>
              <w:t>C072</w:t>
            </w:r>
          </w:p>
        </w:tc>
        <w:tc>
          <w:tcPr>
            <w:tcW w:w="3193" w:type="dxa"/>
            <w:gridSpan w:val="2"/>
            <w:tcBorders>
              <w:top w:val="single" w:sz="4" w:space="0" w:color="auto"/>
              <w:left w:val="single" w:sz="4" w:space="0" w:color="auto"/>
              <w:bottom w:val="single" w:sz="4" w:space="0" w:color="auto"/>
              <w:right w:val="single" w:sz="4" w:space="0" w:color="auto"/>
            </w:tcBorders>
            <w:hideMark/>
          </w:tcPr>
          <w:p w14:paraId="79C3C872" w14:textId="77777777" w:rsidR="009F409B" w:rsidRPr="00716159" w:rsidRDefault="009F409B" w:rsidP="0005090A">
            <w:pPr>
              <w:pStyle w:val="TAL"/>
              <w:rPr>
                <w:lang w:eastAsia="zh-CN"/>
              </w:rPr>
            </w:pPr>
            <w:r w:rsidRPr="00716159">
              <w:rPr>
                <w:lang w:eastAsia="zh-CN"/>
              </w:rPr>
              <w:t xml:space="preserve">UEs supporting 5GS FDD FR1 and </w:t>
            </w:r>
            <w:r w:rsidRPr="00716159">
              <w:rPr>
                <w:bCs/>
                <w:iCs/>
              </w:rPr>
              <w:t>single DCI based spatial division multiplexing scheme</w:t>
            </w:r>
            <w:r w:rsidRPr="00716159">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66EDAD34" w14:textId="77777777" w:rsidR="009F409B" w:rsidRPr="00716159" w:rsidRDefault="009F409B" w:rsidP="0005090A">
            <w:pPr>
              <w:pStyle w:val="TAL"/>
              <w:rPr>
                <w:lang w:eastAsia="ko-KR"/>
              </w:rPr>
            </w:pPr>
            <w:r w:rsidRPr="00716159">
              <w:rPr>
                <w:lang w:eastAsia="ko-KR"/>
              </w:rPr>
              <w:t>D008</w:t>
            </w:r>
          </w:p>
        </w:tc>
        <w:tc>
          <w:tcPr>
            <w:tcW w:w="1981" w:type="dxa"/>
            <w:gridSpan w:val="2"/>
            <w:tcBorders>
              <w:top w:val="single" w:sz="4" w:space="0" w:color="auto"/>
              <w:left w:val="single" w:sz="4" w:space="0" w:color="auto"/>
              <w:bottom w:val="single" w:sz="4" w:space="0" w:color="auto"/>
              <w:right w:val="single" w:sz="4" w:space="0" w:color="auto"/>
            </w:tcBorders>
          </w:tcPr>
          <w:p w14:paraId="471AA464" w14:textId="77777777" w:rsidR="009F409B" w:rsidRPr="00716159" w:rsidRDefault="009F409B" w:rsidP="0005090A">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4217DDF" w14:textId="77777777" w:rsidR="009F409B" w:rsidRPr="00716159" w:rsidRDefault="009F409B" w:rsidP="0005090A">
            <w:pPr>
              <w:pStyle w:val="TAL"/>
            </w:pPr>
          </w:p>
        </w:tc>
      </w:tr>
      <w:tr w:rsidR="009F409B" w:rsidRPr="00716159" w14:paraId="2D7EB81D"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6DE70E0" w14:textId="77777777" w:rsidR="009F409B" w:rsidRPr="00716159" w:rsidRDefault="009F409B" w:rsidP="0005090A">
            <w:pPr>
              <w:pStyle w:val="TAL"/>
            </w:pPr>
            <w:r w:rsidRPr="00716159">
              <w:t>5.2.3.1.12_1</w:t>
            </w:r>
          </w:p>
        </w:tc>
        <w:tc>
          <w:tcPr>
            <w:tcW w:w="4512" w:type="dxa"/>
            <w:tcBorders>
              <w:top w:val="single" w:sz="4" w:space="0" w:color="auto"/>
              <w:left w:val="single" w:sz="4" w:space="0" w:color="auto"/>
              <w:bottom w:val="single" w:sz="4" w:space="0" w:color="auto"/>
              <w:right w:val="single" w:sz="4" w:space="0" w:color="auto"/>
            </w:tcBorders>
          </w:tcPr>
          <w:p w14:paraId="4E9D4BC4" w14:textId="77777777" w:rsidR="009F409B" w:rsidRPr="00716159" w:rsidRDefault="009F409B" w:rsidP="0005090A">
            <w:pPr>
              <w:pStyle w:val="TAL"/>
            </w:pPr>
            <w:r w:rsidRPr="00716159">
              <w:t>4Rx FDD FR1 PDSCH Multiple-DCI based transmission scheme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03708AEE" w14:textId="77777777" w:rsidR="009F409B" w:rsidRPr="00716159" w:rsidRDefault="009F409B" w:rsidP="0005090A">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0F8E6F15" w14:textId="77777777" w:rsidR="009F409B" w:rsidRPr="00716159" w:rsidRDefault="009F409B" w:rsidP="0005090A">
            <w:pPr>
              <w:pStyle w:val="TAL"/>
              <w:rPr>
                <w:lang w:eastAsia="zh-CN"/>
              </w:rPr>
            </w:pPr>
            <w:r w:rsidRPr="00716159">
              <w:rPr>
                <w:lang w:eastAsia="zh-CN"/>
              </w:rPr>
              <w:t>C113b</w:t>
            </w:r>
          </w:p>
        </w:tc>
        <w:tc>
          <w:tcPr>
            <w:tcW w:w="3193" w:type="dxa"/>
            <w:gridSpan w:val="2"/>
            <w:tcBorders>
              <w:top w:val="single" w:sz="4" w:space="0" w:color="auto"/>
              <w:left w:val="single" w:sz="4" w:space="0" w:color="auto"/>
              <w:bottom w:val="single" w:sz="4" w:space="0" w:color="auto"/>
              <w:right w:val="single" w:sz="4" w:space="0" w:color="auto"/>
            </w:tcBorders>
          </w:tcPr>
          <w:p w14:paraId="664828F5" w14:textId="77777777" w:rsidR="009F409B" w:rsidRPr="00716159" w:rsidRDefault="009F409B" w:rsidP="0005090A">
            <w:pPr>
              <w:pStyle w:val="TAL"/>
              <w:rPr>
                <w:lang w:eastAsia="zh-CN"/>
              </w:rPr>
            </w:pPr>
            <w:r w:rsidRPr="00716159">
              <w:rPr>
                <w:lang w:eastAsia="zh-CN"/>
              </w:rPr>
              <w:t xml:space="preserve">UEs supporting 5GS FDD FR1 and </w:t>
            </w:r>
            <w:r w:rsidRPr="00716159">
              <w:t>multi-DCI based multi-TRP</w:t>
            </w:r>
            <w:r w:rsidRPr="00716159">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79581EE9" w14:textId="77777777" w:rsidR="009F409B" w:rsidRPr="00716159" w:rsidRDefault="009F409B" w:rsidP="0005090A">
            <w:pPr>
              <w:pStyle w:val="TAL"/>
              <w:rPr>
                <w:lang w:eastAsia="ko-KR"/>
              </w:rPr>
            </w:pPr>
            <w:r w:rsidRPr="00716159">
              <w:rPr>
                <w:lang w:eastAsia="ko-KR"/>
              </w:rPr>
              <w:t>D008</w:t>
            </w:r>
          </w:p>
        </w:tc>
        <w:tc>
          <w:tcPr>
            <w:tcW w:w="1981" w:type="dxa"/>
            <w:gridSpan w:val="2"/>
            <w:tcBorders>
              <w:top w:val="single" w:sz="4" w:space="0" w:color="auto"/>
              <w:left w:val="single" w:sz="4" w:space="0" w:color="auto"/>
              <w:bottom w:val="single" w:sz="4" w:space="0" w:color="auto"/>
              <w:right w:val="single" w:sz="4" w:space="0" w:color="auto"/>
            </w:tcBorders>
          </w:tcPr>
          <w:p w14:paraId="44A6BDAA" w14:textId="77777777" w:rsidR="009F409B" w:rsidRPr="00716159" w:rsidRDefault="009F409B" w:rsidP="0005090A">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BC707B0" w14:textId="77777777" w:rsidR="009F409B" w:rsidRPr="00716159" w:rsidRDefault="009F409B" w:rsidP="0005090A">
            <w:pPr>
              <w:pStyle w:val="TAL"/>
            </w:pPr>
          </w:p>
        </w:tc>
      </w:tr>
      <w:tr w:rsidR="009F409B" w:rsidRPr="00716159" w14:paraId="568D9580"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16A0DD1" w14:textId="77777777" w:rsidR="009F409B" w:rsidRPr="00716159" w:rsidRDefault="009F409B" w:rsidP="0005090A">
            <w:pPr>
              <w:pStyle w:val="TAL"/>
            </w:pPr>
            <w:r w:rsidRPr="00716159">
              <w:t>5.2.3.1.13_1</w:t>
            </w:r>
          </w:p>
        </w:tc>
        <w:tc>
          <w:tcPr>
            <w:tcW w:w="4512" w:type="dxa"/>
            <w:tcBorders>
              <w:top w:val="single" w:sz="4" w:space="0" w:color="auto"/>
              <w:left w:val="single" w:sz="4" w:space="0" w:color="auto"/>
              <w:bottom w:val="single" w:sz="4" w:space="0" w:color="auto"/>
              <w:right w:val="single" w:sz="4" w:space="0" w:color="auto"/>
            </w:tcBorders>
          </w:tcPr>
          <w:p w14:paraId="0CA1109A" w14:textId="77777777" w:rsidR="009F409B" w:rsidRPr="00716159" w:rsidRDefault="009F409B" w:rsidP="0005090A">
            <w:pPr>
              <w:pStyle w:val="TAL"/>
            </w:pPr>
            <w:r w:rsidRPr="00716159">
              <w:t>4Rx FDD FR1 PDSCH Single-DCI based FDM scheme A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1A069939" w14:textId="77777777" w:rsidR="009F409B" w:rsidRPr="00716159" w:rsidRDefault="009F409B" w:rsidP="0005090A">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0A30D8CE" w14:textId="77777777" w:rsidR="009F409B" w:rsidRPr="00716159" w:rsidRDefault="009F409B" w:rsidP="0005090A">
            <w:pPr>
              <w:pStyle w:val="TAL"/>
              <w:rPr>
                <w:lang w:eastAsia="zh-CN"/>
              </w:rPr>
            </w:pPr>
            <w:r w:rsidRPr="00716159">
              <w:rPr>
                <w:lang w:eastAsia="zh-CN"/>
              </w:rPr>
              <w:t>C114b</w:t>
            </w:r>
          </w:p>
        </w:tc>
        <w:tc>
          <w:tcPr>
            <w:tcW w:w="3193" w:type="dxa"/>
            <w:gridSpan w:val="2"/>
            <w:tcBorders>
              <w:top w:val="single" w:sz="4" w:space="0" w:color="auto"/>
              <w:left w:val="single" w:sz="4" w:space="0" w:color="auto"/>
              <w:bottom w:val="single" w:sz="4" w:space="0" w:color="auto"/>
              <w:right w:val="single" w:sz="4" w:space="0" w:color="auto"/>
            </w:tcBorders>
          </w:tcPr>
          <w:p w14:paraId="0EFA1A0D" w14:textId="77777777" w:rsidR="009F409B" w:rsidRPr="00716159" w:rsidRDefault="009F409B" w:rsidP="0005090A">
            <w:pPr>
              <w:pStyle w:val="TAL"/>
              <w:rPr>
                <w:lang w:eastAsia="zh-CN"/>
              </w:rPr>
            </w:pPr>
            <w:r w:rsidRPr="00716159">
              <w:rPr>
                <w:lang w:eastAsia="zh-CN"/>
              </w:rPr>
              <w:t xml:space="preserve">UEs supporting 5GS FDD FR1 and </w:t>
            </w:r>
            <w:r w:rsidRPr="00716159">
              <w:rPr>
                <w:bCs/>
                <w:iCs/>
              </w:rPr>
              <w:t>single DCI based FDMSchemeA</w:t>
            </w:r>
            <w:r w:rsidRPr="00716159">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2BC61594" w14:textId="77777777" w:rsidR="009F409B" w:rsidRPr="00716159" w:rsidRDefault="009F409B" w:rsidP="0005090A">
            <w:pPr>
              <w:pStyle w:val="TAL"/>
              <w:rPr>
                <w:lang w:eastAsia="ko-KR"/>
              </w:rPr>
            </w:pPr>
            <w:r w:rsidRPr="00716159">
              <w:rPr>
                <w:lang w:eastAsia="ko-KR"/>
              </w:rPr>
              <w:t>D008</w:t>
            </w:r>
          </w:p>
        </w:tc>
        <w:tc>
          <w:tcPr>
            <w:tcW w:w="1981" w:type="dxa"/>
            <w:gridSpan w:val="2"/>
            <w:tcBorders>
              <w:top w:val="single" w:sz="4" w:space="0" w:color="auto"/>
              <w:left w:val="single" w:sz="4" w:space="0" w:color="auto"/>
              <w:bottom w:val="single" w:sz="4" w:space="0" w:color="auto"/>
              <w:right w:val="single" w:sz="4" w:space="0" w:color="auto"/>
            </w:tcBorders>
          </w:tcPr>
          <w:p w14:paraId="693692B9" w14:textId="77777777" w:rsidR="009F409B" w:rsidRPr="00716159" w:rsidRDefault="009F409B" w:rsidP="0005090A">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DA7B9BE" w14:textId="77777777" w:rsidR="009F409B" w:rsidRPr="00716159" w:rsidRDefault="009F409B" w:rsidP="0005090A">
            <w:pPr>
              <w:pStyle w:val="TAL"/>
            </w:pPr>
          </w:p>
        </w:tc>
      </w:tr>
      <w:tr w:rsidR="009F409B" w:rsidRPr="00716159" w14:paraId="01C427EA"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0AD237F" w14:textId="77777777" w:rsidR="009F409B" w:rsidRPr="00716159" w:rsidRDefault="009F409B" w:rsidP="0005090A">
            <w:pPr>
              <w:pStyle w:val="TAL"/>
            </w:pPr>
            <w:r w:rsidRPr="00716159">
              <w:t>5.2.3.1.14_1</w:t>
            </w:r>
          </w:p>
        </w:tc>
        <w:tc>
          <w:tcPr>
            <w:tcW w:w="4512" w:type="dxa"/>
            <w:tcBorders>
              <w:top w:val="single" w:sz="4" w:space="0" w:color="auto"/>
              <w:left w:val="single" w:sz="4" w:space="0" w:color="auto"/>
              <w:bottom w:val="single" w:sz="4" w:space="0" w:color="auto"/>
              <w:right w:val="single" w:sz="4" w:space="0" w:color="auto"/>
            </w:tcBorders>
          </w:tcPr>
          <w:p w14:paraId="5D378A5D" w14:textId="77777777" w:rsidR="009F409B" w:rsidRPr="00716159" w:rsidRDefault="009F409B" w:rsidP="0005090A">
            <w:pPr>
              <w:pStyle w:val="TAL"/>
            </w:pPr>
            <w:r w:rsidRPr="00716159">
              <w:t>4Rx FDD FR1 PDSCH Single-DCI based Inter-slot TDM scheme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36C3F9B6" w14:textId="77777777" w:rsidR="009F409B" w:rsidRPr="00716159" w:rsidRDefault="009F409B" w:rsidP="0005090A">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174F927D" w14:textId="77777777" w:rsidR="009F409B" w:rsidRPr="00716159" w:rsidRDefault="009F409B" w:rsidP="0005090A">
            <w:pPr>
              <w:pStyle w:val="TAL"/>
              <w:rPr>
                <w:lang w:eastAsia="zh-CN"/>
              </w:rPr>
            </w:pPr>
            <w:r w:rsidRPr="00716159">
              <w:rPr>
                <w:lang w:eastAsia="zh-CN"/>
              </w:rPr>
              <w:t>C115b</w:t>
            </w:r>
          </w:p>
        </w:tc>
        <w:tc>
          <w:tcPr>
            <w:tcW w:w="3193" w:type="dxa"/>
            <w:gridSpan w:val="2"/>
            <w:tcBorders>
              <w:top w:val="single" w:sz="4" w:space="0" w:color="auto"/>
              <w:left w:val="single" w:sz="4" w:space="0" w:color="auto"/>
              <w:bottom w:val="single" w:sz="4" w:space="0" w:color="auto"/>
              <w:right w:val="single" w:sz="4" w:space="0" w:color="auto"/>
            </w:tcBorders>
          </w:tcPr>
          <w:p w14:paraId="62B370F1" w14:textId="77777777" w:rsidR="009F409B" w:rsidRPr="00716159" w:rsidRDefault="009F409B" w:rsidP="0005090A">
            <w:pPr>
              <w:pStyle w:val="TAL"/>
              <w:rPr>
                <w:lang w:eastAsia="zh-CN"/>
              </w:rPr>
            </w:pPr>
            <w:r w:rsidRPr="00716159">
              <w:rPr>
                <w:lang w:eastAsia="zh-CN"/>
              </w:rPr>
              <w:t xml:space="preserve">UEs supporting 5GS FDD FR1 and </w:t>
            </w:r>
            <w:r w:rsidRPr="00716159">
              <w:t>single-DCI based inter-slot TDM</w:t>
            </w:r>
            <w:r w:rsidRPr="00716159">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1900BBD9" w14:textId="77777777" w:rsidR="009F409B" w:rsidRPr="00716159" w:rsidRDefault="009F409B" w:rsidP="0005090A">
            <w:pPr>
              <w:pStyle w:val="TAL"/>
              <w:rPr>
                <w:lang w:eastAsia="ko-KR"/>
              </w:rPr>
            </w:pPr>
            <w:r w:rsidRPr="00716159">
              <w:rPr>
                <w:lang w:eastAsia="ko-KR"/>
              </w:rPr>
              <w:t>D008</w:t>
            </w:r>
          </w:p>
        </w:tc>
        <w:tc>
          <w:tcPr>
            <w:tcW w:w="1981" w:type="dxa"/>
            <w:gridSpan w:val="2"/>
            <w:tcBorders>
              <w:top w:val="single" w:sz="4" w:space="0" w:color="auto"/>
              <w:left w:val="single" w:sz="4" w:space="0" w:color="auto"/>
              <w:bottom w:val="single" w:sz="4" w:space="0" w:color="auto"/>
              <w:right w:val="single" w:sz="4" w:space="0" w:color="auto"/>
            </w:tcBorders>
          </w:tcPr>
          <w:p w14:paraId="4C3335B2" w14:textId="77777777" w:rsidR="009F409B" w:rsidRPr="00716159" w:rsidRDefault="009F409B" w:rsidP="0005090A">
            <w:pPr>
              <w:pStyle w:val="TAL"/>
            </w:pPr>
            <w:r w:rsidRPr="00716159">
              <w:t>Test execution not necessary if 5.2.3.1.6_1 is executed.</w:t>
            </w:r>
          </w:p>
        </w:tc>
        <w:tc>
          <w:tcPr>
            <w:tcW w:w="1981" w:type="dxa"/>
            <w:gridSpan w:val="2"/>
            <w:tcBorders>
              <w:top w:val="single" w:sz="4" w:space="0" w:color="auto"/>
              <w:left w:val="single" w:sz="4" w:space="0" w:color="auto"/>
              <w:bottom w:val="single" w:sz="4" w:space="0" w:color="auto"/>
              <w:right w:val="single" w:sz="4" w:space="0" w:color="auto"/>
            </w:tcBorders>
          </w:tcPr>
          <w:p w14:paraId="639FBA8A" w14:textId="77777777" w:rsidR="009F409B" w:rsidRPr="00716159" w:rsidRDefault="009F409B" w:rsidP="0005090A">
            <w:pPr>
              <w:pStyle w:val="TAL"/>
            </w:pPr>
          </w:p>
        </w:tc>
      </w:tr>
      <w:tr w:rsidR="009F409B" w:rsidRPr="00716159" w14:paraId="2B55BAFA" w14:textId="77777777" w:rsidTr="0005090A">
        <w:trPr>
          <w:gridAfter w:val="1"/>
          <w:wAfter w:w="73" w:type="dxa"/>
          <w:jc w:val="center"/>
        </w:trPr>
        <w:tc>
          <w:tcPr>
            <w:tcW w:w="1190" w:type="dxa"/>
            <w:tcBorders>
              <w:top w:val="single" w:sz="4" w:space="0" w:color="auto"/>
              <w:left w:val="single" w:sz="4" w:space="0" w:color="auto"/>
              <w:bottom w:val="nil"/>
              <w:right w:val="single" w:sz="4" w:space="0" w:color="auto"/>
            </w:tcBorders>
          </w:tcPr>
          <w:p w14:paraId="5D3BDF13" w14:textId="77777777" w:rsidR="009F409B" w:rsidRPr="00716159" w:rsidRDefault="009F409B" w:rsidP="0005090A">
            <w:pPr>
              <w:pStyle w:val="TAL"/>
            </w:pPr>
            <w:r w:rsidRPr="00716159">
              <w:t>5.2.3.1.15_1</w:t>
            </w:r>
          </w:p>
        </w:tc>
        <w:tc>
          <w:tcPr>
            <w:tcW w:w="4512" w:type="dxa"/>
            <w:tcBorders>
              <w:top w:val="single" w:sz="4" w:space="0" w:color="auto"/>
              <w:left w:val="single" w:sz="4" w:space="0" w:color="auto"/>
              <w:bottom w:val="nil"/>
              <w:right w:val="single" w:sz="4" w:space="0" w:color="auto"/>
            </w:tcBorders>
          </w:tcPr>
          <w:p w14:paraId="5CE9B60B" w14:textId="77777777" w:rsidR="009F409B" w:rsidRPr="00716159" w:rsidRDefault="009F409B" w:rsidP="0005090A">
            <w:pPr>
              <w:pStyle w:val="TAL"/>
            </w:pPr>
            <w:r w:rsidRPr="00716159">
              <w:t>4Rx FDD FR1 PDSCH with inter-cell interference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0CF9A22F" w14:textId="77777777" w:rsidR="009F409B" w:rsidRPr="00716159" w:rsidRDefault="009F409B" w:rsidP="0005090A">
            <w:pPr>
              <w:pStyle w:val="TAC"/>
              <w:rPr>
                <w:lang w:eastAsia="zh-CN"/>
              </w:rPr>
            </w:pPr>
            <w:r w:rsidRPr="00716159">
              <w:rPr>
                <w:lang w:eastAsia="zh-CN"/>
              </w:rPr>
              <w:t>Rel-15, Rel-16</w:t>
            </w:r>
          </w:p>
        </w:tc>
        <w:tc>
          <w:tcPr>
            <w:tcW w:w="1134" w:type="dxa"/>
            <w:gridSpan w:val="2"/>
            <w:tcBorders>
              <w:top w:val="single" w:sz="4" w:space="0" w:color="auto"/>
              <w:left w:val="single" w:sz="4" w:space="0" w:color="auto"/>
              <w:bottom w:val="single" w:sz="4" w:space="0" w:color="auto"/>
              <w:right w:val="single" w:sz="4" w:space="0" w:color="auto"/>
            </w:tcBorders>
          </w:tcPr>
          <w:p w14:paraId="5FCFA4E9" w14:textId="77777777" w:rsidR="009F409B" w:rsidRPr="00716159" w:rsidRDefault="009F409B" w:rsidP="0005090A">
            <w:pPr>
              <w:pStyle w:val="TAL"/>
              <w:rPr>
                <w:lang w:eastAsia="zh-CN"/>
              </w:rPr>
            </w:pPr>
            <w:r w:rsidRPr="00716159">
              <w:t>C017d</w:t>
            </w:r>
          </w:p>
        </w:tc>
        <w:tc>
          <w:tcPr>
            <w:tcW w:w="3193" w:type="dxa"/>
            <w:gridSpan w:val="2"/>
            <w:tcBorders>
              <w:top w:val="single" w:sz="4" w:space="0" w:color="auto"/>
              <w:left w:val="single" w:sz="4" w:space="0" w:color="auto"/>
              <w:bottom w:val="single" w:sz="4" w:space="0" w:color="auto"/>
              <w:right w:val="single" w:sz="4" w:space="0" w:color="auto"/>
            </w:tcBorders>
          </w:tcPr>
          <w:p w14:paraId="3BF6758E" w14:textId="77777777" w:rsidR="009F409B" w:rsidRPr="00716159" w:rsidRDefault="009F409B" w:rsidP="0005090A">
            <w:pPr>
              <w:pStyle w:val="TAL"/>
              <w:rPr>
                <w:lang w:eastAsia="zh-CN"/>
              </w:rPr>
            </w:pPr>
            <w:r w:rsidRPr="00716159">
              <w:rPr>
                <w:lang w:eastAsia="zh-CN"/>
              </w:rPr>
              <w:t>UEs supporting 5GS FDD FR1</w:t>
            </w:r>
            <w:r w:rsidRPr="00716159">
              <w:rPr>
                <w:rFonts w:eastAsia="SimSun"/>
                <w:lang w:eastAsia="zh-CN"/>
              </w:rPr>
              <w:t xml:space="preserve"> and 4Rx antenna ports and MMSE-IRC receiver</w:t>
            </w:r>
          </w:p>
        </w:tc>
        <w:tc>
          <w:tcPr>
            <w:tcW w:w="1558" w:type="dxa"/>
            <w:gridSpan w:val="2"/>
            <w:tcBorders>
              <w:top w:val="single" w:sz="4" w:space="0" w:color="auto"/>
              <w:left w:val="single" w:sz="4" w:space="0" w:color="auto"/>
              <w:bottom w:val="single" w:sz="4" w:space="0" w:color="auto"/>
              <w:right w:val="single" w:sz="4" w:space="0" w:color="auto"/>
            </w:tcBorders>
          </w:tcPr>
          <w:p w14:paraId="7908AC8A" w14:textId="77777777" w:rsidR="009F409B" w:rsidRPr="00716159" w:rsidRDefault="009F409B" w:rsidP="0005090A">
            <w:pPr>
              <w:pStyle w:val="TAL"/>
              <w:rPr>
                <w:lang w:eastAsia="ko-KR"/>
              </w:rPr>
            </w:pPr>
            <w:r w:rsidRPr="00716159">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5CD00FCF" w14:textId="77777777" w:rsidR="009F409B" w:rsidRPr="00716159" w:rsidRDefault="009F409B" w:rsidP="0005090A">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4FB64C5" w14:textId="77777777" w:rsidR="009F409B" w:rsidRPr="00716159" w:rsidRDefault="009F409B" w:rsidP="0005090A">
            <w:pPr>
              <w:pStyle w:val="TAL"/>
            </w:pPr>
          </w:p>
        </w:tc>
      </w:tr>
      <w:tr w:rsidR="009F409B" w:rsidRPr="00716159" w14:paraId="4DF8AAAD" w14:textId="77777777" w:rsidTr="0005090A">
        <w:trPr>
          <w:gridAfter w:val="1"/>
          <w:wAfter w:w="73" w:type="dxa"/>
          <w:jc w:val="center"/>
        </w:trPr>
        <w:tc>
          <w:tcPr>
            <w:tcW w:w="1190" w:type="dxa"/>
            <w:tcBorders>
              <w:top w:val="nil"/>
              <w:left w:val="single" w:sz="4" w:space="0" w:color="auto"/>
              <w:bottom w:val="single" w:sz="4" w:space="0" w:color="auto"/>
              <w:right w:val="single" w:sz="4" w:space="0" w:color="auto"/>
            </w:tcBorders>
          </w:tcPr>
          <w:p w14:paraId="12F2C165" w14:textId="77777777" w:rsidR="009F409B" w:rsidRPr="00716159" w:rsidRDefault="009F409B" w:rsidP="0005090A">
            <w:pPr>
              <w:pStyle w:val="TAL"/>
            </w:pPr>
          </w:p>
        </w:tc>
        <w:tc>
          <w:tcPr>
            <w:tcW w:w="4512" w:type="dxa"/>
            <w:tcBorders>
              <w:top w:val="nil"/>
              <w:left w:val="single" w:sz="4" w:space="0" w:color="auto"/>
              <w:bottom w:val="single" w:sz="4" w:space="0" w:color="auto"/>
              <w:right w:val="single" w:sz="4" w:space="0" w:color="auto"/>
            </w:tcBorders>
          </w:tcPr>
          <w:p w14:paraId="05F1F87E" w14:textId="77777777" w:rsidR="009F409B" w:rsidRPr="00716159" w:rsidRDefault="009F409B" w:rsidP="0005090A">
            <w:pPr>
              <w:pStyle w:val="TAL"/>
            </w:pPr>
          </w:p>
        </w:tc>
        <w:tc>
          <w:tcPr>
            <w:tcW w:w="850" w:type="dxa"/>
            <w:gridSpan w:val="2"/>
            <w:tcBorders>
              <w:top w:val="single" w:sz="4" w:space="0" w:color="auto"/>
              <w:left w:val="single" w:sz="4" w:space="0" w:color="auto"/>
              <w:bottom w:val="single" w:sz="4" w:space="0" w:color="auto"/>
              <w:right w:val="single" w:sz="4" w:space="0" w:color="auto"/>
            </w:tcBorders>
          </w:tcPr>
          <w:p w14:paraId="2ED6A11D" w14:textId="77777777" w:rsidR="009F409B" w:rsidRPr="00716159" w:rsidRDefault="009F409B" w:rsidP="0005090A">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7AEF96DF" w14:textId="77777777" w:rsidR="009F409B" w:rsidRPr="00716159" w:rsidRDefault="009F409B" w:rsidP="0005090A">
            <w:pPr>
              <w:pStyle w:val="TAL"/>
            </w:pPr>
            <w:r w:rsidRPr="00716159">
              <w:t>C017</w:t>
            </w:r>
          </w:p>
        </w:tc>
        <w:tc>
          <w:tcPr>
            <w:tcW w:w="3193" w:type="dxa"/>
            <w:gridSpan w:val="2"/>
            <w:tcBorders>
              <w:top w:val="single" w:sz="4" w:space="0" w:color="auto"/>
              <w:left w:val="single" w:sz="4" w:space="0" w:color="auto"/>
              <w:bottom w:val="single" w:sz="4" w:space="0" w:color="auto"/>
              <w:right w:val="single" w:sz="4" w:space="0" w:color="auto"/>
            </w:tcBorders>
          </w:tcPr>
          <w:p w14:paraId="547BD1D6" w14:textId="77777777" w:rsidR="009F409B" w:rsidRPr="00716159" w:rsidRDefault="009F409B" w:rsidP="0005090A">
            <w:pPr>
              <w:pStyle w:val="TAL"/>
              <w:rPr>
                <w:lang w:eastAsia="zh-CN"/>
              </w:rPr>
            </w:pPr>
            <w:r w:rsidRPr="00716159">
              <w:rPr>
                <w:lang w:eastAsia="zh-CN"/>
              </w:rPr>
              <w:t>UEs supporting 5GS FDD FR1</w:t>
            </w:r>
            <w:r w:rsidRPr="00716159">
              <w:rPr>
                <w:rFonts w:eastAsia="SimSun"/>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2D2DDD14" w14:textId="77777777" w:rsidR="009F409B" w:rsidRPr="00716159" w:rsidRDefault="009F409B" w:rsidP="0005090A">
            <w:pPr>
              <w:pStyle w:val="TAL"/>
              <w:rPr>
                <w:rFonts w:eastAsia="SimSun"/>
                <w:lang w:eastAsia="zh-CN"/>
              </w:rPr>
            </w:pPr>
            <w:r w:rsidRPr="00716159">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5387160A" w14:textId="77777777" w:rsidR="009F409B" w:rsidRPr="00716159" w:rsidRDefault="009F409B" w:rsidP="0005090A">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0656C4E" w14:textId="77777777" w:rsidR="009F409B" w:rsidRPr="00716159" w:rsidRDefault="009F409B" w:rsidP="0005090A">
            <w:pPr>
              <w:pStyle w:val="TAL"/>
            </w:pPr>
          </w:p>
        </w:tc>
      </w:tr>
      <w:tr w:rsidR="009F409B" w:rsidRPr="00716159" w14:paraId="04985F6A" w14:textId="77777777" w:rsidTr="0005090A">
        <w:trPr>
          <w:gridAfter w:val="1"/>
          <w:wAfter w:w="73" w:type="dxa"/>
          <w:jc w:val="center"/>
        </w:trPr>
        <w:tc>
          <w:tcPr>
            <w:tcW w:w="1190" w:type="dxa"/>
            <w:tcBorders>
              <w:top w:val="single" w:sz="4" w:space="0" w:color="auto"/>
              <w:left w:val="single" w:sz="4" w:space="0" w:color="auto"/>
              <w:bottom w:val="nil"/>
              <w:right w:val="single" w:sz="4" w:space="0" w:color="auto"/>
            </w:tcBorders>
          </w:tcPr>
          <w:p w14:paraId="57B88D7C" w14:textId="77777777" w:rsidR="009F409B" w:rsidRPr="00716159" w:rsidRDefault="009F409B" w:rsidP="0005090A">
            <w:pPr>
              <w:pStyle w:val="TAL"/>
            </w:pPr>
            <w:r w:rsidRPr="00716159">
              <w:t>5.2.3.1.16_1</w:t>
            </w:r>
          </w:p>
        </w:tc>
        <w:tc>
          <w:tcPr>
            <w:tcW w:w="4512" w:type="dxa"/>
            <w:tcBorders>
              <w:top w:val="single" w:sz="4" w:space="0" w:color="auto"/>
              <w:left w:val="single" w:sz="4" w:space="0" w:color="auto"/>
              <w:bottom w:val="nil"/>
              <w:right w:val="single" w:sz="4" w:space="0" w:color="auto"/>
            </w:tcBorders>
          </w:tcPr>
          <w:p w14:paraId="5E189FB8" w14:textId="77777777" w:rsidR="009F409B" w:rsidRPr="00716159" w:rsidRDefault="009F409B" w:rsidP="0005090A">
            <w:pPr>
              <w:pStyle w:val="TAL"/>
            </w:pPr>
            <w:r w:rsidRPr="00716159">
              <w:t>4Rx FDD FR1 for PDSCH with intra cell inter user interference performance – 2x4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71B42F3B" w14:textId="77777777" w:rsidR="009F409B" w:rsidRPr="00716159" w:rsidRDefault="009F409B" w:rsidP="0005090A">
            <w:pPr>
              <w:pStyle w:val="TAC"/>
              <w:rPr>
                <w:lang w:eastAsia="zh-CN"/>
              </w:rPr>
            </w:pPr>
            <w:r w:rsidRPr="00716159">
              <w:rPr>
                <w:lang w:eastAsia="zh-CN"/>
              </w:rPr>
              <w:t>Rel-15, Rel-16</w:t>
            </w:r>
          </w:p>
        </w:tc>
        <w:tc>
          <w:tcPr>
            <w:tcW w:w="1134" w:type="dxa"/>
            <w:gridSpan w:val="2"/>
            <w:tcBorders>
              <w:top w:val="single" w:sz="4" w:space="0" w:color="auto"/>
              <w:left w:val="single" w:sz="4" w:space="0" w:color="auto"/>
              <w:bottom w:val="single" w:sz="4" w:space="0" w:color="auto"/>
              <w:right w:val="single" w:sz="4" w:space="0" w:color="auto"/>
            </w:tcBorders>
          </w:tcPr>
          <w:p w14:paraId="2884DF06" w14:textId="77777777" w:rsidR="009F409B" w:rsidRPr="00716159" w:rsidRDefault="009F409B" w:rsidP="0005090A">
            <w:pPr>
              <w:pStyle w:val="TAL"/>
            </w:pPr>
            <w:r w:rsidRPr="00716159">
              <w:t>C017d</w:t>
            </w:r>
          </w:p>
        </w:tc>
        <w:tc>
          <w:tcPr>
            <w:tcW w:w="3193" w:type="dxa"/>
            <w:gridSpan w:val="2"/>
            <w:tcBorders>
              <w:top w:val="single" w:sz="4" w:space="0" w:color="auto"/>
              <w:left w:val="single" w:sz="4" w:space="0" w:color="auto"/>
              <w:bottom w:val="single" w:sz="4" w:space="0" w:color="auto"/>
              <w:right w:val="single" w:sz="4" w:space="0" w:color="auto"/>
            </w:tcBorders>
          </w:tcPr>
          <w:p w14:paraId="0C6CB4F0" w14:textId="77777777" w:rsidR="009F409B" w:rsidRPr="00716159" w:rsidRDefault="009F409B" w:rsidP="0005090A">
            <w:pPr>
              <w:pStyle w:val="TAL"/>
              <w:rPr>
                <w:lang w:eastAsia="zh-CN"/>
              </w:rPr>
            </w:pPr>
            <w:r w:rsidRPr="00716159">
              <w:rPr>
                <w:lang w:eastAsia="zh-CN"/>
              </w:rPr>
              <w:t>UEs supporting 5GS FDD FR1</w:t>
            </w:r>
            <w:r w:rsidRPr="00716159">
              <w:rPr>
                <w:rFonts w:eastAsia="SimSun"/>
                <w:lang w:eastAsia="zh-CN"/>
              </w:rPr>
              <w:t xml:space="preserve"> and 4Rx antenna ports and MMSE-IRC receiver</w:t>
            </w:r>
          </w:p>
        </w:tc>
        <w:tc>
          <w:tcPr>
            <w:tcW w:w="1558" w:type="dxa"/>
            <w:gridSpan w:val="2"/>
            <w:tcBorders>
              <w:top w:val="single" w:sz="4" w:space="0" w:color="auto"/>
              <w:left w:val="single" w:sz="4" w:space="0" w:color="auto"/>
              <w:bottom w:val="single" w:sz="4" w:space="0" w:color="auto"/>
              <w:right w:val="single" w:sz="4" w:space="0" w:color="auto"/>
            </w:tcBorders>
          </w:tcPr>
          <w:p w14:paraId="416600CD" w14:textId="77777777" w:rsidR="009F409B" w:rsidRPr="00716159" w:rsidRDefault="009F409B" w:rsidP="0005090A">
            <w:pPr>
              <w:pStyle w:val="TAL"/>
              <w:rPr>
                <w:rFonts w:eastAsia="SimSun"/>
                <w:lang w:eastAsia="zh-CN"/>
              </w:rPr>
            </w:pPr>
            <w:r w:rsidRPr="00716159">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0139995C" w14:textId="77777777" w:rsidR="009F409B" w:rsidRPr="00716159" w:rsidRDefault="009F409B" w:rsidP="0005090A">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9BD0C95" w14:textId="77777777" w:rsidR="009F409B" w:rsidRPr="00716159" w:rsidRDefault="009F409B" w:rsidP="0005090A">
            <w:pPr>
              <w:pStyle w:val="TAL"/>
            </w:pPr>
          </w:p>
        </w:tc>
      </w:tr>
      <w:tr w:rsidR="009F409B" w:rsidRPr="00716159" w14:paraId="5606B88A" w14:textId="77777777" w:rsidTr="0005090A">
        <w:trPr>
          <w:gridAfter w:val="1"/>
          <w:wAfter w:w="73" w:type="dxa"/>
          <w:jc w:val="center"/>
        </w:trPr>
        <w:tc>
          <w:tcPr>
            <w:tcW w:w="1190" w:type="dxa"/>
            <w:tcBorders>
              <w:top w:val="nil"/>
              <w:left w:val="single" w:sz="4" w:space="0" w:color="auto"/>
              <w:bottom w:val="single" w:sz="4" w:space="0" w:color="auto"/>
              <w:right w:val="single" w:sz="4" w:space="0" w:color="auto"/>
            </w:tcBorders>
          </w:tcPr>
          <w:p w14:paraId="649115B9" w14:textId="77777777" w:rsidR="009F409B" w:rsidRPr="00716159" w:rsidRDefault="009F409B" w:rsidP="0005090A">
            <w:pPr>
              <w:pStyle w:val="TAL"/>
            </w:pPr>
          </w:p>
        </w:tc>
        <w:tc>
          <w:tcPr>
            <w:tcW w:w="4512" w:type="dxa"/>
            <w:tcBorders>
              <w:top w:val="nil"/>
              <w:left w:val="single" w:sz="4" w:space="0" w:color="auto"/>
              <w:bottom w:val="single" w:sz="4" w:space="0" w:color="auto"/>
              <w:right w:val="single" w:sz="4" w:space="0" w:color="auto"/>
            </w:tcBorders>
          </w:tcPr>
          <w:p w14:paraId="2CFB42D9" w14:textId="77777777" w:rsidR="009F409B" w:rsidRPr="00716159" w:rsidRDefault="009F409B" w:rsidP="0005090A">
            <w:pPr>
              <w:pStyle w:val="TAL"/>
            </w:pPr>
          </w:p>
        </w:tc>
        <w:tc>
          <w:tcPr>
            <w:tcW w:w="850" w:type="dxa"/>
            <w:gridSpan w:val="2"/>
            <w:tcBorders>
              <w:top w:val="single" w:sz="4" w:space="0" w:color="auto"/>
              <w:left w:val="single" w:sz="4" w:space="0" w:color="auto"/>
              <w:bottom w:val="single" w:sz="4" w:space="0" w:color="auto"/>
              <w:right w:val="single" w:sz="4" w:space="0" w:color="auto"/>
            </w:tcBorders>
          </w:tcPr>
          <w:p w14:paraId="3E403887" w14:textId="77777777" w:rsidR="009F409B" w:rsidRPr="00716159" w:rsidRDefault="009F409B" w:rsidP="0005090A">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40C567A3" w14:textId="77777777" w:rsidR="009F409B" w:rsidRPr="00716159" w:rsidRDefault="009F409B" w:rsidP="0005090A">
            <w:pPr>
              <w:pStyle w:val="TAL"/>
            </w:pPr>
            <w:r w:rsidRPr="00716159">
              <w:t>C017</w:t>
            </w:r>
          </w:p>
        </w:tc>
        <w:tc>
          <w:tcPr>
            <w:tcW w:w="3193" w:type="dxa"/>
            <w:gridSpan w:val="2"/>
            <w:tcBorders>
              <w:top w:val="single" w:sz="4" w:space="0" w:color="auto"/>
              <w:left w:val="single" w:sz="4" w:space="0" w:color="auto"/>
              <w:bottom w:val="single" w:sz="4" w:space="0" w:color="auto"/>
              <w:right w:val="single" w:sz="4" w:space="0" w:color="auto"/>
            </w:tcBorders>
          </w:tcPr>
          <w:p w14:paraId="7025B4D3" w14:textId="77777777" w:rsidR="009F409B" w:rsidRPr="00716159" w:rsidRDefault="009F409B" w:rsidP="0005090A">
            <w:pPr>
              <w:pStyle w:val="TAL"/>
              <w:rPr>
                <w:lang w:eastAsia="zh-CN"/>
              </w:rPr>
            </w:pPr>
            <w:r w:rsidRPr="00716159">
              <w:rPr>
                <w:lang w:eastAsia="zh-CN"/>
              </w:rPr>
              <w:t>UEs supporting 5GS FDD FR1</w:t>
            </w:r>
            <w:r w:rsidRPr="00716159">
              <w:rPr>
                <w:rFonts w:eastAsia="SimSun"/>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7196EFF8" w14:textId="77777777" w:rsidR="009F409B" w:rsidRPr="00716159" w:rsidRDefault="009F409B" w:rsidP="0005090A">
            <w:pPr>
              <w:pStyle w:val="TAL"/>
              <w:rPr>
                <w:rFonts w:eastAsia="SimSun"/>
                <w:lang w:eastAsia="zh-CN"/>
              </w:rPr>
            </w:pPr>
            <w:r w:rsidRPr="00716159">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4680FDE5" w14:textId="77777777" w:rsidR="009F409B" w:rsidRPr="00716159" w:rsidRDefault="009F409B" w:rsidP="0005090A">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D991D52" w14:textId="77777777" w:rsidR="009F409B" w:rsidRPr="00716159" w:rsidRDefault="009F409B" w:rsidP="0005090A">
            <w:pPr>
              <w:pStyle w:val="TAL"/>
            </w:pPr>
          </w:p>
        </w:tc>
      </w:tr>
      <w:tr w:rsidR="009F409B" w:rsidRPr="00716159" w14:paraId="281216C0" w14:textId="77777777" w:rsidTr="0005090A">
        <w:trPr>
          <w:gridAfter w:val="1"/>
          <w:wAfter w:w="73" w:type="dxa"/>
          <w:jc w:val="center"/>
        </w:trPr>
        <w:tc>
          <w:tcPr>
            <w:tcW w:w="1190" w:type="dxa"/>
            <w:tcBorders>
              <w:top w:val="single" w:sz="4" w:space="0" w:color="auto"/>
              <w:left w:val="single" w:sz="4" w:space="0" w:color="auto"/>
              <w:bottom w:val="nil"/>
              <w:right w:val="single" w:sz="4" w:space="0" w:color="auto"/>
            </w:tcBorders>
          </w:tcPr>
          <w:p w14:paraId="5AE27999" w14:textId="77777777" w:rsidR="009F409B" w:rsidRPr="00716159" w:rsidRDefault="009F409B" w:rsidP="0005090A">
            <w:pPr>
              <w:pStyle w:val="TAL"/>
            </w:pPr>
            <w:r w:rsidRPr="00716159">
              <w:t>5.2.3.1.16_2</w:t>
            </w:r>
          </w:p>
        </w:tc>
        <w:tc>
          <w:tcPr>
            <w:tcW w:w="4512" w:type="dxa"/>
            <w:tcBorders>
              <w:top w:val="single" w:sz="4" w:space="0" w:color="auto"/>
              <w:left w:val="single" w:sz="4" w:space="0" w:color="auto"/>
              <w:bottom w:val="nil"/>
              <w:right w:val="single" w:sz="4" w:space="0" w:color="auto"/>
            </w:tcBorders>
          </w:tcPr>
          <w:p w14:paraId="3D5FB8E6" w14:textId="77777777" w:rsidR="009F409B" w:rsidRPr="00716159" w:rsidRDefault="009F409B" w:rsidP="0005090A">
            <w:pPr>
              <w:pStyle w:val="TAL"/>
            </w:pPr>
            <w:r w:rsidRPr="00716159">
              <w:t>4Rx FDD FR1 for PDSCH with intra cell inter user interference performance – 4x4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1C4532FD" w14:textId="77777777" w:rsidR="009F409B" w:rsidRPr="00716159" w:rsidRDefault="009F409B" w:rsidP="0005090A">
            <w:pPr>
              <w:pStyle w:val="TAC"/>
              <w:rPr>
                <w:lang w:eastAsia="zh-CN"/>
              </w:rPr>
            </w:pPr>
            <w:r w:rsidRPr="00716159">
              <w:rPr>
                <w:lang w:eastAsia="zh-CN"/>
              </w:rPr>
              <w:t>Rel-15, Rel-16</w:t>
            </w:r>
          </w:p>
        </w:tc>
        <w:tc>
          <w:tcPr>
            <w:tcW w:w="1134" w:type="dxa"/>
            <w:gridSpan w:val="2"/>
            <w:tcBorders>
              <w:top w:val="single" w:sz="4" w:space="0" w:color="auto"/>
              <w:left w:val="single" w:sz="4" w:space="0" w:color="auto"/>
              <w:bottom w:val="single" w:sz="4" w:space="0" w:color="auto"/>
              <w:right w:val="single" w:sz="4" w:space="0" w:color="auto"/>
            </w:tcBorders>
          </w:tcPr>
          <w:p w14:paraId="25C1C8D0" w14:textId="77777777" w:rsidR="009F409B" w:rsidRPr="00716159" w:rsidRDefault="009F409B" w:rsidP="0005090A">
            <w:pPr>
              <w:pStyle w:val="TAL"/>
            </w:pPr>
            <w:r w:rsidRPr="00716159">
              <w:t>C017d</w:t>
            </w:r>
          </w:p>
        </w:tc>
        <w:tc>
          <w:tcPr>
            <w:tcW w:w="3193" w:type="dxa"/>
            <w:gridSpan w:val="2"/>
            <w:tcBorders>
              <w:top w:val="single" w:sz="4" w:space="0" w:color="auto"/>
              <w:left w:val="single" w:sz="4" w:space="0" w:color="auto"/>
              <w:bottom w:val="single" w:sz="4" w:space="0" w:color="auto"/>
              <w:right w:val="single" w:sz="4" w:space="0" w:color="auto"/>
            </w:tcBorders>
          </w:tcPr>
          <w:p w14:paraId="1641902F" w14:textId="77777777" w:rsidR="009F409B" w:rsidRPr="00716159" w:rsidRDefault="009F409B" w:rsidP="0005090A">
            <w:pPr>
              <w:pStyle w:val="TAL"/>
              <w:rPr>
                <w:lang w:eastAsia="zh-CN"/>
              </w:rPr>
            </w:pPr>
            <w:r w:rsidRPr="00716159">
              <w:rPr>
                <w:lang w:eastAsia="zh-CN"/>
              </w:rPr>
              <w:t>UEs supporting 5GS FDD FR1</w:t>
            </w:r>
            <w:r w:rsidRPr="00716159">
              <w:rPr>
                <w:rFonts w:eastAsia="SimSun"/>
                <w:lang w:eastAsia="zh-CN"/>
              </w:rPr>
              <w:t xml:space="preserve"> and 4Rx antenna ports and MMSE-IRC receiver</w:t>
            </w:r>
          </w:p>
        </w:tc>
        <w:tc>
          <w:tcPr>
            <w:tcW w:w="1558" w:type="dxa"/>
            <w:gridSpan w:val="2"/>
            <w:tcBorders>
              <w:top w:val="single" w:sz="4" w:space="0" w:color="auto"/>
              <w:left w:val="single" w:sz="4" w:space="0" w:color="auto"/>
              <w:bottom w:val="single" w:sz="4" w:space="0" w:color="auto"/>
              <w:right w:val="single" w:sz="4" w:space="0" w:color="auto"/>
            </w:tcBorders>
          </w:tcPr>
          <w:p w14:paraId="6C450C86" w14:textId="77777777" w:rsidR="009F409B" w:rsidRPr="00716159" w:rsidRDefault="009F409B" w:rsidP="0005090A">
            <w:pPr>
              <w:pStyle w:val="TAL"/>
              <w:rPr>
                <w:rFonts w:eastAsia="SimSun"/>
                <w:lang w:eastAsia="zh-CN"/>
              </w:rPr>
            </w:pPr>
            <w:r w:rsidRPr="00716159">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2FFE6C63" w14:textId="77777777" w:rsidR="009F409B" w:rsidRPr="00716159" w:rsidRDefault="009F409B" w:rsidP="0005090A">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E90E79B" w14:textId="77777777" w:rsidR="009F409B" w:rsidRPr="00716159" w:rsidRDefault="009F409B" w:rsidP="0005090A">
            <w:pPr>
              <w:pStyle w:val="TAL"/>
            </w:pPr>
          </w:p>
        </w:tc>
      </w:tr>
      <w:tr w:rsidR="009F409B" w:rsidRPr="00716159" w14:paraId="56FFF3DB" w14:textId="77777777" w:rsidTr="0005090A">
        <w:trPr>
          <w:gridAfter w:val="1"/>
          <w:wAfter w:w="73" w:type="dxa"/>
          <w:jc w:val="center"/>
        </w:trPr>
        <w:tc>
          <w:tcPr>
            <w:tcW w:w="1190" w:type="dxa"/>
            <w:tcBorders>
              <w:top w:val="nil"/>
              <w:left w:val="single" w:sz="4" w:space="0" w:color="auto"/>
              <w:bottom w:val="single" w:sz="4" w:space="0" w:color="auto"/>
              <w:right w:val="single" w:sz="4" w:space="0" w:color="auto"/>
            </w:tcBorders>
          </w:tcPr>
          <w:p w14:paraId="58FF9DBD" w14:textId="77777777" w:rsidR="009F409B" w:rsidRPr="00716159" w:rsidRDefault="009F409B" w:rsidP="0005090A">
            <w:pPr>
              <w:pStyle w:val="TAL"/>
            </w:pPr>
          </w:p>
        </w:tc>
        <w:tc>
          <w:tcPr>
            <w:tcW w:w="4512" w:type="dxa"/>
            <w:tcBorders>
              <w:top w:val="nil"/>
              <w:left w:val="single" w:sz="4" w:space="0" w:color="auto"/>
              <w:bottom w:val="single" w:sz="4" w:space="0" w:color="auto"/>
              <w:right w:val="single" w:sz="4" w:space="0" w:color="auto"/>
            </w:tcBorders>
          </w:tcPr>
          <w:p w14:paraId="61533B44" w14:textId="77777777" w:rsidR="009F409B" w:rsidRPr="00716159" w:rsidRDefault="009F409B" w:rsidP="0005090A">
            <w:pPr>
              <w:pStyle w:val="TAL"/>
            </w:pPr>
          </w:p>
        </w:tc>
        <w:tc>
          <w:tcPr>
            <w:tcW w:w="850" w:type="dxa"/>
            <w:gridSpan w:val="2"/>
            <w:tcBorders>
              <w:top w:val="single" w:sz="4" w:space="0" w:color="auto"/>
              <w:left w:val="single" w:sz="4" w:space="0" w:color="auto"/>
              <w:bottom w:val="single" w:sz="4" w:space="0" w:color="auto"/>
              <w:right w:val="single" w:sz="4" w:space="0" w:color="auto"/>
            </w:tcBorders>
          </w:tcPr>
          <w:p w14:paraId="51159737" w14:textId="77777777" w:rsidR="009F409B" w:rsidRPr="00716159" w:rsidRDefault="009F409B" w:rsidP="0005090A">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4456E7F4" w14:textId="77777777" w:rsidR="009F409B" w:rsidRPr="00716159" w:rsidRDefault="009F409B" w:rsidP="0005090A">
            <w:pPr>
              <w:pStyle w:val="TAL"/>
            </w:pPr>
            <w:r w:rsidRPr="00716159">
              <w:t>C017</w:t>
            </w:r>
          </w:p>
        </w:tc>
        <w:tc>
          <w:tcPr>
            <w:tcW w:w="3193" w:type="dxa"/>
            <w:gridSpan w:val="2"/>
            <w:tcBorders>
              <w:top w:val="single" w:sz="4" w:space="0" w:color="auto"/>
              <w:left w:val="single" w:sz="4" w:space="0" w:color="auto"/>
              <w:bottom w:val="single" w:sz="4" w:space="0" w:color="auto"/>
              <w:right w:val="single" w:sz="4" w:space="0" w:color="auto"/>
            </w:tcBorders>
          </w:tcPr>
          <w:p w14:paraId="550D66B6" w14:textId="77777777" w:rsidR="009F409B" w:rsidRPr="00716159" w:rsidRDefault="009F409B" w:rsidP="0005090A">
            <w:pPr>
              <w:pStyle w:val="TAL"/>
              <w:rPr>
                <w:lang w:eastAsia="zh-CN"/>
              </w:rPr>
            </w:pPr>
            <w:r w:rsidRPr="00716159">
              <w:rPr>
                <w:lang w:eastAsia="zh-CN"/>
              </w:rPr>
              <w:t>UEs supporting 5GS FDD FR1</w:t>
            </w:r>
            <w:r w:rsidRPr="00716159">
              <w:rPr>
                <w:rFonts w:eastAsia="SimSun"/>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7E2A439B" w14:textId="77777777" w:rsidR="009F409B" w:rsidRPr="00716159" w:rsidRDefault="009F409B" w:rsidP="0005090A">
            <w:pPr>
              <w:pStyle w:val="TAL"/>
              <w:rPr>
                <w:rFonts w:eastAsia="SimSun"/>
                <w:lang w:eastAsia="zh-CN"/>
              </w:rPr>
            </w:pPr>
            <w:r w:rsidRPr="00716159">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36709C4D" w14:textId="77777777" w:rsidR="009F409B" w:rsidRPr="00716159" w:rsidRDefault="009F409B" w:rsidP="0005090A">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9290DB7" w14:textId="77777777" w:rsidR="009F409B" w:rsidRPr="00716159" w:rsidRDefault="009F409B" w:rsidP="0005090A">
            <w:pPr>
              <w:pStyle w:val="TAL"/>
            </w:pPr>
          </w:p>
        </w:tc>
      </w:tr>
      <w:tr w:rsidR="009F409B" w:rsidRPr="00716159" w14:paraId="63F23512" w14:textId="77777777" w:rsidTr="0005090A">
        <w:trPr>
          <w:gridAfter w:val="1"/>
          <w:wAfter w:w="73" w:type="dxa"/>
          <w:jc w:val="center"/>
        </w:trPr>
        <w:tc>
          <w:tcPr>
            <w:tcW w:w="1190" w:type="dxa"/>
            <w:tcBorders>
              <w:top w:val="nil"/>
              <w:left w:val="single" w:sz="4" w:space="0" w:color="auto"/>
              <w:bottom w:val="single" w:sz="4" w:space="0" w:color="auto"/>
              <w:right w:val="single" w:sz="4" w:space="0" w:color="auto"/>
            </w:tcBorders>
          </w:tcPr>
          <w:p w14:paraId="343AF240" w14:textId="77777777" w:rsidR="009F409B" w:rsidRPr="00716159" w:rsidRDefault="009F409B" w:rsidP="0005090A">
            <w:pPr>
              <w:pStyle w:val="TAL"/>
            </w:pPr>
            <w:r w:rsidRPr="00716159">
              <w:rPr>
                <w:lang w:eastAsia="zh-CN"/>
              </w:rPr>
              <w:t>5.2.3.1.17_1</w:t>
            </w:r>
          </w:p>
        </w:tc>
        <w:tc>
          <w:tcPr>
            <w:tcW w:w="4512" w:type="dxa"/>
            <w:tcBorders>
              <w:top w:val="nil"/>
              <w:left w:val="single" w:sz="4" w:space="0" w:color="auto"/>
              <w:bottom w:val="single" w:sz="4" w:space="0" w:color="auto"/>
              <w:right w:val="single" w:sz="4" w:space="0" w:color="auto"/>
            </w:tcBorders>
          </w:tcPr>
          <w:p w14:paraId="546C44FC" w14:textId="77777777" w:rsidR="009F409B" w:rsidRPr="00716159" w:rsidRDefault="009F409B" w:rsidP="0005090A">
            <w:pPr>
              <w:pStyle w:val="TAL"/>
            </w:pPr>
            <w:r w:rsidRPr="00716159">
              <w:t>4Rx FDD FR1 for PDSCH CRS interference mitigation under NR-LTE coexistence scenario – 2x4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589F592D" w14:textId="77777777" w:rsidR="009F409B" w:rsidRPr="00716159" w:rsidRDefault="009F409B" w:rsidP="0005090A">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742D072F" w14:textId="77777777" w:rsidR="009F409B" w:rsidRPr="00716159" w:rsidRDefault="009F409B" w:rsidP="0005090A">
            <w:pPr>
              <w:pStyle w:val="TAL"/>
            </w:pPr>
            <w:r w:rsidRPr="00716159">
              <w:rPr>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tcPr>
          <w:p w14:paraId="7E798F3B" w14:textId="77777777" w:rsidR="009F409B" w:rsidRPr="00716159" w:rsidRDefault="009F409B" w:rsidP="0005090A">
            <w:pPr>
              <w:pStyle w:val="TAL"/>
              <w:rPr>
                <w:lang w:eastAsia="zh-CN"/>
              </w:rPr>
            </w:pPr>
            <w:r w:rsidRPr="00716159">
              <w:rPr>
                <w:lang w:eastAsia="zh-CN"/>
              </w:rPr>
              <w:t>UEs supporting 5GS FDD FR1</w:t>
            </w:r>
            <w:r w:rsidRPr="00716159">
              <w:rPr>
                <w:rFonts w:eastAsia="SimSun"/>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1878BFB3" w14:textId="77777777" w:rsidR="009F409B" w:rsidRPr="00716159" w:rsidRDefault="009F409B" w:rsidP="0005090A">
            <w:pPr>
              <w:pStyle w:val="TAL"/>
              <w:rPr>
                <w:rFonts w:eastAsia="SimSun"/>
                <w:lang w:eastAsia="zh-CN"/>
              </w:rPr>
            </w:pPr>
            <w:r w:rsidRPr="00716159">
              <w:rPr>
                <w:lang w:eastAsia="ko-KR"/>
              </w:rPr>
              <w:t>D008</w:t>
            </w:r>
          </w:p>
        </w:tc>
        <w:tc>
          <w:tcPr>
            <w:tcW w:w="1981" w:type="dxa"/>
            <w:gridSpan w:val="2"/>
            <w:tcBorders>
              <w:top w:val="single" w:sz="4" w:space="0" w:color="auto"/>
              <w:left w:val="single" w:sz="4" w:space="0" w:color="auto"/>
              <w:bottom w:val="single" w:sz="4" w:space="0" w:color="auto"/>
              <w:right w:val="single" w:sz="4" w:space="0" w:color="auto"/>
            </w:tcBorders>
          </w:tcPr>
          <w:p w14:paraId="6B5EF3D7" w14:textId="77777777" w:rsidR="009F409B" w:rsidRPr="00716159" w:rsidRDefault="009F409B" w:rsidP="0005090A">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4BD79B0" w14:textId="77777777" w:rsidR="009F409B" w:rsidRPr="00716159" w:rsidRDefault="009F409B" w:rsidP="0005090A">
            <w:pPr>
              <w:pStyle w:val="TAL"/>
            </w:pPr>
          </w:p>
        </w:tc>
      </w:tr>
      <w:tr w:rsidR="009F409B" w:rsidRPr="00716159" w14:paraId="78B52304"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DEACF1A" w14:textId="77777777" w:rsidR="009F409B" w:rsidRPr="00716159" w:rsidRDefault="009F409B" w:rsidP="0005090A">
            <w:pPr>
              <w:pStyle w:val="TAL"/>
              <w:rPr>
                <w:lang w:eastAsia="zh-CN"/>
              </w:rPr>
            </w:pPr>
            <w:r w:rsidRPr="00716159">
              <w:rPr>
                <w:lang w:eastAsia="zh-CN"/>
              </w:rPr>
              <w:t>5.2.3.1.18_1</w:t>
            </w:r>
          </w:p>
        </w:tc>
        <w:tc>
          <w:tcPr>
            <w:tcW w:w="4512" w:type="dxa"/>
            <w:tcBorders>
              <w:top w:val="single" w:sz="4" w:space="0" w:color="auto"/>
              <w:left w:val="single" w:sz="4" w:space="0" w:color="auto"/>
              <w:bottom w:val="single" w:sz="4" w:space="0" w:color="auto"/>
              <w:right w:val="single" w:sz="4" w:space="0" w:color="auto"/>
            </w:tcBorders>
          </w:tcPr>
          <w:p w14:paraId="1417F0F0" w14:textId="77777777" w:rsidR="009F409B" w:rsidRPr="00716159" w:rsidRDefault="009F409B" w:rsidP="0005090A">
            <w:pPr>
              <w:pStyle w:val="TAL"/>
            </w:pPr>
            <w:r w:rsidRPr="00716159">
              <w:t>4Rx FDD FR1 for PDSCH with inter cell CRS interference scenario – 4x4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7582EE84" w14:textId="77777777" w:rsidR="009F409B" w:rsidRPr="00716159" w:rsidRDefault="009F409B" w:rsidP="0005090A">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3B053B29" w14:textId="77777777" w:rsidR="009F409B" w:rsidRPr="00716159" w:rsidRDefault="009F409B" w:rsidP="0005090A">
            <w:pPr>
              <w:pStyle w:val="TAL"/>
              <w:rPr>
                <w:lang w:eastAsia="zh-CN"/>
              </w:rPr>
            </w:pPr>
            <w:r w:rsidRPr="00716159">
              <w:rPr>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tcPr>
          <w:p w14:paraId="52BB5B73" w14:textId="77777777" w:rsidR="009F409B" w:rsidRPr="00716159" w:rsidRDefault="009F409B" w:rsidP="0005090A">
            <w:pPr>
              <w:pStyle w:val="TAL"/>
              <w:rPr>
                <w:lang w:eastAsia="zh-CN"/>
              </w:rPr>
            </w:pPr>
            <w:r w:rsidRPr="00716159">
              <w:rPr>
                <w:lang w:eastAsia="zh-CN"/>
              </w:rPr>
              <w:t>UEs supporting 5GS FDD FR1</w:t>
            </w:r>
            <w:r w:rsidRPr="00716159">
              <w:rPr>
                <w:rFonts w:eastAsia="SimSun"/>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78B03685" w14:textId="77777777" w:rsidR="009F409B" w:rsidRPr="00716159" w:rsidRDefault="009F409B" w:rsidP="0005090A">
            <w:pPr>
              <w:pStyle w:val="TAL"/>
              <w:rPr>
                <w:lang w:eastAsia="ko-KR"/>
              </w:rPr>
            </w:pPr>
            <w:r w:rsidRPr="00716159">
              <w:rPr>
                <w:lang w:eastAsia="ko-KR"/>
              </w:rPr>
              <w:t>D008</w:t>
            </w:r>
          </w:p>
        </w:tc>
        <w:tc>
          <w:tcPr>
            <w:tcW w:w="1981" w:type="dxa"/>
            <w:gridSpan w:val="2"/>
            <w:tcBorders>
              <w:top w:val="single" w:sz="4" w:space="0" w:color="auto"/>
              <w:left w:val="single" w:sz="4" w:space="0" w:color="auto"/>
              <w:bottom w:val="single" w:sz="4" w:space="0" w:color="auto"/>
              <w:right w:val="single" w:sz="4" w:space="0" w:color="auto"/>
            </w:tcBorders>
          </w:tcPr>
          <w:p w14:paraId="1B28942A" w14:textId="77777777" w:rsidR="009F409B" w:rsidRPr="00716159" w:rsidDel="00AE644B" w:rsidRDefault="009F409B" w:rsidP="0005090A">
            <w:pPr>
              <w:pStyle w:val="TAL"/>
            </w:pPr>
            <w:r w:rsidRPr="00716159">
              <w:t>Subtest 1-1 execution not necessary if subtest 2-1 is executed.</w:t>
            </w:r>
          </w:p>
        </w:tc>
        <w:tc>
          <w:tcPr>
            <w:tcW w:w="1981" w:type="dxa"/>
            <w:gridSpan w:val="2"/>
            <w:tcBorders>
              <w:top w:val="single" w:sz="4" w:space="0" w:color="auto"/>
              <w:left w:val="single" w:sz="4" w:space="0" w:color="auto"/>
              <w:bottom w:val="single" w:sz="4" w:space="0" w:color="auto"/>
              <w:right w:val="single" w:sz="4" w:space="0" w:color="auto"/>
            </w:tcBorders>
          </w:tcPr>
          <w:p w14:paraId="7EC8CEDE" w14:textId="77777777" w:rsidR="009F409B" w:rsidRPr="00716159" w:rsidRDefault="009F409B" w:rsidP="0005090A">
            <w:pPr>
              <w:pStyle w:val="TAL"/>
            </w:pPr>
          </w:p>
        </w:tc>
      </w:tr>
      <w:tr w:rsidR="009F409B" w:rsidRPr="00716159" w14:paraId="501371AA"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80D40C5" w14:textId="77777777" w:rsidR="009F409B" w:rsidRPr="00716159" w:rsidRDefault="009F409B" w:rsidP="0005090A">
            <w:pPr>
              <w:pStyle w:val="TAL"/>
              <w:rPr>
                <w:lang w:eastAsia="zh-CN"/>
              </w:rPr>
            </w:pPr>
            <w:r w:rsidRPr="00716159">
              <w:rPr>
                <w:lang w:eastAsia="zh-CN"/>
              </w:rPr>
              <w:lastRenderedPageBreak/>
              <w:t>5.2.3.1.19</w:t>
            </w:r>
          </w:p>
        </w:tc>
        <w:tc>
          <w:tcPr>
            <w:tcW w:w="4512" w:type="dxa"/>
            <w:tcBorders>
              <w:top w:val="single" w:sz="4" w:space="0" w:color="auto"/>
              <w:left w:val="single" w:sz="4" w:space="0" w:color="auto"/>
              <w:bottom w:val="single" w:sz="4" w:space="0" w:color="auto"/>
              <w:right w:val="single" w:sz="4" w:space="0" w:color="auto"/>
            </w:tcBorders>
          </w:tcPr>
          <w:p w14:paraId="0F7AAA33" w14:textId="77777777" w:rsidR="009F409B" w:rsidRPr="00716159" w:rsidRDefault="009F409B" w:rsidP="0005090A">
            <w:pPr>
              <w:pStyle w:val="TAL"/>
            </w:pPr>
            <w:r w:rsidRPr="00716159">
              <w:t>4Rx FDD FR1 PDSCH HST-SFN Scheme A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6FE017D4" w14:textId="77777777" w:rsidR="009F409B" w:rsidRPr="00716159" w:rsidRDefault="009F409B" w:rsidP="0005090A">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02FF0DCA" w14:textId="77777777" w:rsidR="009F409B" w:rsidRPr="00716159" w:rsidRDefault="009F409B" w:rsidP="0005090A">
            <w:pPr>
              <w:pStyle w:val="TAL"/>
              <w:rPr>
                <w:lang w:eastAsia="zh-CN"/>
              </w:rPr>
            </w:pPr>
            <w:r w:rsidRPr="00716159">
              <w:rPr>
                <w:lang w:eastAsia="zh-CN"/>
              </w:rPr>
              <w:t>C249</w:t>
            </w:r>
          </w:p>
        </w:tc>
        <w:tc>
          <w:tcPr>
            <w:tcW w:w="3193" w:type="dxa"/>
            <w:gridSpan w:val="2"/>
            <w:tcBorders>
              <w:top w:val="single" w:sz="4" w:space="0" w:color="auto"/>
              <w:left w:val="single" w:sz="4" w:space="0" w:color="auto"/>
              <w:bottom w:val="single" w:sz="4" w:space="0" w:color="auto"/>
              <w:right w:val="single" w:sz="4" w:space="0" w:color="auto"/>
            </w:tcBorders>
          </w:tcPr>
          <w:p w14:paraId="0DC0B5E8" w14:textId="77777777" w:rsidR="009F409B" w:rsidRPr="00716159" w:rsidRDefault="009F409B" w:rsidP="0005090A">
            <w:pPr>
              <w:pStyle w:val="TAL"/>
              <w:rPr>
                <w:lang w:eastAsia="zh-CN"/>
              </w:rPr>
            </w:pPr>
            <w:r w:rsidRPr="00716159">
              <w:rPr>
                <w:lang w:eastAsia="zh-CN"/>
              </w:rPr>
              <w:t xml:space="preserve">UEs supporting 5GS FDD FR1 and </w:t>
            </w:r>
            <w:r w:rsidRPr="00716159">
              <w:t xml:space="preserve">SFN scheme A for PDCCH scheduling SFN Scheme A PDSCH, and </w:t>
            </w:r>
            <w:r w:rsidRPr="00716159">
              <w:rPr>
                <w:lang w:eastAsia="zh-CN"/>
              </w:rPr>
              <w:t>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350F4F9D" w14:textId="77777777" w:rsidR="009F409B" w:rsidRPr="00716159" w:rsidRDefault="009F409B" w:rsidP="0005090A">
            <w:pPr>
              <w:pStyle w:val="TAL"/>
              <w:rPr>
                <w:lang w:eastAsia="ko-KR"/>
              </w:rPr>
            </w:pPr>
            <w:r w:rsidRPr="00716159">
              <w:rPr>
                <w:lang w:eastAsia="ko-KR"/>
              </w:rPr>
              <w:t>D008</w:t>
            </w:r>
          </w:p>
        </w:tc>
        <w:tc>
          <w:tcPr>
            <w:tcW w:w="1981" w:type="dxa"/>
            <w:gridSpan w:val="2"/>
            <w:tcBorders>
              <w:top w:val="single" w:sz="4" w:space="0" w:color="auto"/>
              <w:left w:val="single" w:sz="4" w:space="0" w:color="auto"/>
              <w:bottom w:val="single" w:sz="4" w:space="0" w:color="auto"/>
              <w:right w:val="single" w:sz="4" w:space="0" w:color="auto"/>
            </w:tcBorders>
          </w:tcPr>
          <w:p w14:paraId="276E0BB5" w14:textId="77777777" w:rsidR="009F409B" w:rsidRPr="00716159" w:rsidRDefault="009F409B" w:rsidP="0005090A">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3C3F825" w14:textId="77777777" w:rsidR="009F409B" w:rsidRPr="00716159" w:rsidRDefault="009F409B" w:rsidP="0005090A">
            <w:pPr>
              <w:pStyle w:val="TAL"/>
            </w:pPr>
          </w:p>
        </w:tc>
      </w:tr>
      <w:tr w:rsidR="009F409B" w:rsidRPr="00716159" w14:paraId="04087326"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4FC78E0" w14:textId="77777777" w:rsidR="009F409B" w:rsidRPr="00716159" w:rsidRDefault="009F409B" w:rsidP="0005090A">
            <w:pPr>
              <w:pStyle w:val="TAL"/>
              <w:rPr>
                <w:lang w:eastAsia="zh-CN"/>
              </w:rPr>
            </w:pPr>
            <w:r w:rsidRPr="00716159">
              <w:rPr>
                <w:lang w:eastAsia="zh-CN"/>
              </w:rPr>
              <w:t>5.2.3.1.20</w:t>
            </w:r>
          </w:p>
        </w:tc>
        <w:tc>
          <w:tcPr>
            <w:tcW w:w="4512" w:type="dxa"/>
            <w:tcBorders>
              <w:top w:val="single" w:sz="4" w:space="0" w:color="auto"/>
              <w:left w:val="single" w:sz="4" w:space="0" w:color="auto"/>
              <w:bottom w:val="single" w:sz="4" w:space="0" w:color="auto"/>
              <w:right w:val="single" w:sz="4" w:space="0" w:color="auto"/>
            </w:tcBorders>
          </w:tcPr>
          <w:p w14:paraId="34B5F55A" w14:textId="77777777" w:rsidR="009F409B" w:rsidRPr="00716159" w:rsidRDefault="009F409B" w:rsidP="0005090A">
            <w:pPr>
              <w:pStyle w:val="TAL"/>
            </w:pPr>
            <w:r w:rsidRPr="00716159">
              <w:t>4Rx FDD FR1 PDSCH HST-SFN Scheme B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43925E94" w14:textId="77777777" w:rsidR="009F409B" w:rsidRPr="00716159" w:rsidRDefault="009F409B" w:rsidP="0005090A">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61432848" w14:textId="77777777" w:rsidR="009F409B" w:rsidRPr="00716159" w:rsidRDefault="009F409B" w:rsidP="0005090A">
            <w:pPr>
              <w:pStyle w:val="TAL"/>
              <w:rPr>
                <w:lang w:eastAsia="zh-CN"/>
              </w:rPr>
            </w:pPr>
            <w:r w:rsidRPr="00716159">
              <w:rPr>
                <w:lang w:eastAsia="zh-CN"/>
              </w:rPr>
              <w:t>C250</w:t>
            </w:r>
          </w:p>
        </w:tc>
        <w:tc>
          <w:tcPr>
            <w:tcW w:w="3193" w:type="dxa"/>
            <w:gridSpan w:val="2"/>
            <w:tcBorders>
              <w:top w:val="single" w:sz="4" w:space="0" w:color="auto"/>
              <w:left w:val="single" w:sz="4" w:space="0" w:color="auto"/>
              <w:bottom w:val="single" w:sz="4" w:space="0" w:color="auto"/>
              <w:right w:val="single" w:sz="4" w:space="0" w:color="auto"/>
            </w:tcBorders>
          </w:tcPr>
          <w:p w14:paraId="686D4E29" w14:textId="77777777" w:rsidR="009F409B" w:rsidRPr="00716159" w:rsidRDefault="009F409B" w:rsidP="0005090A">
            <w:pPr>
              <w:pStyle w:val="TAL"/>
              <w:rPr>
                <w:lang w:eastAsia="zh-CN"/>
              </w:rPr>
            </w:pPr>
            <w:r w:rsidRPr="00716159">
              <w:rPr>
                <w:lang w:eastAsia="zh-CN"/>
              </w:rPr>
              <w:t xml:space="preserve">UEs supporting 5GS FDD FR1 and </w:t>
            </w:r>
            <w:r w:rsidRPr="00716159">
              <w:t xml:space="preserve">SFN scheme B for PDCCH scheduling SFN Scheme B PDSCH, </w:t>
            </w:r>
            <w:r w:rsidRPr="00716159">
              <w:rPr>
                <w:lang w:eastAsia="zh-CN"/>
              </w:rPr>
              <w:t>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445C6C56" w14:textId="77777777" w:rsidR="009F409B" w:rsidRPr="00716159" w:rsidRDefault="009F409B" w:rsidP="0005090A">
            <w:pPr>
              <w:pStyle w:val="TAL"/>
              <w:rPr>
                <w:lang w:eastAsia="ko-KR"/>
              </w:rPr>
            </w:pPr>
            <w:r w:rsidRPr="00716159">
              <w:rPr>
                <w:lang w:eastAsia="ko-KR"/>
              </w:rPr>
              <w:t>D008</w:t>
            </w:r>
          </w:p>
        </w:tc>
        <w:tc>
          <w:tcPr>
            <w:tcW w:w="1981" w:type="dxa"/>
            <w:gridSpan w:val="2"/>
            <w:tcBorders>
              <w:top w:val="single" w:sz="4" w:space="0" w:color="auto"/>
              <w:left w:val="single" w:sz="4" w:space="0" w:color="auto"/>
              <w:bottom w:val="single" w:sz="4" w:space="0" w:color="auto"/>
              <w:right w:val="single" w:sz="4" w:space="0" w:color="auto"/>
            </w:tcBorders>
          </w:tcPr>
          <w:p w14:paraId="28B4F93C" w14:textId="77777777" w:rsidR="009F409B" w:rsidRPr="00716159" w:rsidRDefault="009F409B" w:rsidP="0005090A">
            <w:pPr>
              <w:pStyle w:val="TAL"/>
            </w:pPr>
            <w:r w:rsidRPr="00716159">
              <w:rPr>
                <w:lang w:eastAsia="ko-KR"/>
              </w:rPr>
              <w:t xml:space="preserve">Test execution </w:t>
            </w:r>
            <w:r w:rsidRPr="00716159">
              <w:rPr>
                <w:rFonts w:eastAsia="SimSun"/>
                <w:lang w:eastAsia="zh-CN"/>
              </w:rPr>
              <w:t xml:space="preserve">is </w:t>
            </w:r>
            <w:r w:rsidRPr="00716159">
              <w:rPr>
                <w:lang w:eastAsia="ko-KR"/>
              </w:rPr>
              <w:t xml:space="preserve">not necessary if TC </w:t>
            </w:r>
            <w:r w:rsidRPr="00716159">
              <w:t>5.2.3.1.19</w:t>
            </w:r>
            <w:r w:rsidRPr="00716159">
              <w:rPr>
                <w:lang w:eastAsia="ko-KR"/>
              </w:rPr>
              <w:t xml:space="preserve"> is executed.</w:t>
            </w:r>
          </w:p>
        </w:tc>
        <w:tc>
          <w:tcPr>
            <w:tcW w:w="1981" w:type="dxa"/>
            <w:gridSpan w:val="2"/>
            <w:tcBorders>
              <w:top w:val="single" w:sz="4" w:space="0" w:color="auto"/>
              <w:left w:val="single" w:sz="4" w:space="0" w:color="auto"/>
              <w:bottom w:val="single" w:sz="4" w:space="0" w:color="auto"/>
              <w:right w:val="single" w:sz="4" w:space="0" w:color="auto"/>
            </w:tcBorders>
          </w:tcPr>
          <w:p w14:paraId="41CA2C0B" w14:textId="77777777" w:rsidR="009F409B" w:rsidRPr="00716159" w:rsidRDefault="009F409B" w:rsidP="0005090A">
            <w:pPr>
              <w:pStyle w:val="TAL"/>
            </w:pPr>
          </w:p>
        </w:tc>
      </w:tr>
      <w:tr w:rsidR="009F409B" w:rsidRPr="00716159" w14:paraId="4F78C2C5"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5336216A" w14:textId="77777777" w:rsidR="009F409B" w:rsidRPr="00716159" w:rsidRDefault="009F409B" w:rsidP="0005090A">
            <w:pPr>
              <w:pStyle w:val="TAL"/>
              <w:rPr>
                <w:lang w:eastAsia="zh-CN"/>
              </w:rPr>
            </w:pPr>
            <w:r w:rsidRPr="00716159">
              <w:t>5.2.3.2.1_1</w:t>
            </w:r>
          </w:p>
        </w:tc>
        <w:tc>
          <w:tcPr>
            <w:tcW w:w="4512" w:type="dxa"/>
            <w:tcBorders>
              <w:top w:val="single" w:sz="4" w:space="0" w:color="auto"/>
              <w:left w:val="single" w:sz="4" w:space="0" w:color="auto"/>
              <w:bottom w:val="single" w:sz="4" w:space="0" w:color="auto"/>
              <w:right w:val="single" w:sz="4" w:space="0" w:color="auto"/>
            </w:tcBorders>
            <w:hideMark/>
          </w:tcPr>
          <w:p w14:paraId="5EACCA94" w14:textId="77777777" w:rsidR="009F409B" w:rsidRPr="00716159" w:rsidRDefault="009F409B" w:rsidP="0005090A">
            <w:pPr>
              <w:pStyle w:val="TAL"/>
              <w:rPr>
                <w:lang w:eastAsia="zh-CN"/>
              </w:rPr>
            </w:pPr>
            <w:r w:rsidRPr="00716159">
              <w:t>4Rx TDD FR1 PDSCH mapping Type A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25E47F43" w14:textId="77777777" w:rsidR="009F409B" w:rsidRPr="00716159" w:rsidRDefault="009F409B" w:rsidP="0005090A">
            <w:pPr>
              <w:pStyle w:val="TAC"/>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49F2EB9B" w14:textId="77777777" w:rsidR="009F409B" w:rsidRPr="00716159" w:rsidRDefault="009F409B" w:rsidP="0005090A">
            <w:pPr>
              <w:pStyle w:val="TAL"/>
              <w:rPr>
                <w:lang w:eastAsia="zh-CN"/>
              </w:rPr>
            </w:pPr>
            <w:r w:rsidRPr="00716159">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hideMark/>
          </w:tcPr>
          <w:p w14:paraId="074570FA" w14:textId="77777777" w:rsidR="009F409B" w:rsidRPr="00716159" w:rsidRDefault="009F409B" w:rsidP="0005090A">
            <w:pPr>
              <w:pStyle w:val="TAL"/>
              <w:rPr>
                <w:lang w:eastAsia="zh-CN"/>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0E0BEE3B" w14:textId="77777777" w:rsidR="009F409B" w:rsidRPr="00716159" w:rsidRDefault="009F409B" w:rsidP="0005090A">
            <w:pPr>
              <w:pStyle w:val="TAL"/>
              <w:rPr>
                <w:rFonts w:cs="Arial"/>
              </w:rPr>
            </w:pPr>
            <w:r w:rsidRPr="00716159">
              <w:rPr>
                <w:rFonts w:cs="Arial"/>
              </w:rPr>
              <w:t>D009</w:t>
            </w:r>
          </w:p>
          <w:p w14:paraId="7ABF04E1" w14:textId="77777777" w:rsidR="009F409B" w:rsidRPr="00716159" w:rsidRDefault="009F409B" w:rsidP="0005090A">
            <w:pPr>
              <w:pStyle w:val="TAL"/>
              <w:rPr>
                <w:lang w:eastAsia="zh-CN"/>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0D2B1577" w14:textId="77777777" w:rsidR="009F409B" w:rsidRPr="00716159" w:rsidRDefault="009F409B" w:rsidP="0005090A">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8E33518" w14:textId="77777777" w:rsidR="009F409B" w:rsidRPr="00716159" w:rsidRDefault="009F409B" w:rsidP="0005090A">
            <w:pPr>
              <w:pStyle w:val="TAL"/>
            </w:pPr>
            <w:r w:rsidRPr="00716159">
              <w:t>Subtest 1-3: F023</w:t>
            </w:r>
          </w:p>
        </w:tc>
      </w:tr>
      <w:tr w:rsidR="009F409B" w:rsidRPr="00716159" w14:paraId="4BE38524"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66D4CC5E" w14:textId="77777777" w:rsidR="009F409B" w:rsidRPr="00716159" w:rsidRDefault="009F409B" w:rsidP="0005090A">
            <w:pPr>
              <w:pStyle w:val="TAL"/>
            </w:pPr>
            <w:r w:rsidRPr="00716159">
              <w:t>5.2.3.2.1_2</w:t>
            </w:r>
          </w:p>
        </w:tc>
        <w:tc>
          <w:tcPr>
            <w:tcW w:w="4512" w:type="dxa"/>
            <w:tcBorders>
              <w:top w:val="single" w:sz="4" w:space="0" w:color="auto"/>
              <w:left w:val="single" w:sz="4" w:space="0" w:color="auto"/>
              <w:bottom w:val="single" w:sz="4" w:space="0" w:color="auto"/>
              <w:right w:val="single" w:sz="4" w:space="0" w:color="auto"/>
            </w:tcBorders>
            <w:hideMark/>
          </w:tcPr>
          <w:p w14:paraId="0CB112F6" w14:textId="77777777" w:rsidR="009F409B" w:rsidRPr="00716159" w:rsidRDefault="009F409B" w:rsidP="0005090A">
            <w:pPr>
              <w:pStyle w:val="TAL"/>
            </w:pPr>
            <w:r w:rsidRPr="00716159">
              <w:t>4Rx TDD FR1 PDSCH mapping Type A performance - 4x4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00310E8F" w14:textId="77777777" w:rsidR="009F409B" w:rsidRPr="00716159" w:rsidRDefault="009F409B" w:rsidP="0005090A">
            <w:pPr>
              <w:pStyle w:val="TAC"/>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75083759" w14:textId="77777777" w:rsidR="009F409B" w:rsidRPr="00716159" w:rsidRDefault="009F409B" w:rsidP="0005090A">
            <w:pPr>
              <w:pStyle w:val="TAL"/>
              <w:rPr>
                <w:lang w:eastAsia="zh-CN"/>
              </w:rPr>
            </w:pPr>
            <w:r w:rsidRPr="00716159">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hideMark/>
          </w:tcPr>
          <w:p w14:paraId="57404266" w14:textId="77777777" w:rsidR="009F409B" w:rsidRPr="00716159" w:rsidRDefault="009F409B" w:rsidP="0005090A">
            <w:pPr>
              <w:pStyle w:val="TAL"/>
              <w:rPr>
                <w:lang w:eastAsia="zh-CN"/>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57402F06" w14:textId="77777777" w:rsidR="009F409B" w:rsidRPr="00716159" w:rsidRDefault="009F409B" w:rsidP="0005090A">
            <w:pPr>
              <w:pStyle w:val="TAL"/>
              <w:rPr>
                <w:lang w:eastAsia="zh-CN"/>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5458EF91" w14:textId="77777777" w:rsidR="009F409B" w:rsidRPr="00716159" w:rsidRDefault="009F409B" w:rsidP="0005090A">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2EB6736" w14:textId="77777777" w:rsidR="009F409B" w:rsidRPr="00716159" w:rsidRDefault="009F409B" w:rsidP="0005090A">
            <w:pPr>
              <w:pStyle w:val="TAL"/>
            </w:pPr>
          </w:p>
        </w:tc>
      </w:tr>
      <w:tr w:rsidR="009F409B" w:rsidRPr="00716159" w14:paraId="1DF00E23"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7277A019" w14:textId="77777777" w:rsidR="009F409B" w:rsidRPr="00716159" w:rsidRDefault="009F409B" w:rsidP="0005090A">
            <w:pPr>
              <w:pStyle w:val="TAL"/>
              <w:rPr>
                <w:lang w:eastAsia="zh-CN"/>
              </w:rPr>
            </w:pPr>
            <w:r w:rsidRPr="00716159">
              <w:t>5.2.3.2.1_4</w:t>
            </w:r>
          </w:p>
        </w:tc>
        <w:tc>
          <w:tcPr>
            <w:tcW w:w="4512" w:type="dxa"/>
            <w:tcBorders>
              <w:top w:val="single" w:sz="4" w:space="0" w:color="auto"/>
              <w:left w:val="single" w:sz="4" w:space="0" w:color="auto"/>
              <w:bottom w:val="single" w:sz="4" w:space="0" w:color="auto"/>
              <w:right w:val="single" w:sz="4" w:space="0" w:color="auto"/>
            </w:tcBorders>
            <w:hideMark/>
          </w:tcPr>
          <w:p w14:paraId="7245E01B" w14:textId="77777777" w:rsidR="009F409B" w:rsidRPr="00716159" w:rsidRDefault="009F409B" w:rsidP="0005090A">
            <w:pPr>
              <w:pStyle w:val="TAL"/>
              <w:rPr>
                <w:lang w:eastAsia="zh-CN"/>
              </w:rPr>
            </w:pPr>
            <w:r w:rsidRPr="00716159">
              <w:t>4Rx TDD FR1 PDSCH mapping Type A performance - 4x4 MIMO with enhanced receiver type 1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7DB363EA" w14:textId="77777777" w:rsidR="009F409B" w:rsidRPr="00716159" w:rsidRDefault="009F409B" w:rsidP="0005090A">
            <w:pPr>
              <w:pStyle w:val="TAC"/>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660D0ECD" w14:textId="77777777" w:rsidR="009F409B" w:rsidRPr="00716159" w:rsidRDefault="009F409B" w:rsidP="0005090A">
            <w:pPr>
              <w:pStyle w:val="TAL"/>
              <w:rPr>
                <w:lang w:eastAsia="zh-CN"/>
              </w:rPr>
            </w:pPr>
            <w:r w:rsidRPr="00716159">
              <w:rPr>
                <w:rFonts w:eastAsia="SimSun" w:cs="Arial"/>
                <w:lang w:eastAsia="zh-CN"/>
              </w:rPr>
              <w:t>C019</w:t>
            </w:r>
            <w:r w:rsidRPr="00716159">
              <w:rPr>
                <w:rFonts w:eastAsia="SimSun"/>
                <w:lang w:eastAsia="zh-CN"/>
              </w:rPr>
              <w:t>x</w:t>
            </w:r>
          </w:p>
        </w:tc>
        <w:tc>
          <w:tcPr>
            <w:tcW w:w="3193" w:type="dxa"/>
            <w:gridSpan w:val="2"/>
            <w:tcBorders>
              <w:top w:val="single" w:sz="4" w:space="0" w:color="auto"/>
              <w:left w:val="single" w:sz="4" w:space="0" w:color="auto"/>
              <w:bottom w:val="single" w:sz="4" w:space="0" w:color="auto"/>
              <w:right w:val="single" w:sz="4" w:space="0" w:color="auto"/>
            </w:tcBorders>
            <w:hideMark/>
          </w:tcPr>
          <w:p w14:paraId="1DFDC5FC" w14:textId="77777777" w:rsidR="009F409B" w:rsidRPr="00716159" w:rsidRDefault="009F409B" w:rsidP="0005090A">
            <w:pPr>
              <w:pStyle w:val="TAL"/>
              <w:rPr>
                <w:lang w:eastAsia="zh-CN"/>
              </w:rPr>
            </w:pPr>
            <w:r w:rsidRPr="00716159">
              <w:rPr>
                <w:rFonts w:cs="Arial"/>
              </w:rPr>
              <w:t>UEs supporting 5GS TDD FR1 and Enhanced Receiver Type 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2BA12386" w14:textId="77777777" w:rsidR="009F409B" w:rsidRPr="00716159" w:rsidRDefault="009F409B" w:rsidP="0005090A">
            <w:pPr>
              <w:pStyle w:val="TAL"/>
              <w:rPr>
                <w:lang w:eastAsia="zh-CN"/>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5FDC9063" w14:textId="77777777" w:rsidR="009F409B" w:rsidRPr="00716159" w:rsidRDefault="009F409B" w:rsidP="0005090A">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B9C1576" w14:textId="77777777" w:rsidR="009F409B" w:rsidRPr="00716159" w:rsidRDefault="009F409B" w:rsidP="0005090A">
            <w:pPr>
              <w:pStyle w:val="TAL"/>
            </w:pPr>
          </w:p>
        </w:tc>
      </w:tr>
      <w:tr w:rsidR="009F409B" w:rsidRPr="00716159" w14:paraId="38B73B1B"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D5B0605" w14:textId="77777777" w:rsidR="009F409B" w:rsidRPr="00716159" w:rsidRDefault="009F409B" w:rsidP="0005090A">
            <w:pPr>
              <w:pStyle w:val="TAL"/>
            </w:pPr>
            <w:r w:rsidRPr="00716159">
              <w:t>5.2.3.2.1_5</w:t>
            </w:r>
          </w:p>
        </w:tc>
        <w:tc>
          <w:tcPr>
            <w:tcW w:w="4512" w:type="dxa"/>
            <w:tcBorders>
              <w:top w:val="single" w:sz="4" w:space="0" w:color="auto"/>
              <w:left w:val="single" w:sz="4" w:space="0" w:color="auto"/>
              <w:bottom w:val="single" w:sz="4" w:space="0" w:color="auto"/>
              <w:right w:val="single" w:sz="4" w:space="0" w:color="auto"/>
            </w:tcBorders>
          </w:tcPr>
          <w:p w14:paraId="4802B539" w14:textId="77777777" w:rsidR="009F409B" w:rsidRPr="00716159" w:rsidRDefault="009F409B" w:rsidP="0005090A">
            <w:pPr>
              <w:pStyle w:val="TAL"/>
            </w:pPr>
            <w:r w:rsidRPr="00716159">
              <w:t>4Rx TDD FR1 PDSCH mapping Type A performance - 2x4 MIMO with baseline receiver for DL1024QAM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2AEF2985" w14:textId="77777777" w:rsidR="009F409B" w:rsidRPr="00716159" w:rsidRDefault="009F409B" w:rsidP="0005090A">
            <w:pPr>
              <w:pStyle w:val="TAC"/>
              <w:rPr>
                <w:rFonts w:eastAsia="SimSun" w:cs="Arial"/>
                <w:lang w:eastAsia="zh-CN"/>
              </w:rPr>
            </w:pPr>
            <w:r w:rsidRPr="00716159">
              <w:rPr>
                <w:rFonts w:eastAsia="SimSun"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341896AE" w14:textId="77777777" w:rsidR="009F409B" w:rsidRPr="00716159" w:rsidRDefault="009F409B" w:rsidP="0005090A">
            <w:pPr>
              <w:pStyle w:val="TAL"/>
              <w:rPr>
                <w:rFonts w:eastAsia="SimSun" w:cs="Arial"/>
                <w:lang w:eastAsia="zh-CN"/>
              </w:rPr>
            </w:pPr>
            <w:r w:rsidRPr="00716159">
              <w:rPr>
                <w:rFonts w:eastAsia="SimSun" w:cs="Arial"/>
                <w:lang w:eastAsia="zh-CN"/>
              </w:rPr>
              <w:t>C203</w:t>
            </w:r>
          </w:p>
        </w:tc>
        <w:tc>
          <w:tcPr>
            <w:tcW w:w="3193" w:type="dxa"/>
            <w:gridSpan w:val="2"/>
            <w:tcBorders>
              <w:top w:val="single" w:sz="4" w:space="0" w:color="auto"/>
              <w:left w:val="single" w:sz="4" w:space="0" w:color="auto"/>
              <w:bottom w:val="single" w:sz="4" w:space="0" w:color="auto"/>
              <w:right w:val="single" w:sz="4" w:space="0" w:color="auto"/>
            </w:tcBorders>
          </w:tcPr>
          <w:p w14:paraId="2E595001" w14:textId="77777777" w:rsidR="009F409B" w:rsidRPr="00716159" w:rsidRDefault="009F409B" w:rsidP="0005090A">
            <w:pPr>
              <w:pStyle w:val="TAL"/>
              <w:rPr>
                <w:rFonts w:ascii="Times New Roman" w:hAnsi="Times New Roman"/>
                <w:b/>
                <w:bCs/>
                <w:sz w:val="20"/>
              </w:rPr>
            </w:pPr>
            <w:r w:rsidRPr="00716159">
              <w:t>UEs supporting 5GS TDD FR1 and 4Rx antenna ports and DL 1024QAM</w:t>
            </w:r>
          </w:p>
        </w:tc>
        <w:tc>
          <w:tcPr>
            <w:tcW w:w="1558" w:type="dxa"/>
            <w:gridSpan w:val="2"/>
            <w:tcBorders>
              <w:top w:val="single" w:sz="4" w:space="0" w:color="auto"/>
              <w:left w:val="single" w:sz="4" w:space="0" w:color="auto"/>
              <w:bottom w:val="single" w:sz="4" w:space="0" w:color="auto"/>
              <w:right w:val="single" w:sz="4" w:space="0" w:color="auto"/>
            </w:tcBorders>
          </w:tcPr>
          <w:p w14:paraId="335EF215" w14:textId="77777777" w:rsidR="009F409B" w:rsidRPr="00716159" w:rsidRDefault="009F409B" w:rsidP="0005090A">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5C79E08D" w14:textId="77777777" w:rsidR="009F409B" w:rsidRPr="00716159" w:rsidRDefault="009F409B" w:rsidP="0005090A">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AA861A8" w14:textId="77777777" w:rsidR="009F409B" w:rsidRPr="00716159" w:rsidRDefault="009F409B" w:rsidP="0005090A">
            <w:pPr>
              <w:pStyle w:val="TAL"/>
            </w:pPr>
          </w:p>
        </w:tc>
      </w:tr>
      <w:tr w:rsidR="009F409B" w:rsidRPr="00716159" w14:paraId="530D66DD"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686342D0" w14:textId="77777777" w:rsidR="009F409B" w:rsidRPr="00716159" w:rsidRDefault="009F409B" w:rsidP="0005090A">
            <w:pPr>
              <w:pStyle w:val="TAL"/>
            </w:pPr>
            <w:r w:rsidRPr="00716159">
              <w:t>5.2.3.2.2_1</w:t>
            </w:r>
          </w:p>
        </w:tc>
        <w:tc>
          <w:tcPr>
            <w:tcW w:w="4512" w:type="dxa"/>
            <w:tcBorders>
              <w:top w:val="single" w:sz="4" w:space="0" w:color="auto"/>
              <w:left w:val="single" w:sz="4" w:space="0" w:color="auto"/>
              <w:bottom w:val="single" w:sz="4" w:space="0" w:color="auto"/>
              <w:right w:val="single" w:sz="4" w:space="0" w:color="auto"/>
            </w:tcBorders>
            <w:hideMark/>
          </w:tcPr>
          <w:p w14:paraId="430714C2" w14:textId="77777777" w:rsidR="009F409B" w:rsidRPr="00716159" w:rsidRDefault="009F409B" w:rsidP="0005090A">
            <w:pPr>
              <w:pStyle w:val="TAL"/>
            </w:pPr>
            <w:r w:rsidRPr="00716159">
              <w:t>4Rx TDD FR1 PDSCH mapping Type A and CSI-RS overlapped with PDSCH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01B41F3C" w14:textId="77777777" w:rsidR="009F409B" w:rsidRPr="00716159" w:rsidRDefault="009F409B" w:rsidP="0005090A">
            <w:pPr>
              <w:pStyle w:val="TAC"/>
              <w:rPr>
                <w:rFonts w:eastAsia="SimSun"/>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761F0295" w14:textId="77777777" w:rsidR="009F409B" w:rsidRPr="00716159" w:rsidRDefault="009F409B" w:rsidP="0005090A">
            <w:pPr>
              <w:pStyle w:val="TAL"/>
              <w:rPr>
                <w:rFonts w:eastAsia="SimSun"/>
                <w:lang w:eastAsia="zh-CN"/>
              </w:rPr>
            </w:pPr>
            <w:r w:rsidRPr="00716159">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hideMark/>
          </w:tcPr>
          <w:p w14:paraId="1EB2FA68" w14:textId="77777777" w:rsidR="009F409B" w:rsidRPr="00716159" w:rsidRDefault="009F409B" w:rsidP="0005090A">
            <w:pPr>
              <w:pStyle w:val="TAL"/>
              <w:rPr>
                <w:lang w:eastAsia="zh-CN"/>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533D1DF4" w14:textId="77777777" w:rsidR="009F409B" w:rsidRPr="00716159" w:rsidRDefault="009F409B" w:rsidP="0005090A">
            <w:pPr>
              <w:pStyle w:val="TAL"/>
              <w:rPr>
                <w:rFonts w:cs="Arial"/>
              </w:rPr>
            </w:pPr>
            <w:r w:rsidRPr="00716159">
              <w:rPr>
                <w:rFonts w:cs="Arial"/>
              </w:rPr>
              <w:t>D009</w:t>
            </w:r>
          </w:p>
          <w:p w14:paraId="6AB2FFFE" w14:textId="77777777" w:rsidR="009F409B" w:rsidRPr="00716159" w:rsidRDefault="009F409B" w:rsidP="0005090A">
            <w:pPr>
              <w:pStyle w:val="TAL"/>
              <w:rPr>
                <w:rFonts w:eastAsia="SimSun"/>
                <w:lang w:eastAsia="zh-CN"/>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701391C1" w14:textId="77777777" w:rsidR="009F409B" w:rsidRPr="00716159" w:rsidRDefault="009F409B" w:rsidP="0005090A">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9CB9B31" w14:textId="77777777" w:rsidR="009F409B" w:rsidRPr="00716159" w:rsidRDefault="009F409B" w:rsidP="0005090A">
            <w:pPr>
              <w:pStyle w:val="TAL"/>
            </w:pPr>
          </w:p>
        </w:tc>
      </w:tr>
      <w:tr w:rsidR="009F409B" w:rsidRPr="00716159" w14:paraId="014B5C45"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443011BD" w14:textId="77777777" w:rsidR="009F409B" w:rsidRPr="00716159" w:rsidRDefault="009F409B" w:rsidP="0005090A">
            <w:pPr>
              <w:pStyle w:val="TAL"/>
            </w:pPr>
            <w:r w:rsidRPr="00716159">
              <w:t>5.2.3.2.3_1</w:t>
            </w:r>
          </w:p>
        </w:tc>
        <w:tc>
          <w:tcPr>
            <w:tcW w:w="4512" w:type="dxa"/>
            <w:tcBorders>
              <w:top w:val="single" w:sz="4" w:space="0" w:color="auto"/>
              <w:left w:val="single" w:sz="4" w:space="0" w:color="auto"/>
              <w:bottom w:val="single" w:sz="4" w:space="0" w:color="auto"/>
              <w:right w:val="single" w:sz="4" w:space="0" w:color="auto"/>
            </w:tcBorders>
            <w:hideMark/>
          </w:tcPr>
          <w:p w14:paraId="03255741" w14:textId="77777777" w:rsidR="009F409B" w:rsidRPr="00716159" w:rsidRDefault="009F409B" w:rsidP="0005090A">
            <w:pPr>
              <w:pStyle w:val="TAL"/>
            </w:pPr>
            <w:r w:rsidRPr="00716159">
              <w:t>4Rx TDD FR1 PDSCH mapping Type B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4A91190D" w14:textId="77777777" w:rsidR="009F409B" w:rsidRPr="00716159" w:rsidRDefault="009F409B" w:rsidP="0005090A">
            <w:pPr>
              <w:pStyle w:val="TAC"/>
              <w:rPr>
                <w:rFonts w:eastAsia="SimSun"/>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3B7AE9A8" w14:textId="77777777" w:rsidR="009F409B" w:rsidRPr="00716159" w:rsidRDefault="009F409B" w:rsidP="0005090A">
            <w:pPr>
              <w:pStyle w:val="TAL"/>
              <w:rPr>
                <w:rFonts w:eastAsia="SimSun"/>
                <w:lang w:eastAsia="zh-CN"/>
              </w:rPr>
            </w:pPr>
            <w:r w:rsidRPr="00716159">
              <w:rPr>
                <w:rFonts w:eastAsia="SimSun" w:cs="Arial"/>
                <w:lang w:eastAsia="zh-CN"/>
              </w:rPr>
              <w:t>C019b</w:t>
            </w:r>
          </w:p>
        </w:tc>
        <w:tc>
          <w:tcPr>
            <w:tcW w:w="3193" w:type="dxa"/>
            <w:gridSpan w:val="2"/>
            <w:tcBorders>
              <w:top w:val="single" w:sz="4" w:space="0" w:color="auto"/>
              <w:left w:val="single" w:sz="4" w:space="0" w:color="auto"/>
              <w:bottom w:val="single" w:sz="4" w:space="0" w:color="auto"/>
              <w:right w:val="single" w:sz="4" w:space="0" w:color="auto"/>
            </w:tcBorders>
            <w:hideMark/>
          </w:tcPr>
          <w:p w14:paraId="7562AC04" w14:textId="77777777" w:rsidR="009F409B" w:rsidRPr="00716159" w:rsidRDefault="009F409B" w:rsidP="0005090A">
            <w:pPr>
              <w:pStyle w:val="TAL"/>
              <w:rPr>
                <w:lang w:eastAsia="zh-CN"/>
              </w:rPr>
            </w:pPr>
            <w:r w:rsidRPr="00716159">
              <w:rPr>
                <w:rFonts w:cs="Arial"/>
              </w:rPr>
              <w:t>UEs supporting 5GS TDD FR1 and 4Rx antenna ports and PDSCH</w:t>
            </w:r>
            <w:r w:rsidRPr="00716159">
              <w:t xml:space="preserve"> </w:t>
            </w:r>
            <w:r w:rsidRPr="00716159">
              <w:rPr>
                <w:rFonts w:cs="Arial"/>
              </w:rPr>
              <w:t>mapping Type B</w:t>
            </w:r>
          </w:p>
        </w:tc>
        <w:tc>
          <w:tcPr>
            <w:tcW w:w="1558" w:type="dxa"/>
            <w:gridSpan w:val="2"/>
            <w:tcBorders>
              <w:top w:val="single" w:sz="4" w:space="0" w:color="auto"/>
              <w:left w:val="single" w:sz="4" w:space="0" w:color="auto"/>
              <w:bottom w:val="single" w:sz="4" w:space="0" w:color="auto"/>
              <w:right w:val="single" w:sz="4" w:space="0" w:color="auto"/>
            </w:tcBorders>
            <w:hideMark/>
          </w:tcPr>
          <w:p w14:paraId="656E1B6C" w14:textId="77777777" w:rsidR="009F409B" w:rsidRPr="00716159" w:rsidRDefault="009F409B" w:rsidP="0005090A">
            <w:pPr>
              <w:pStyle w:val="TAL"/>
              <w:rPr>
                <w:rFonts w:cs="Arial"/>
              </w:rPr>
            </w:pPr>
            <w:r w:rsidRPr="00716159">
              <w:rPr>
                <w:rFonts w:cs="Arial"/>
              </w:rPr>
              <w:t>D009</w:t>
            </w:r>
          </w:p>
          <w:p w14:paraId="4C1EF5BF" w14:textId="77777777" w:rsidR="009F409B" w:rsidRPr="00716159" w:rsidRDefault="009F409B" w:rsidP="0005090A">
            <w:pPr>
              <w:pStyle w:val="TAL"/>
              <w:rPr>
                <w:rFonts w:eastAsia="SimSun"/>
                <w:lang w:eastAsia="zh-CN"/>
              </w:rPr>
            </w:pPr>
            <w:r w:rsidRPr="00716159">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
          <w:p w14:paraId="5AC66F5C" w14:textId="77777777" w:rsidR="009F409B" w:rsidRPr="00716159" w:rsidRDefault="009F409B" w:rsidP="0005090A">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9AB077F" w14:textId="77777777" w:rsidR="009F409B" w:rsidRPr="00716159" w:rsidRDefault="009F409B" w:rsidP="0005090A">
            <w:pPr>
              <w:pStyle w:val="TAL"/>
            </w:pPr>
          </w:p>
        </w:tc>
      </w:tr>
      <w:tr w:rsidR="009F409B" w:rsidRPr="00716159" w14:paraId="06758BBC"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31F8155" w14:textId="77777777" w:rsidR="009F409B" w:rsidRPr="00716159" w:rsidRDefault="009F409B" w:rsidP="0005090A">
            <w:pPr>
              <w:keepNext/>
              <w:keepLines/>
              <w:spacing w:after="0"/>
              <w:rPr>
                <w:rFonts w:ascii="Arial" w:hAnsi="Arial"/>
                <w:sz w:val="18"/>
              </w:rPr>
            </w:pPr>
            <w:r w:rsidRPr="00716159">
              <w:rPr>
                <w:rFonts w:ascii="Arial" w:hAnsi="Arial"/>
                <w:sz w:val="18"/>
              </w:rPr>
              <w:t>5.2.3.2.4_1</w:t>
            </w:r>
          </w:p>
        </w:tc>
        <w:tc>
          <w:tcPr>
            <w:tcW w:w="4512" w:type="dxa"/>
            <w:tcBorders>
              <w:top w:val="single" w:sz="4" w:space="0" w:color="auto"/>
              <w:left w:val="single" w:sz="4" w:space="0" w:color="auto"/>
              <w:bottom w:val="single" w:sz="4" w:space="0" w:color="auto"/>
              <w:right w:val="single" w:sz="4" w:space="0" w:color="auto"/>
            </w:tcBorders>
          </w:tcPr>
          <w:p w14:paraId="2AB1718C" w14:textId="77777777" w:rsidR="009F409B" w:rsidRPr="00716159" w:rsidRDefault="009F409B" w:rsidP="0005090A">
            <w:pPr>
              <w:keepNext/>
              <w:keepLines/>
              <w:spacing w:after="0"/>
              <w:rPr>
                <w:rFonts w:ascii="Arial" w:hAnsi="Arial"/>
                <w:sz w:val="18"/>
              </w:rPr>
            </w:pPr>
            <w:r w:rsidRPr="00716159">
              <w:rPr>
                <w:rFonts w:ascii="Arial" w:hAnsi="Arial"/>
                <w:sz w:val="18"/>
              </w:rPr>
              <w:t>4Rx TDD FR1 PDSCH Mapping Type A and LTE-NR coexistence performance - 4x4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745DDABA" w14:textId="77777777" w:rsidR="009F409B" w:rsidRPr="00716159" w:rsidRDefault="009F409B" w:rsidP="0005090A">
            <w:pPr>
              <w:keepNext/>
              <w:keepLines/>
              <w:spacing w:after="0"/>
              <w:jc w:val="center"/>
              <w:rPr>
                <w:rFonts w:ascii="Arial" w:eastAsia="SimSun" w:hAnsi="Arial" w:cs="Arial"/>
                <w:sz w:val="18"/>
                <w:lang w:eastAsia="zh-CN"/>
              </w:rPr>
            </w:pPr>
            <w:r w:rsidRPr="00716159">
              <w:rPr>
                <w:rFonts w:ascii="Arial" w:eastAsia="SimSun" w:hAnsi="Arial" w:cs="Arial"/>
                <w:sz w:val="18"/>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4F9D0DBA" w14:textId="77777777" w:rsidR="009F409B" w:rsidRPr="00716159" w:rsidRDefault="009F409B" w:rsidP="0005090A">
            <w:pPr>
              <w:keepNext/>
              <w:keepLines/>
              <w:spacing w:after="0"/>
              <w:rPr>
                <w:rFonts w:ascii="Arial" w:eastAsia="SimSun" w:hAnsi="Arial" w:cs="Arial"/>
                <w:sz w:val="18"/>
                <w:lang w:eastAsia="zh-CN"/>
              </w:rPr>
            </w:pPr>
            <w:r w:rsidRPr="00716159">
              <w:rPr>
                <w:rFonts w:ascii="Arial" w:hAnsi="Arial"/>
                <w:sz w:val="18"/>
              </w:rPr>
              <w:t>C017z</w:t>
            </w:r>
          </w:p>
        </w:tc>
        <w:tc>
          <w:tcPr>
            <w:tcW w:w="3193" w:type="dxa"/>
            <w:gridSpan w:val="2"/>
            <w:tcBorders>
              <w:top w:val="single" w:sz="4" w:space="0" w:color="auto"/>
              <w:left w:val="single" w:sz="4" w:space="0" w:color="auto"/>
              <w:bottom w:val="single" w:sz="4" w:space="0" w:color="auto"/>
              <w:right w:val="single" w:sz="4" w:space="0" w:color="auto"/>
            </w:tcBorders>
          </w:tcPr>
          <w:p w14:paraId="572471A9" w14:textId="77777777" w:rsidR="009F409B" w:rsidRPr="00716159" w:rsidRDefault="009F409B" w:rsidP="0005090A">
            <w:pPr>
              <w:pStyle w:val="TAL"/>
              <w:rPr>
                <w:rFonts w:cs="Arial"/>
              </w:rPr>
            </w:pPr>
            <w:r w:rsidRPr="00716159">
              <w:rPr>
                <w:lang w:eastAsia="zh-CN"/>
              </w:rPr>
              <w:t>UEs supporting 5GS TDD FR1 and 4Rx antenna ports and</w:t>
            </w:r>
            <w:r w:rsidRPr="00716159">
              <w:rPr>
                <w:rFonts w:eastAsia="MS PGothic"/>
              </w:rPr>
              <w:t xml:space="preserve"> receiving PDSCH with resource mapping that excludes the REs determined by the higher layer configuration LTE-carrier configuring common RS</w:t>
            </w:r>
          </w:p>
        </w:tc>
        <w:tc>
          <w:tcPr>
            <w:tcW w:w="1558" w:type="dxa"/>
            <w:gridSpan w:val="2"/>
            <w:tcBorders>
              <w:top w:val="single" w:sz="4" w:space="0" w:color="auto"/>
              <w:left w:val="single" w:sz="4" w:space="0" w:color="auto"/>
              <w:bottom w:val="single" w:sz="4" w:space="0" w:color="auto"/>
              <w:right w:val="single" w:sz="4" w:space="0" w:color="auto"/>
            </w:tcBorders>
          </w:tcPr>
          <w:p w14:paraId="2C29391C" w14:textId="77777777" w:rsidR="009F409B" w:rsidRPr="00716159" w:rsidRDefault="009F409B" w:rsidP="0005090A">
            <w:pPr>
              <w:keepNext/>
              <w:keepLines/>
              <w:spacing w:after="0"/>
              <w:rPr>
                <w:rFonts w:ascii="Arial" w:hAnsi="Arial" w:cs="Arial"/>
                <w:sz w:val="18"/>
              </w:rPr>
            </w:pPr>
            <w:r w:rsidRPr="00716159">
              <w:rPr>
                <w:rFonts w:ascii="Arial" w:hAnsi="Arial" w:cs="Arial"/>
                <w:sz w:val="18"/>
              </w:rPr>
              <w:t>D009</w:t>
            </w:r>
          </w:p>
        </w:tc>
        <w:tc>
          <w:tcPr>
            <w:tcW w:w="1981" w:type="dxa"/>
            <w:gridSpan w:val="2"/>
            <w:tcBorders>
              <w:top w:val="single" w:sz="4" w:space="0" w:color="auto"/>
              <w:left w:val="single" w:sz="4" w:space="0" w:color="auto"/>
              <w:bottom w:val="single" w:sz="4" w:space="0" w:color="auto"/>
              <w:right w:val="single" w:sz="4" w:space="0" w:color="auto"/>
            </w:tcBorders>
          </w:tcPr>
          <w:p w14:paraId="4480C369" w14:textId="77777777" w:rsidR="009F409B" w:rsidRPr="00716159" w:rsidRDefault="009F409B" w:rsidP="0005090A">
            <w:pPr>
              <w:pStyle w:val="TAL"/>
            </w:pPr>
            <w:r w:rsidRPr="00716159">
              <w:t>Subtest 1-1 execution not necessary if subtest 1-2 is executed.</w:t>
            </w:r>
          </w:p>
        </w:tc>
        <w:tc>
          <w:tcPr>
            <w:tcW w:w="1981" w:type="dxa"/>
            <w:gridSpan w:val="2"/>
            <w:tcBorders>
              <w:top w:val="single" w:sz="4" w:space="0" w:color="auto"/>
              <w:left w:val="single" w:sz="4" w:space="0" w:color="auto"/>
              <w:bottom w:val="single" w:sz="4" w:space="0" w:color="auto"/>
              <w:right w:val="single" w:sz="4" w:space="0" w:color="auto"/>
            </w:tcBorders>
          </w:tcPr>
          <w:p w14:paraId="1AD55DA0" w14:textId="77777777" w:rsidR="009F409B" w:rsidRPr="00716159" w:rsidRDefault="009F409B" w:rsidP="0005090A">
            <w:pPr>
              <w:pStyle w:val="TAL"/>
            </w:pPr>
            <w:r w:rsidRPr="00716159">
              <w:t>Subtest 1-2: F022</w:t>
            </w:r>
          </w:p>
        </w:tc>
      </w:tr>
      <w:tr w:rsidR="009F409B" w:rsidRPr="00716159" w14:paraId="6A21EBEF"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667E5F25" w14:textId="77777777" w:rsidR="009F409B" w:rsidRPr="00716159" w:rsidRDefault="009F409B" w:rsidP="0005090A">
            <w:pPr>
              <w:pStyle w:val="TAL"/>
            </w:pPr>
            <w:r w:rsidRPr="00716159">
              <w:t>5.2.3.2.5_1</w:t>
            </w:r>
          </w:p>
        </w:tc>
        <w:tc>
          <w:tcPr>
            <w:tcW w:w="4512" w:type="dxa"/>
            <w:tcBorders>
              <w:top w:val="single" w:sz="4" w:space="0" w:color="auto"/>
              <w:left w:val="single" w:sz="4" w:space="0" w:color="auto"/>
              <w:bottom w:val="single" w:sz="4" w:space="0" w:color="auto"/>
              <w:right w:val="single" w:sz="4" w:space="0" w:color="auto"/>
            </w:tcBorders>
            <w:hideMark/>
          </w:tcPr>
          <w:p w14:paraId="191502F5" w14:textId="77777777" w:rsidR="009F409B" w:rsidRPr="00716159" w:rsidRDefault="009F409B" w:rsidP="0005090A">
            <w:pPr>
              <w:pStyle w:val="TAL"/>
            </w:pPr>
            <w:r w:rsidRPr="00716159">
              <w:t>4Rx TDD FR1 PDSCH 0.001% BLER performance - 1x4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561F35C9" w14:textId="77777777" w:rsidR="009F409B" w:rsidRPr="00716159" w:rsidRDefault="009F409B" w:rsidP="0005090A">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hideMark/>
          </w:tcPr>
          <w:p w14:paraId="065F567C" w14:textId="77777777" w:rsidR="009F409B" w:rsidRPr="00716159" w:rsidRDefault="009F409B" w:rsidP="0005090A">
            <w:pPr>
              <w:pStyle w:val="TAL"/>
              <w:rPr>
                <w:lang w:eastAsia="zh-CN"/>
              </w:rPr>
            </w:pPr>
            <w:r w:rsidRPr="00716159">
              <w:rPr>
                <w:lang w:eastAsia="zh-CN"/>
              </w:rPr>
              <w:t>C077</w:t>
            </w:r>
          </w:p>
        </w:tc>
        <w:tc>
          <w:tcPr>
            <w:tcW w:w="3193" w:type="dxa"/>
            <w:gridSpan w:val="2"/>
            <w:tcBorders>
              <w:top w:val="single" w:sz="4" w:space="0" w:color="auto"/>
              <w:left w:val="single" w:sz="4" w:space="0" w:color="auto"/>
              <w:bottom w:val="single" w:sz="4" w:space="0" w:color="auto"/>
              <w:right w:val="single" w:sz="4" w:space="0" w:color="auto"/>
            </w:tcBorders>
            <w:hideMark/>
          </w:tcPr>
          <w:p w14:paraId="12858D32" w14:textId="77777777" w:rsidR="009F409B" w:rsidRPr="00716159" w:rsidRDefault="009F409B" w:rsidP="0005090A">
            <w:pPr>
              <w:pStyle w:val="TAL"/>
              <w:rPr>
                <w:lang w:eastAsia="zh-CN"/>
              </w:rPr>
            </w:pPr>
            <w:r w:rsidRPr="00716159">
              <w:rPr>
                <w:lang w:eastAsia="zh-CN"/>
              </w:rPr>
              <w:t>UEs supporting 5GS TDD FR1 and alternative 64QAM MCS table for PDSCH and CQI table with target BLER of 10^-5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288668D8" w14:textId="77777777" w:rsidR="009F409B" w:rsidRPr="00716159" w:rsidRDefault="009F409B" w:rsidP="0005090A">
            <w:pPr>
              <w:pStyle w:val="TAL"/>
              <w:rPr>
                <w:lang w:eastAsia="ko-KR"/>
              </w:rPr>
            </w:pPr>
            <w:r w:rsidRPr="00716159">
              <w:rPr>
                <w:lang w:eastAsia="ko-KR"/>
              </w:rPr>
              <w:t>D009</w:t>
            </w:r>
          </w:p>
        </w:tc>
        <w:tc>
          <w:tcPr>
            <w:tcW w:w="1981" w:type="dxa"/>
            <w:gridSpan w:val="2"/>
            <w:tcBorders>
              <w:top w:val="single" w:sz="4" w:space="0" w:color="auto"/>
              <w:left w:val="single" w:sz="4" w:space="0" w:color="auto"/>
              <w:bottom w:val="single" w:sz="4" w:space="0" w:color="auto"/>
              <w:right w:val="single" w:sz="4" w:space="0" w:color="auto"/>
            </w:tcBorders>
          </w:tcPr>
          <w:p w14:paraId="4770EA5B" w14:textId="77777777" w:rsidR="009F409B" w:rsidRPr="00716159" w:rsidRDefault="009F409B" w:rsidP="0005090A">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1DB6E43" w14:textId="77777777" w:rsidR="009F409B" w:rsidRPr="00716159" w:rsidRDefault="009F409B" w:rsidP="0005090A">
            <w:pPr>
              <w:pStyle w:val="TAL"/>
            </w:pPr>
          </w:p>
        </w:tc>
      </w:tr>
      <w:tr w:rsidR="009F409B" w:rsidRPr="00716159" w14:paraId="43D7068D"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26529BC" w14:textId="77777777" w:rsidR="009F409B" w:rsidRPr="00716159" w:rsidRDefault="009F409B" w:rsidP="0005090A">
            <w:pPr>
              <w:pStyle w:val="TAL"/>
            </w:pPr>
            <w:r w:rsidRPr="00716159">
              <w:rPr>
                <w:lang w:eastAsia="zh-TW"/>
              </w:rPr>
              <w:t>5.2.3.2.6_1</w:t>
            </w:r>
          </w:p>
        </w:tc>
        <w:tc>
          <w:tcPr>
            <w:tcW w:w="4512" w:type="dxa"/>
            <w:tcBorders>
              <w:top w:val="single" w:sz="4" w:space="0" w:color="auto"/>
              <w:left w:val="single" w:sz="4" w:space="0" w:color="auto"/>
              <w:bottom w:val="single" w:sz="4" w:space="0" w:color="auto"/>
              <w:right w:val="single" w:sz="4" w:space="0" w:color="auto"/>
            </w:tcBorders>
          </w:tcPr>
          <w:p w14:paraId="6DFED913" w14:textId="77777777" w:rsidR="009F409B" w:rsidRPr="00716159" w:rsidRDefault="009F409B" w:rsidP="0005090A">
            <w:pPr>
              <w:pStyle w:val="TAL"/>
            </w:pPr>
            <w:r w:rsidRPr="00716159">
              <w:t xml:space="preserve">4Rx TDD FR1 PDSCH repetitions over multiple slots performance - </w:t>
            </w:r>
            <w:r w:rsidRPr="00716159">
              <w:rPr>
                <w:lang w:eastAsia="zh-TW"/>
              </w:rPr>
              <w:t>2</w:t>
            </w:r>
            <w:r w:rsidRPr="00716159">
              <w:t>x</w:t>
            </w:r>
            <w:r w:rsidRPr="00716159">
              <w:rPr>
                <w:lang w:eastAsia="zh-TW"/>
              </w:rPr>
              <w:t>4</w:t>
            </w:r>
            <w:r w:rsidRPr="00716159">
              <w:t xml:space="preserve">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64DAAE8D" w14:textId="77777777" w:rsidR="009F409B" w:rsidRPr="00716159" w:rsidRDefault="009F409B" w:rsidP="0005090A">
            <w:pPr>
              <w:pStyle w:val="TAC"/>
              <w:rPr>
                <w:lang w:eastAsia="zh-CN"/>
              </w:rPr>
            </w:pPr>
            <w:r w:rsidRPr="00716159">
              <w:rPr>
                <w:rFonts w:cs="Arial"/>
                <w:lang w:eastAsia="zh-TW"/>
              </w:rPr>
              <w:t>Rel-16</w:t>
            </w:r>
          </w:p>
        </w:tc>
        <w:tc>
          <w:tcPr>
            <w:tcW w:w="1134" w:type="dxa"/>
            <w:gridSpan w:val="2"/>
            <w:tcBorders>
              <w:top w:val="single" w:sz="4" w:space="0" w:color="auto"/>
              <w:left w:val="single" w:sz="4" w:space="0" w:color="auto"/>
              <w:bottom w:val="single" w:sz="4" w:space="0" w:color="auto"/>
              <w:right w:val="single" w:sz="4" w:space="0" w:color="auto"/>
            </w:tcBorders>
          </w:tcPr>
          <w:p w14:paraId="346752C8" w14:textId="77777777" w:rsidR="009F409B" w:rsidRPr="00716159" w:rsidRDefault="009F409B" w:rsidP="0005090A">
            <w:pPr>
              <w:pStyle w:val="TAL"/>
              <w:rPr>
                <w:lang w:eastAsia="zh-CN"/>
              </w:rPr>
            </w:pPr>
            <w:r w:rsidRPr="00716159">
              <w:rPr>
                <w:lang w:eastAsia="zh-TW"/>
              </w:rPr>
              <w:t>C125</w:t>
            </w:r>
          </w:p>
        </w:tc>
        <w:tc>
          <w:tcPr>
            <w:tcW w:w="3193" w:type="dxa"/>
            <w:gridSpan w:val="2"/>
            <w:tcBorders>
              <w:top w:val="single" w:sz="4" w:space="0" w:color="auto"/>
              <w:left w:val="single" w:sz="4" w:space="0" w:color="auto"/>
              <w:bottom w:val="single" w:sz="4" w:space="0" w:color="auto"/>
              <w:right w:val="single" w:sz="4" w:space="0" w:color="auto"/>
            </w:tcBorders>
          </w:tcPr>
          <w:p w14:paraId="7ADF8A49" w14:textId="77777777" w:rsidR="009F409B" w:rsidRPr="00716159" w:rsidRDefault="009F409B" w:rsidP="0005090A">
            <w:pPr>
              <w:pStyle w:val="TAL"/>
              <w:rPr>
                <w:lang w:eastAsia="zh-CN"/>
              </w:rPr>
            </w:pPr>
            <w:r w:rsidRPr="00716159">
              <w:rPr>
                <w:lang w:eastAsia="zh-TW"/>
              </w:rPr>
              <w:t>UEs supporting 5GS TDD FR1 and aggregationFactorDL &gt; 1 for PDSCH repetition multislots and alternative 64QAM MCS table for PDSCH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6CC9053B" w14:textId="77777777" w:rsidR="009F409B" w:rsidRPr="00716159" w:rsidRDefault="009F409B" w:rsidP="0005090A">
            <w:pPr>
              <w:pStyle w:val="TAL"/>
              <w:rPr>
                <w:lang w:eastAsia="ko-KR"/>
              </w:rPr>
            </w:pPr>
            <w:r w:rsidRPr="00716159">
              <w:rPr>
                <w:lang w:eastAsia="zh-TW"/>
              </w:rPr>
              <w:t>D010</w:t>
            </w:r>
          </w:p>
        </w:tc>
        <w:tc>
          <w:tcPr>
            <w:tcW w:w="1981" w:type="dxa"/>
            <w:gridSpan w:val="2"/>
            <w:tcBorders>
              <w:top w:val="single" w:sz="4" w:space="0" w:color="auto"/>
              <w:left w:val="single" w:sz="4" w:space="0" w:color="auto"/>
              <w:bottom w:val="single" w:sz="4" w:space="0" w:color="auto"/>
              <w:right w:val="single" w:sz="4" w:space="0" w:color="auto"/>
            </w:tcBorders>
          </w:tcPr>
          <w:p w14:paraId="76DAAC3B" w14:textId="77777777" w:rsidR="009F409B" w:rsidRPr="00716159" w:rsidRDefault="009F409B" w:rsidP="0005090A">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E0E40C1" w14:textId="77777777" w:rsidR="009F409B" w:rsidRPr="00716159" w:rsidRDefault="009F409B" w:rsidP="0005090A">
            <w:pPr>
              <w:pStyle w:val="TAL"/>
            </w:pPr>
          </w:p>
        </w:tc>
      </w:tr>
      <w:tr w:rsidR="009F409B" w:rsidRPr="00716159" w14:paraId="7CCBE5AC"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B233248" w14:textId="77777777" w:rsidR="009F409B" w:rsidRPr="00716159" w:rsidRDefault="009F409B" w:rsidP="0005090A">
            <w:pPr>
              <w:pStyle w:val="TAL"/>
            </w:pPr>
            <w:r w:rsidRPr="00716159">
              <w:rPr>
                <w:lang w:eastAsia="zh-CN"/>
              </w:rPr>
              <w:lastRenderedPageBreak/>
              <w:t>5.2.3.2.7_1</w:t>
            </w:r>
          </w:p>
        </w:tc>
        <w:tc>
          <w:tcPr>
            <w:tcW w:w="4512" w:type="dxa"/>
            <w:tcBorders>
              <w:top w:val="single" w:sz="4" w:space="0" w:color="auto"/>
              <w:left w:val="single" w:sz="4" w:space="0" w:color="auto"/>
              <w:bottom w:val="single" w:sz="4" w:space="0" w:color="auto"/>
              <w:right w:val="single" w:sz="4" w:space="0" w:color="auto"/>
            </w:tcBorders>
          </w:tcPr>
          <w:p w14:paraId="004CAC95" w14:textId="77777777" w:rsidR="009F409B" w:rsidRPr="00716159" w:rsidRDefault="009F409B" w:rsidP="0005090A">
            <w:pPr>
              <w:pStyle w:val="TAL"/>
            </w:pPr>
            <w:r w:rsidRPr="00716159">
              <w:t>4Rx TDD FR1 PDSCH Mapping Type B and UE processing capability 2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18857AFE" w14:textId="77777777" w:rsidR="009F409B" w:rsidRPr="00716159" w:rsidRDefault="009F409B" w:rsidP="0005090A">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53CC11DA" w14:textId="77777777" w:rsidR="009F409B" w:rsidRPr="00716159" w:rsidRDefault="009F409B" w:rsidP="0005090A">
            <w:pPr>
              <w:pStyle w:val="TAL"/>
              <w:rPr>
                <w:lang w:eastAsia="zh-CN"/>
              </w:rPr>
            </w:pPr>
            <w:r w:rsidRPr="00716159">
              <w:rPr>
                <w:lang w:eastAsia="zh-CN"/>
              </w:rPr>
              <w:t>C119</w:t>
            </w:r>
          </w:p>
        </w:tc>
        <w:tc>
          <w:tcPr>
            <w:tcW w:w="3193" w:type="dxa"/>
            <w:gridSpan w:val="2"/>
            <w:tcBorders>
              <w:top w:val="single" w:sz="4" w:space="0" w:color="auto"/>
              <w:left w:val="single" w:sz="4" w:space="0" w:color="auto"/>
              <w:bottom w:val="single" w:sz="4" w:space="0" w:color="auto"/>
              <w:right w:val="single" w:sz="4" w:space="0" w:color="auto"/>
            </w:tcBorders>
          </w:tcPr>
          <w:p w14:paraId="56D5CD83" w14:textId="77777777" w:rsidR="009F409B" w:rsidRPr="00716159" w:rsidRDefault="009F409B" w:rsidP="0005090A">
            <w:pPr>
              <w:pStyle w:val="TAL"/>
              <w:rPr>
                <w:lang w:eastAsia="zh-CN"/>
              </w:rPr>
            </w:pPr>
            <w:r w:rsidRPr="00716159">
              <w:rPr>
                <w:lang w:eastAsia="zh-CN"/>
              </w:rPr>
              <w:t>UEs supporting 5GS TDD FR1 and PDSCH processing capability 2 and PDSCH mapping type B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633A0D87" w14:textId="77777777" w:rsidR="009F409B" w:rsidRPr="00716159" w:rsidRDefault="009F409B" w:rsidP="0005090A">
            <w:pPr>
              <w:pStyle w:val="TAL"/>
              <w:rPr>
                <w:lang w:eastAsia="ko-KR"/>
              </w:rPr>
            </w:pPr>
            <w:r w:rsidRPr="00716159">
              <w:rPr>
                <w:lang w:eastAsia="ko-KR"/>
              </w:rPr>
              <w:t>D010</w:t>
            </w:r>
          </w:p>
        </w:tc>
        <w:tc>
          <w:tcPr>
            <w:tcW w:w="1981" w:type="dxa"/>
            <w:gridSpan w:val="2"/>
            <w:tcBorders>
              <w:top w:val="single" w:sz="4" w:space="0" w:color="auto"/>
              <w:left w:val="single" w:sz="4" w:space="0" w:color="auto"/>
              <w:bottom w:val="single" w:sz="4" w:space="0" w:color="auto"/>
              <w:right w:val="single" w:sz="4" w:space="0" w:color="auto"/>
            </w:tcBorders>
          </w:tcPr>
          <w:p w14:paraId="4525E64F" w14:textId="77777777" w:rsidR="009F409B" w:rsidRPr="00716159" w:rsidRDefault="009F409B" w:rsidP="0005090A">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A013E9D" w14:textId="77777777" w:rsidR="009F409B" w:rsidRPr="00716159" w:rsidRDefault="009F409B" w:rsidP="0005090A">
            <w:pPr>
              <w:pStyle w:val="TAL"/>
            </w:pPr>
          </w:p>
        </w:tc>
      </w:tr>
      <w:tr w:rsidR="009F409B" w:rsidRPr="00716159" w14:paraId="690C0C2E"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536F31E" w14:textId="77777777" w:rsidR="009F409B" w:rsidRPr="00716159" w:rsidRDefault="009F409B" w:rsidP="0005090A">
            <w:pPr>
              <w:pStyle w:val="TAL"/>
              <w:rPr>
                <w:lang w:eastAsia="zh-CN"/>
              </w:rPr>
            </w:pPr>
            <w:r w:rsidRPr="00716159">
              <w:rPr>
                <w:lang w:eastAsia="zh-CN"/>
              </w:rPr>
              <w:t>5.2.3.2.8_1</w:t>
            </w:r>
          </w:p>
        </w:tc>
        <w:tc>
          <w:tcPr>
            <w:tcW w:w="4512" w:type="dxa"/>
            <w:tcBorders>
              <w:top w:val="single" w:sz="4" w:space="0" w:color="auto"/>
              <w:left w:val="single" w:sz="4" w:space="0" w:color="auto"/>
              <w:bottom w:val="single" w:sz="4" w:space="0" w:color="auto"/>
              <w:right w:val="single" w:sz="4" w:space="0" w:color="auto"/>
            </w:tcBorders>
          </w:tcPr>
          <w:p w14:paraId="181994A7" w14:textId="77777777" w:rsidR="009F409B" w:rsidRPr="00716159" w:rsidRDefault="009F409B" w:rsidP="0005090A">
            <w:pPr>
              <w:pStyle w:val="TAL"/>
            </w:pPr>
            <w:r w:rsidRPr="00716159">
              <w:rPr>
                <w:rFonts w:eastAsia="Malgun Gothic"/>
              </w:rPr>
              <w:t xml:space="preserve">4Rx </w:t>
            </w:r>
            <w:r w:rsidRPr="00716159">
              <w:rPr>
                <w:rFonts w:eastAsia="Malgun Gothic"/>
                <w:lang w:eastAsia="zh-TW"/>
              </w:rPr>
              <w:t>T</w:t>
            </w:r>
            <w:r w:rsidRPr="00716159">
              <w:rPr>
                <w:rFonts w:eastAsia="Malgun Gothic"/>
              </w:rPr>
              <w:t xml:space="preserve">DD FR1 PDSCH pre-emption performance - </w:t>
            </w:r>
            <w:r w:rsidRPr="00716159">
              <w:rPr>
                <w:rFonts w:eastAsia="Malgun Gothic"/>
                <w:lang w:eastAsia="zh-TW"/>
              </w:rPr>
              <w:t>2</w:t>
            </w:r>
            <w:r w:rsidRPr="00716159">
              <w:rPr>
                <w:rFonts w:eastAsia="Malgun Gothic"/>
              </w:rPr>
              <w:t>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28687A79" w14:textId="77777777" w:rsidR="009F409B" w:rsidRPr="00716159" w:rsidRDefault="009F409B" w:rsidP="0005090A">
            <w:pPr>
              <w:pStyle w:val="TAC"/>
              <w:rPr>
                <w:lang w:eastAsia="zh-CN"/>
              </w:rPr>
            </w:pPr>
            <w:r w:rsidRPr="00716159">
              <w:rPr>
                <w:rFonts w:cs="Arial"/>
                <w:lang w:eastAsia="zh-TW"/>
              </w:rPr>
              <w:t>Rel-16</w:t>
            </w:r>
          </w:p>
        </w:tc>
        <w:tc>
          <w:tcPr>
            <w:tcW w:w="1134" w:type="dxa"/>
            <w:gridSpan w:val="2"/>
            <w:tcBorders>
              <w:top w:val="single" w:sz="4" w:space="0" w:color="auto"/>
              <w:left w:val="single" w:sz="4" w:space="0" w:color="auto"/>
              <w:bottom w:val="single" w:sz="4" w:space="0" w:color="auto"/>
              <w:right w:val="single" w:sz="4" w:space="0" w:color="auto"/>
            </w:tcBorders>
          </w:tcPr>
          <w:p w14:paraId="4B2F4973" w14:textId="77777777" w:rsidR="009F409B" w:rsidRPr="00716159" w:rsidRDefault="009F409B" w:rsidP="0005090A">
            <w:pPr>
              <w:pStyle w:val="TAL"/>
              <w:rPr>
                <w:lang w:eastAsia="zh-CN"/>
              </w:rPr>
            </w:pPr>
            <w:r w:rsidRPr="00716159">
              <w:t>C170</w:t>
            </w:r>
          </w:p>
        </w:tc>
        <w:tc>
          <w:tcPr>
            <w:tcW w:w="3193" w:type="dxa"/>
            <w:gridSpan w:val="2"/>
            <w:tcBorders>
              <w:top w:val="single" w:sz="4" w:space="0" w:color="auto"/>
              <w:left w:val="single" w:sz="4" w:space="0" w:color="auto"/>
              <w:bottom w:val="single" w:sz="4" w:space="0" w:color="auto"/>
              <w:right w:val="single" w:sz="4" w:space="0" w:color="auto"/>
            </w:tcBorders>
          </w:tcPr>
          <w:p w14:paraId="7021A448" w14:textId="77777777" w:rsidR="009F409B" w:rsidRPr="00716159" w:rsidRDefault="009F409B" w:rsidP="0005090A">
            <w:pPr>
              <w:pStyle w:val="TAL"/>
              <w:rPr>
                <w:lang w:eastAsia="zh-CN"/>
              </w:rPr>
            </w:pPr>
            <w:r w:rsidRPr="00716159">
              <w:rPr>
                <w:lang w:eastAsia="zh-TW"/>
              </w:rPr>
              <w:t xml:space="preserve">UEs supporting 5GS TDD FR1 and PDSCH pre-emption indication </w:t>
            </w:r>
            <w:r w:rsidRPr="00716159">
              <w:rPr>
                <w:lang w:eastAsia="zh-CN"/>
              </w:rPr>
              <w:t>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55A84063" w14:textId="77777777" w:rsidR="009F409B" w:rsidRPr="00716159" w:rsidRDefault="009F409B" w:rsidP="0005090A">
            <w:pPr>
              <w:pStyle w:val="TAL"/>
              <w:rPr>
                <w:lang w:eastAsia="ko-KR"/>
              </w:rPr>
            </w:pPr>
            <w:r w:rsidRPr="00716159">
              <w:rPr>
                <w:lang w:eastAsia="ko-KR"/>
              </w:rPr>
              <w:t>D010</w:t>
            </w:r>
          </w:p>
        </w:tc>
        <w:tc>
          <w:tcPr>
            <w:tcW w:w="1981" w:type="dxa"/>
            <w:gridSpan w:val="2"/>
            <w:tcBorders>
              <w:top w:val="single" w:sz="4" w:space="0" w:color="auto"/>
              <w:left w:val="single" w:sz="4" w:space="0" w:color="auto"/>
              <w:bottom w:val="single" w:sz="4" w:space="0" w:color="auto"/>
              <w:right w:val="single" w:sz="4" w:space="0" w:color="auto"/>
            </w:tcBorders>
          </w:tcPr>
          <w:p w14:paraId="32BAF4E6" w14:textId="77777777" w:rsidR="009F409B" w:rsidRPr="00716159" w:rsidRDefault="009F409B" w:rsidP="0005090A">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951FAB7" w14:textId="77777777" w:rsidR="009F409B" w:rsidRPr="00716159" w:rsidRDefault="009F409B" w:rsidP="0005090A">
            <w:pPr>
              <w:pStyle w:val="TAL"/>
            </w:pPr>
          </w:p>
        </w:tc>
      </w:tr>
      <w:tr w:rsidR="009F409B" w:rsidRPr="00716159" w14:paraId="2DE3A759"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E3C286A" w14:textId="77777777" w:rsidR="009F409B" w:rsidRPr="00716159" w:rsidRDefault="009F409B" w:rsidP="0005090A">
            <w:pPr>
              <w:keepNext/>
              <w:keepLines/>
              <w:spacing w:after="0"/>
              <w:rPr>
                <w:rFonts w:ascii="Arial" w:hAnsi="Arial"/>
                <w:sz w:val="18"/>
                <w:lang w:eastAsia="zh-CN"/>
              </w:rPr>
            </w:pPr>
            <w:r w:rsidRPr="00716159">
              <w:rPr>
                <w:rFonts w:ascii="Arial" w:hAnsi="Arial"/>
                <w:sz w:val="18"/>
                <w:lang w:eastAsia="zh-CN"/>
              </w:rPr>
              <w:t>5.2.3.2.9_1</w:t>
            </w:r>
          </w:p>
        </w:tc>
        <w:tc>
          <w:tcPr>
            <w:tcW w:w="4512" w:type="dxa"/>
            <w:tcBorders>
              <w:top w:val="single" w:sz="4" w:space="0" w:color="auto"/>
              <w:left w:val="single" w:sz="4" w:space="0" w:color="auto"/>
              <w:bottom w:val="single" w:sz="4" w:space="0" w:color="auto"/>
              <w:right w:val="single" w:sz="4" w:space="0" w:color="auto"/>
            </w:tcBorders>
          </w:tcPr>
          <w:p w14:paraId="34E72CF8" w14:textId="77777777" w:rsidR="009F409B" w:rsidRPr="00716159" w:rsidRDefault="009F409B" w:rsidP="0005090A">
            <w:pPr>
              <w:keepNext/>
              <w:keepLines/>
              <w:spacing w:after="0"/>
              <w:rPr>
                <w:rFonts w:ascii="Arial" w:hAnsi="Arial"/>
                <w:sz w:val="18"/>
              </w:rPr>
            </w:pPr>
            <w:r w:rsidRPr="00716159">
              <w:rPr>
                <w:rFonts w:ascii="Arial" w:hAnsi="Arial"/>
                <w:sz w:val="18"/>
              </w:rPr>
              <w:t>4Rx TDD FR1 HST-SFN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23B5045B" w14:textId="77777777" w:rsidR="009F409B" w:rsidRPr="00716159" w:rsidRDefault="009F409B" w:rsidP="0005090A">
            <w:pPr>
              <w:keepNext/>
              <w:keepLines/>
              <w:spacing w:after="0"/>
              <w:jc w:val="center"/>
              <w:rPr>
                <w:rFonts w:ascii="Arial" w:hAnsi="Arial"/>
                <w:sz w:val="18"/>
                <w:lang w:eastAsia="zh-CN"/>
              </w:rPr>
            </w:pPr>
            <w:r w:rsidRPr="00716159">
              <w:rPr>
                <w:rFonts w:ascii="Arial" w:hAnsi="Arial" w:cs="Arial"/>
                <w:sz w:val="18"/>
              </w:rPr>
              <w:t>Rel-15</w:t>
            </w:r>
          </w:p>
        </w:tc>
        <w:tc>
          <w:tcPr>
            <w:tcW w:w="1134" w:type="dxa"/>
            <w:gridSpan w:val="2"/>
            <w:tcBorders>
              <w:top w:val="single" w:sz="4" w:space="0" w:color="auto"/>
              <w:left w:val="single" w:sz="4" w:space="0" w:color="auto"/>
              <w:bottom w:val="single" w:sz="4" w:space="0" w:color="auto"/>
              <w:right w:val="single" w:sz="4" w:space="0" w:color="auto"/>
            </w:tcBorders>
          </w:tcPr>
          <w:p w14:paraId="7274DDDD" w14:textId="77777777" w:rsidR="009F409B" w:rsidRPr="00716159" w:rsidRDefault="009F409B" w:rsidP="0005090A">
            <w:pPr>
              <w:keepNext/>
              <w:keepLines/>
              <w:spacing w:after="0"/>
              <w:rPr>
                <w:rFonts w:ascii="Arial" w:hAnsi="Arial"/>
                <w:sz w:val="18"/>
                <w:lang w:eastAsia="zh-CN"/>
              </w:rPr>
            </w:pPr>
            <w:r w:rsidRPr="00716159">
              <w:rPr>
                <w:rFonts w:ascii="Arial" w:hAnsi="Arial" w:cs="Arial"/>
                <w:sz w:val="18"/>
              </w:rPr>
              <w:t>C019y</w:t>
            </w:r>
          </w:p>
        </w:tc>
        <w:tc>
          <w:tcPr>
            <w:tcW w:w="3193" w:type="dxa"/>
            <w:gridSpan w:val="2"/>
            <w:tcBorders>
              <w:top w:val="single" w:sz="4" w:space="0" w:color="auto"/>
              <w:left w:val="single" w:sz="4" w:space="0" w:color="auto"/>
              <w:bottom w:val="single" w:sz="4" w:space="0" w:color="auto"/>
              <w:right w:val="single" w:sz="4" w:space="0" w:color="auto"/>
            </w:tcBorders>
          </w:tcPr>
          <w:p w14:paraId="08705A14" w14:textId="77777777" w:rsidR="009F409B" w:rsidRPr="00716159" w:rsidRDefault="009F409B" w:rsidP="0005090A">
            <w:pPr>
              <w:keepNext/>
              <w:keepLines/>
              <w:spacing w:after="0"/>
              <w:rPr>
                <w:rFonts w:ascii="Arial" w:hAnsi="Arial"/>
                <w:sz w:val="18"/>
                <w:lang w:eastAsia="zh-CN"/>
              </w:rPr>
            </w:pPr>
            <w:r w:rsidRPr="00716159">
              <w:rPr>
                <w:rFonts w:ascii="Arial" w:hAnsi="Arial" w:cs="Arial"/>
                <w:sz w:val="18"/>
              </w:rPr>
              <w:t>UEs supporting 5GS TDD FR1 and 4Rx antenna ports and enhanced demodulation processing for HST-SFN joint transmission scheme</w:t>
            </w:r>
          </w:p>
        </w:tc>
        <w:tc>
          <w:tcPr>
            <w:tcW w:w="1558" w:type="dxa"/>
            <w:gridSpan w:val="2"/>
            <w:tcBorders>
              <w:top w:val="single" w:sz="4" w:space="0" w:color="auto"/>
              <w:left w:val="single" w:sz="4" w:space="0" w:color="auto"/>
              <w:bottom w:val="single" w:sz="4" w:space="0" w:color="auto"/>
              <w:right w:val="single" w:sz="4" w:space="0" w:color="auto"/>
            </w:tcBorders>
          </w:tcPr>
          <w:p w14:paraId="593C6F3B" w14:textId="77777777" w:rsidR="009F409B" w:rsidRPr="00716159" w:rsidRDefault="009F409B" w:rsidP="0005090A">
            <w:pPr>
              <w:keepNext/>
              <w:keepLines/>
              <w:spacing w:after="0"/>
              <w:rPr>
                <w:rFonts w:ascii="Arial" w:hAnsi="Arial" w:cs="Arial"/>
                <w:sz w:val="18"/>
              </w:rPr>
            </w:pPr>
            <w:r w:rsidRPr="00716159">
              <w:rPr>
                <w:rFonts w:ascii="Arial" w:hAnsi="Arial" w:cs="Arial"/>
                <w:sz w:val="18"/>
              </w:rPr>
              <w:t>D010</w:t>
            </w:r>
          </w:p>
          <w:p w14:paraId="7E840C96" w14:textId="77777777" w:rsidR="009F409B" w:rsidRPr="00716159" w:rsidRDefault="009F409B" w:rsidP="0005090A">
            <w:pPr>
              <w:keepNext/>
              <w:keepLines/>
              <w:spacing w:after="0"/>
              <w:rPr>
                <w:rFonts w:ascii="Arial" w:hAnsi="Arial"/>
                <w:sz w:val="18"/>
                <w:lang w:eastAsia="ko-KR"/>
              </w:rPr>
            </w:pPr>
            <w:r w:rsidRPr="00716159">
              <w:rPr>
                <w:rFonts w:ascii="Arial" w:hAnsi="Arial" w:cs="Arial"/>
                <w:sz w:val="18"/>
              </w:rPr>
              <w:t>D011</w:t>
            </w:r>
          </w:p>
        </w:tc>
        <w:tc>
          <w:tcPr>
            <w:tcW w:w="1981" w:type="dxa"/>
            <w:gridSpan w:val="2"/>
            <w:tcBorders>
              <w:top w:val="single" w:sz="4" w:space="0" w:color="auto"/>
              <w:left w:val="single" w:sz="4" w:space="0" w:color="auto"/>
              <w:bottom w:val="single" w:sz="4" w:space="0" w:color="auto"/>
              <w:right w:val="single" w:sz="4" w:space="0" w:color="auto"/>
            </w:tcBorders>
          </w:tcPr>
          <w:p w14:paraId="2AE3D4BF" w14:textId="77777777" w:rsidR="009F409B" w:rsidRPr="00716159" w:rsidRDefault="009F409B" w:rsidP="0005090A">
            <w:pPr>
              <w:keepNext/>
              <w:keepLines/>
              <w:spacing w:after="0"/>
              <w:rPr>
                <w:rFonts w:ascii="Arial" w:hAnsi="Arial"/>
                <w:sz w:val="18"/>
              </w:rPr>
            </w:pPr>
          </w:p>
        </w:tc>
        <w:tc>
          <w:tcPr>
            <w:tcW w:w="1981" w:type="dxa"/>
            <w:gridSpan w:val="2"/>
            <w:tcBorders>
              <w:top w:val="single" w:sz="4" w:space="0" w:color="auto"/>
              <w:left w:val="single" w:sz="4" w:space="0" w:color="auto"/>
              <w:bottom w:val="single" w:sz="4" w:space="0" w:color="auto"/>
              <w:right w:val="single" w:sz="4" w:space="0" w:color="auto"/>
            </w:tcBorders>
          </w:tcPr>
          <w:p w14:paraId="01657FC7" w14:textId="77777777" w:rsidR="009F409B" w:rsidRPr="00716159" w:rsidRDefault="009F409B" w:rsidP="0005090A">
            <w:pPr>
              <w:keepNext/>
              <w:keepLines/>
              <w:spacing w:after="0"/>
              <w:rPr>
                <w:rFonts w:ascii="Arial" w:hAnsi="Arial"/>
                <w:sz w:val="18"/>
              </w:rPr>
            </w:pPr>
          </w:p>
        </w:tc>
      </w:tr>
      <w:tr w:rsidR="009F409B" w:rsidRPr="00716159" w14:paraId="06631D2D"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197C1B3" w14:textId="77777777" w:rsidR="009F409B" w:rsidRPr="00716159" w:rsidRDefault="009F409B" w:rsidP="0005090A">
            <w:pPr>
              <w:keepNext/>
              <w:keepLines/>
              <w:spacing w:after="0"/>
              <w:rPr>
                <w:rFonts w:ascii="Arial" w:hAnsi="Arial"/>
                <w:sz w:val="18"/>
                <w:lang w:eastAsia="zh-CN"/>
              </w:rPr>
            </w:pPr>
            <w:r w:rsidRPr="00716159">
              <w:rPr>
                <w:rFonts w:ascii="Arial" w:hAnsi="Arial"/>
                <w:sz w:val="18"/>
                <w:lang w:eastAsia="zh-CN"/>
              </w:rPr>
              <w:t>5.2.3.2.10_1</w:t>
            </w:r>
          </w:p>
        </w:tc>
        <w:tc>
          <w:tcPr>
            <w:tcW w:w="4512" w:type="dxa"/>
            <w:tcBorders>
              <w:top w:val="single" w:sz="4" w:space="0" w:color="auto"/>
              <w:left w:val="single" w:sz="4" w:space="0" w:color="auto"/>
              <w:bottom w:val="single" w:sz="4" w:space="0" w:color="auto"/>
              <w:right w:val="single" w:sz="4" w:space="0" w:color="auto"/>
            </w:tcBorders>
          </w:tcPr>
          <w:p w14:paraId="05EEB022" w14:textId="77777777" w:rsidR="009F409B" w:rsidRPr="00716159" w:rsidRDefault="009F409B" w:rsidP="0005090A">
            <w:pPr>
              <w:keepNext/>
              <w:keepLines/>
              <w:spacing w:after="0"/>
              <w:rPr>
                <w:rFonts w:ascii="Arial" w:hAnsi="Arial"/>
                <w:sz w:val="18"/>
              </w:rPr>
            </w:pPr>
            <w:r w:rsidRPr="00716159">
              <w:rPr>
                <w:rFonts w:ascii="Arial" w:hAnsi="Arial"/>
                <w:sz w:val="18"/>
              </w:rPr>
              <w:t>4Rx TDD FR1 HST DPS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30E7B7BF" w14:textId="77777777" w:rsidR="009F409B" w:rsidRPr="00716159" w:rsidRDefault="009F409B" w:rsidP="0005090A">
            <w:pPr>
              <w:keepNext/>
              <w:keepLines/>
              <w:spacing w:after="0"/>
              <w:jc w:val="center"/>
              <w:rPr>
                <w:rFonts w:ascii="Arial" w:hAnsi="Arial"/>
                <w:sz w:val="18"/>
                <w:lang w:eastAsia="zh-CN"/>
              </w:rPr>
            </w:pPr>
            <w:r w:rsidRPr="00716159">
              <w:rPr>
                <w:rFonts w:ascii="Arial" w:hAnsi="Arial" w:cs="Arial"/>
                <w:sz w:val="18"/>
              </w:rPr>
              <w:t>Rel-15</w:t>
            </w:r>
          </w:p>
        </w:tc>
        <w:tc>
          <w:tcPr>
            <w:tcW w:w="1134" w:type="dxa"/>
            <w:gridSpan w:val="2"/>
            <w:tcBorders>
              <w:top w:val="single" w:sz="4" w:space="0" w:color="auto"/>
              <w:left w:val="single" w:sz="4" w:space="0" w:color="auto"/>
              <w:bottom w:val="single" w:sz="4" w:space="0" w:color="auto"/>
              <w:right w:val="single" w:sz="4" w:space="0" w:color="auto"/>
            </w:tcBorders>
          </w:tcPr>
          <w:p w14:paraId="4480DCBC" w14:textId="77777777" w:rsidR="009F409B" w:rsidRPr="00716159" w:rsidRDefault="009F409B" w:rsidP="0005090A">
            <w:pPr>
              <w:keepNext/>
              <w:keepLines/>
              <w:spacing w:after="0"/>
              <w:rPr>
                <w:rFonts w:ascii="Arial" w:hAnsi="Arial"/>
                <w:sz w:val="18"/>
                <w:lang w:eastAsia="zh-CN"/>
              </w:rPr>
            </w:pPr>
            <w:r w:rsidRPr="00716159">
              <w:rPr>
                <w:rFonts w:ascii="Arial" w:hAnsi="Arial" w:cs="Arial"/>
                <w:sz w:val="18"/>
              </w:rPr>
              <w:t>C019</w:t>
            </w:r>
          </w:p>
        </w:tc>
        <w:tc>
          <w:tcPr>
            <w:tcW w:w="3193" w:type="dxa"/>
            <w:gridSpan w:val="2"/>
            <w:tcBorders>
              <w:top w:val="single" w:sz="4" w:space="0" w:color="auto"/>
              <w:left w:val="single" w:sz="4" w:space="0" w:color="auto"/>
              <w:bottom w:val="single" w:sz="4" w:space="0" w:color="auto"/>
              <w:right w:val="single" w:sz="4" w:space="0" w:color="auto"/>
            </w:tcBorders>
          </w:tcPr>
          <w:p w14:paraId="1EA0FF4A" w14:textId="77777777" w:rsidR="009F409B" w:rsidRPr="00716159" w:rsidRDefault="009F409B" w:rsidP="0005090A">
            <w:pPr>
              <w:keepNext/>
              <w:keepLines/>
              <w:spacing w:after="0"/>
              <w:rPr>
                <w:rFonts w:ascii="Arial" w:hAnsi="Arial"/>
                <w:sz w:val="18"/>
                <w:lang w:eastAsia="zh-CN"/>
              </w:rPr>
            </w:pPr>
            <w:r w:rsidRPr="00716159">
              <w:rPr>
                <w:rFonts w:ascii="Arial" w:hAnsi="Arial" w:cs="Arial"/>
                <w:sz w:val="18"/>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216E73BB" w14:textId="77777777" w:rsidR="009F409B" w:rsidRPr="00716159" w:rsidRDefault="009F409B" w:rsidP="0005090A">
            <w:pPr>
              <w:keepNext/>
              <w:keepLines/>
              <w:spacing w:after="0"/>
              <w:rPr>
                <w:rFonts w:ascii="Arial" w:hAnsi="Arial" w:cs="Arial"/>
                <w:sz w:val="18"/>
              </w:rPr>
            </w:pPr>
            <w:r w:rsidRPr="00716159">
              <w:rPr>
                <w:rFonts w:ascii="Arial" w:hAnsi="Arial" w:cs="Arial"/>
                <w:sz w:val="18"/>
              </w:rPr>
              <w:t>D010</w:t>
            </w:r>
          </w:p>
          <w:p w14:paraId="255A891A" w14:textId="77777777" w:rsidR="009F409B" w:rsidRPr="00716159" w:rsidRDefault="009F409B" w:rsidP="0005090A">
            <w:pPr>
              <w:keepNext/>
              <w:keepLines/>
              <w:spacing w:after="0"/>
              <w:rPr>
                <w:rFonts w:ascii="Arial" w:hAnsi="Arial"/>
                <w:sz w:val="18"/>
                <w:lang w:eastAsia="ko-KR"/>
              </w:rPr>
            </w:pPr>
            <w:r w:rsidRPr="00716159">
              <w:rPr>
                <w:rFonts w:ascii="Arial" w:hAnsi="Arial" w:cs="Arial"/>
                <w:sz w:val="18"/>
              </w:rPr>
              <w:t>D011</w:t>
            </w:r>
          </w:p>
        </w:tc>
        <w:tc>
          <w:tcPr>
            <w:tcW w:w="1981" w:type="dxa"/>
            <w:gridSpan w:val="2"/>
            <w:tcBorders>
              <w:top w:val="single" w:sz="4" w:space="0" w:color="auto"/>
              <w:left w:val="single" w:sz="4" w:space="0" w:color="auto"/>
              <w:bottom w:val="single" w:sz="4" w:space="0" w:color="auto"/>
              <w:right w:val="single" w:sz="4" w:space="0" w:color="auto"/>
            </w:tcBorders>
          </w:tcPr>
          <w:p w14:paraId="1D4A7ED1" w14:textId="77777777" w:rsidR="009F409B" w:rsidRPr="00716159" w:rsidRDefault="009F409B" w:rsidP="0005090A">
            <w:pPr>
              <w:keepNext/>
              <w:keepLines/>
              <w:spacing w:after="0"/>
              <w:rPr>
                <w:rFonts w:ascii="Arial" w:hAnsi="Arial"/>
                <w:sz w:val="18"/>
              </w:rPr>
            </w:pPr>
            <w:r w:rsidRPr="00716159">
              <w:rPr>
                <w:rFonts w:ascii="Arial" w:hAnsi="Arial"/>
                <w:sz w:val="18"/>
              </w:rPr>
              <w:t>NOTE 1</w:t>
            </w:r>
          </w:p>
        </w:tc>
        <w:tc>
          <w:tcPr>
            <w:tcW w:w="1981" w:type="dxa"/>
            <w:gridSpan w:val="2"/>
            <w:tcBorders>
              <w:top w:val="single" w:sz="4" w:space="0" w:color="auto"/>
              <w:left w:val="single" w:sz="4" w:space="0" w:color="auto"/>
              <w:bottom w:val="single" w:sz="4" w:space="0" w:color="auto"/>
              <w:right w:val="single" w:sz="4" w:space="0" w:color="auto"/>
            </w:tcBorders>
          </w:tcPr>
          <w:p w14:paraId="4DEFDFA2" w14:textId="77777777" w:rsidR="009F409B" w:rsidRPr="00716159" w:rsidRDefault="009F409B" w:rsidP="0005090A">
            <w:pPr>
              <w:keepNext/>
              <w:keepLines/>
              <w:spacing w:after="0"/>
              <w:rPr>
                <w:rFonts w:ascii="Arial" w:hAnsi="Arial"/>
                <w:sz w:val="18"/>
              </w:rPr>
            </w:pPr>
          </w:p>
        </w:tc>
      </w:tr>
      <w:tr w:rsidR="009F409B" w:rsidRPr="00716159" w14:paraId="24E48AFE"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2362FA3A" w14:textId="77777777" w:rsidR="009F409B" w:rsidRPr="00716159" w:rsidRDefault="009F409B" w:rsidP="0005090A">
            <w:pPr>
              <w:pStyle w:val="TAL"/>
            </w:pPr>
            <w:r w:rsidRPr="00716159">
              <w:t>5.2.3.2.11_1</w:t>
            </w:r>
          </w:p>
        </w:tc>
        <w:tc>
          <w:tcPr>
            <w:tcW w:w="4512" w:type="dxa"/>
            <w:tcBorders>
              <w:top w:val="single" w:sz="4" w:space="0" w:color="auto"/>
              <w:left w:val="single" w:sz="4" w:space="0" w:color="auto"/>
              <w:bottom w:val="single" w:sz="4" w:space="0" w:color="auto"/>
              <w:right w:val="single" w:sz="4" w:space="0" w:color="auto"/>
            </w:tcBorders>
            <w:hideMark/>
          </w:tcPr>
          <w:p w14:paraId="2726435C" w14:textId="77777777" w:rsidR="009F409B" w:rsidRPr="00716159" w:rsidRDefault="009F409B" w:rsidP="0005090A">
            <w:pPr>
              <w:pStyle w:val="TAL"/>
            </w:pPr>
            <w:r w:rsidRPr="00716159">
              <w:t>4Rx TDD FR1 PDSCH Single-DCI based SDM scheme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01F2F46C" w14:textId="77777777" w:rsidR="009F409B" w:rsidRPr="00716159" w:rsidRDefault="009F409B" w:rsidP="0005090A">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hideMark/>
          </w:tcPr>
          <w:p w14:paraId="60977819" w14:textId="77777777" w:rsidR="009F409B" w:rsidRPr="00716159" w:rsidRDefault="009F409B" w:rsidP="0005090A">
            <w:pPr>
              <w:pStyle w:val="TAL"/>
              <w:rPr>
                <w:lang w:eastAsia="zh-CN"/>
              </w:rPr>
            </w:pPr>
            <w:r w:rsidRPr="00716159">
              <w:rPr>
                <w:lang w:eastAsia="zh-CN"/>
              </w:rPr>
              <w:t>C073</w:t>
            </w:r>
          </w:p>
        </w:tc>
        <w:tc>
          <w:tcPr>
            <w:tcW w:w="3193" w:type="dxa"/>
            <w:gridSpan w:val="2"/>
            <w:tcBorders>
              <w:top w:val="single" w:sz="4" w:space="0" w:color="auto"/>
              <w:left w:val="single" w:sz="4" w:space="0" w:color="auto"/>
              <w:bottom w:val="single" w:sz="4" w:space="0" w:color="auto"/>
              <w:right w:val="single" w:sz="4" w:space="0" w:color="auto"/>
            </w:tcBorders>
            <w:hideMark/>
          </w:tcPr>
          <w:p w14:paraId="2DE73F03" w14:textId="77777777" w:rsidR="009F409B" w:rsidRPr="00716159" w:rsidRDefault="009F409B" w:rsidP="0005090A">
            <w:pPr>
              <w:pStyle w:val="TAL"/>
              <w:rPr>
                <w:lang w:eastAsia="zh-CN"/>
              </w:rPr>
            </w:pPr>
            <w:r w:rsidRPr="00716159">
              <w:rPr>
                <w:lang w:eastAsia="zh-CN"/>
              </w:rPr>
              <w:t xml:space="preserve">UEs supporting 5GS TDD FR1 and </w:t>
            </w:r>
            <w:r w:rsidRPr="00716159">
              <w:rPr>
                <w:bCs/>
                <w:iCs/>
              </w:rPr>
              <w:t>single DCI based spatial division multiplexing scheme</w:t>
            </w:r>
            <w:r w:rsidRPr="00716159">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1B691E19" w14:textId="77777777" w:rsidR="009F409B" w:rsidRPr="00716159" w:rsidRDefault="009F409B" w:rsidP="0005090A">
            <w:pPr>
              <w:pStyle w:val="TAL"/>
              <w:rPr>
                <w:lang w:eastAsia="ko-KR"/>
              </w:rPr>
            </w:pPr>
            <w:r w:rsidRPr="00716159">
              <w:rPr>
                <w:lang w:eastAsia="ko-KR"/>
              </w:rPr>
              <w:t>D009</w:t>
            </w:r>
          </w:p>
        </w:tc>
        <w:tc>
          <w:tcPr>
            <w:tcW w:w="1981" w:type="dxa"/>
            <w:gridSpan w:val="2"/>
            <w:tcBorders>
              <w:top w:val="single" w:sz="4" w:space="0" w:color="auto"/>
              <w:left w:val="single" w:sz="4" w:space="0" w:color="auto"/>
              <w:bottom w:val="single" w:sz="4" w:space="0" w:color="auto"/>
              <w:right w:val="single" w:sz="4" w:space="0" w:color="auto"/>
            </w:tcBorders>
          </w:tcPr>
          <w:p w14:paraId="2AB46DEA" w14:textId="77777777" w:rsidR="009F409B" w:rsidRPr="00716159" w:rsidRDefault="009F409B" w:rsidP="0005090A">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6E972C3" w14:textId="77777777" w:rsidR="009F409B" w:rsidRPr="00716159" w:rsidRDefault="009F409B" w:rsidP="0005090A">
            <w:pPr>
              <w:pStyle w:val="TAL"/>
            </w:pPr>
          </w:p>
        </w:tc>
      </w:tr>
      <w:tr w:rsidR="009F409B" w:rsidRPr="00716159" w14:paraId="45EFC32E"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EB4F82E" w14:textId="77777777" w:rsidR="009F409B" w:rsidRPr="00716159" w:rsidRDefault="009F409B" w:rsidP="0005090A">
            <w:pPr>
              <w:pStyle w:val="TAL"/>
            </w:pPr>
            <w:r w:rsidRPr="00716159">
              <w:t>5.2.3.2.12_1</w:t>
            </w:r>
          </w:p>
        </w:tc>
        <w:tc>
          <w:tcPr>
            <w:tcW w:w="4512" w:type="dxa"/>
            <w:tcBorders>
              <w:top w:val="single" w:sz="4" w:space="0" w:color="auto"/>
              <w:left w:val="single" w:sz="4" w:space="0" w:color="auto"/>
              <w:bottom w:val="single" w:sz="4" w:space="0" w:color="auto"/>
              <w:right w:val="single" w:sz="4" w:space="0" w:color="auto"/>
            </w:tcBorders>
          </w:tcPr>
          <w:p w14:paraId="2FA1E89C" w14:textId="77777777" w:rsidR="009F409B" w:rsidRPr="00716159" w:rsidRDefault="009F409B" w:rsidP="0005090A">
            <w:pPr>
              <w:pStyle w:val="TAL"/>
            </w:pPr>
            <w:r w:rsidRPr="00716159">
              <w:t>4Rx TDD FR1 PDSCH Multiple-DCI based transmission scheme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716571B9" w14:textId="77777777" w:rsidR="009F409B" w:rsidRPr="00716159" w:rsidRDefault="009F409B" w:rsidP="0005090A">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5BC8CA3B" w14:textId="77777777" w:rsidR="009F409B" w:rsidRPr="00716159" w:rsidRDefault="009F409B" w:rsidP="0005090A">
            <w:pPr>
              <w:pStyle w:val="TAL"/>
              <w:rPr>
                <w:lang w:eastAsia="zh-CN"/>
              </w:rPr>
            </w:pPr>
            <w:r w:rsidRPr="00716159">
              <w:rPr>
                <w:lang w:eastAsia="zh-CN"/>
              </w:rPr>
              <w:t>C113c</w:t>
            </w:r>
          </w:p>
        </w:tc>
        <w:tc>
          <w:tcPr>
            <w:tcW w:w="3193" w:type="dxa"/>
            <w:gridSpan w:val="2"/>
            <w:tcBorders>
              <w:top w:val="single" w:sz="4" w:space="0" w:color="auto"/>
              <w:left w:val="single" w:sz="4" w:space="0" w:color="auto"/>
              <w:bottom w:val="single" w:sz="4" w:space="0" w:color="auto"/>
              <w:right w:val="single" w:sz="4" w:space="0" w:color="auto"/>
            </w:tcBorders>
          </w:tcPr>
          <w:p w14:paraId="4103155F" w14:textId="77777777" w:rsidR="009F409B" w:rsidRPr="00716159" w:rsidRDefault="009F409B" w:rsidP="0005090A">
            <w:pPr>
              <w:pStyle w:val="TAL"/>
              <w:rPr>
                <w:lang w:eastAsia="zh-CN"/>
              </w:rPr>
            </w:pPr>
            <w:r w:rsidRPr="00716159">
              <w:rPr>
                <w:lang w:eastAsia="zh-CN"/>
              </w:rPr>
              <w:t xml:space="preserve">UEs supporting 5GS TDD FR1 and </w:t>
            </w:r>
            <w:r w:rsidRPr="00716159">
              <w:t>multi-DCI based multi-TRP</w:t>
            </w:r>
            <w:r w:rsidRPr="00716159">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2E57B27B" w14:textId="77777777" w:rsidR="009F409B" w:rsidRPr="00716159" w:rsidRDefault="009F409B" w:rsidP="0005090A">
            <w:pPr>
              <w:pStyle w:val="TAL"/>
              <w:rPr>
                <w:lang w:eastAsia="ko-KR"/>
              </w:rPr>
            </w:pPr>
            <w:r w:rsidRPr="00716159">
              <w:rPr>
                <w:lang w:eastAsia="ko-KR"/>
              </w:rPr>
              <w:t>D009</w:t>
            </w:r>
          </w:p>
        </w:tc>
        <w:tc>
          <w:tcPr>
            <w:tcW w:w="1981" w:type="dxa"/>
            <w:gridSpan w:val="2"/>
            <w:tcBorders>
              <w:top w:val="single" w:sz="4" w:space="0" w:color="auto"/>
              <w:left w:val="single" w:sz="4" w:space="0" w:color="auto"/>
              <w:bottom w:val="single" w:sz="4" w:space="0" w:color="auto"/>
              <w:right w:val="single" w:sz="4" w:space="0" w:color="auto"/>
            </w:tcBorders>
          </w:tcPr>
          <w:p w14:paraId="7566F1C5" w14:textId="77777777" w:rsidR="009F409B" w:rsidRPr="00716159" w:rsidRDefault="009F409B" w:rsidP="0005090A">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95611A6" w14:textId="77777777" w:rsidR="009F409B" w:rsidRPr="00716159" w:rsidRDefault="009F409B" w:rsidP="0005090A">
            <w:pPr>
              <w:pStyle w:val="TAL"/>
            </w:pPr>
          </w:p>
        </w:tc>
      </w:tr>
      <w:tr w:rsidR="009F409B" w:rsidRPr="00716159" w14:paraId="10B7C58C"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A1F8631" w14:textId="77777777" w:rsidR="009F409B" w:rsidRPr="00716159" w:rsidRDefault="009F409B" w:rsidP="0005090A">
            <w:pPr>
              <w:pStyle w:val="TAL"/>
            </w:pPr>
            <w:r w:rsidRPr="00716159">
              <w:t>5.2.3.2.13_1</w:t>
            </w:r>
          </w:p>
        </w:tc>
        <w:tc>
          <w:tcPr>
            <w:tcW w:w="4512" w:type="dxa"/>
            <w:tcBorders>
              <w:top w:val="single" w:sz="4" w:space="0" w:color="auto"/>
              <w:left w:val="single" w:sz="4" w:space="0" w:color="auto"/>
              <w:bottom w:val="single" w:sz="4" w:space="0" w:color="auto"/>
              <w:right w:val="single" w:sz="4" w:space="0" w:color="auto"/>
            </w:tcBorders>
          </w:tcPr>
          <w:p w14:paraId="466BCE68" w14:textId="77777777" w:rsidR="009F409B" w:rsidRPr="00716159" w:rsidRDefault="009F409B" w:rsidP="0005090A">
            <w:pPr>
              <w:pStyle w:val="TAL"/>
            </w:pPr>
            <w:r w:rsidRPr="00716159">
              <w:t>4Rx TDD FR1 PDSCH Single-DCI based FDM scheme A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30DA45FF" w14:textId="77777777" w:rsidR="009F409B" w:rsidRPr="00716159" w:rsidRDefault="009F409B" w:rsidP="0005090A">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40BC15CA" w14:textId="77777777" w:rsidR="009F409B" w:rsidRPr="00716159" w:rsidRDefault="009F409B" w:rsidP="0005090A">
            <w:pPr>
              <w:pStyle w:val="TAL"/>
              <w:rPr>
                <w:lang w:eastAsia="zh-CN"/>
              </w:rPr>
            </w:pPr>
            <w:r w:rsidRPr="00716159">
              <w:rPr>
                <w:lang w:eastAsia="zh-CN"/>
              </w:rPr>
              <w:t>C114c</w:t>
            </w:r>
          </w:p>
        </w:tc>
        <w:tc>
          <w:tcPr>
            <w:tcW w:w="3193" w:type="dxa"/>
            <w:gridSpan w:val="2"/>
            <w:tcBorders>
              <w:top w:val="single" w:sz="4" w:space="0" w:color="auto"/>
              <w:left w:val="single" w:sz="4" w:space="0" w:color="auto"/>
              <w:bottom w:val="single" w:sz="4" w:space="0" w:color="auto"/>
              <w:right w:val="single" w:sz="4" w:space="0" w:color="auto"/>
            </w:tcBorders>
          </w:tcPr>
          <w:p w14:paraId="0A9CAB2C" w14:textId="77777777" w:rsidR="009F409B" w:rsidRPr="00716159" w:rsidRDefault="009F409B" w:rsidP="0005090A">
            <w:pPr>
              <w:pStyle w:val="TAL"/>
              <w:rPr>
                <w:lang w:eastAsia="zh-CN"/>
              </w:rPr>
            </w:pPr>
            <w:r w:rsidRPr="00716159">
              <w:rPr>
                <w:lang w:eastAsia="zh-CN"/>
              </w:rPr>
              <w:t xml:space="preserve">UEs supporting 5GS TDD FR1 and </w:t>
            </w:r>
            <w:r w:rsidRPr="00716159">
              <w:rPr>
                <w:bCs/>
                <w:iCs/>
              </w:rPr>
              <w:t>single DCI based FDMSchemeA</w:t>
            </w:r>
            <w:r w:rsidRPr="00716159">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375F60B8" w14:textId="77777777" w:rsidR="009F409B" w:rsidRPr="00716159" w:rsidRDefault="009F409B" w:rsidP="0005090A">
            <w:pPr>
              <w:pStyle w:val="TAL"/>
              <w:rPr>
                <w:lang w:eastAsia="ko-KR"/>
              </w:rPr>
            </w:pPr>
            <w:r w:rsidRPr="00716159">
              <w:rPr>
                <w:lang w:eastAsia="ko-KR"/>
              </w:rPr>
              <w:t>D009</w:t>
            </w:r>
          </w:p>
        </w:tc>
        <w:tc>
          <w:tcPr>
            <w:tcW w:w="1981" w:type="dxa"/>
            <w:gridSpan w:val="2"/>
            <w:tcBorders>
              <w:top w:val="single" w:sz="4" w:space="0" w:color="auto"/>
              <w:left w:val="single" w:sz="4" w:space="0" w:color="auto"/>
              <w:bottom w:val="single" w:sz="4" w:space="0" w:color="auto"/>
              <w:right w:val="single" w:sz="4" w:space="0" w:color="auto"/>
            </w:tcBorders>
          </w:tcPr>
          <w:p w14:paraId="610E535A" w14:textId="77777777" w:rsidR="009F409B" w:rsidRPr="00716159" w:rsidRDefault="009F409B" w:rsidP="0005090A">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DA07BBC" w14:textId="77777777" w:rsidR="009F409B" w:rsidRPr="00716159" w:rsidRDefault="009F409B" w:rsidP="0005090A">
            <w:pPr>
              <w:pStyle w:val="TAL"/>
            </w:pPr>
          </w:p>
        </w:tc>
      </w:tr>
      <w:tr w:rsidR="009F409B" w:rsidRPr="00716159" w14:paraId="2D0DA6A8"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5225536" w14:textId="77777777" w:rsidR="009F409B" w:rsidRPr="00716159" w:rsidRDefault="009F409B" w:rsidP="0005090A">
            <w:pPr>
              <w:pStyle w:val="TAL"/>
            </w:pPr>
            <w:r w:rsidRPr="00716159">
              <w:t>5.2.3.2.14_1</w:t>
            </w:r>
          </w:p>
        </w:tc>
        <w:tc>
          <w:tcPr>
            <w:tcW w:w="4512" w:type="dxa"/>
            <w:tcBorders>
              <w:top w:val="single" w:sz="4" w:space="0" w:color="auto"/>
              <w:left w:val="single" w:sz="4" w:space="0" w:color="auto"/>
              <w:bottom w:val="single" w:sz="4" w:space="0" w:color="auto"/>
              <w:right w:val="single" w:sz="4" w:space="0" w:color="auto"/>
            </w:tcBorders>
          </w:tcPr>
          <w:p w14:paraId="412BF227" w14:textId="77777777" w:rsidR="009F409B" w:rsidRPr="00716159" w:rsidRDefault="009F409B" w:rsidP="0005090A">
            <w:pPr>
              <w:pStyle w:val="TAL"/>
            </w:pPr>
            <w:r w:rsidRPr="00716159">
              <w:t>4Rx TDD FR1 PDSCH Single-DCI based Inter-slot TDM scheme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4DF58D9F" w14:textId="77777777" w:rsidR="009F409B" w:rsidRPr="00716159" w:rsidRDefault="009F409B" w:rsidP="0005090A">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6046E33A" w14:textId="77777777" w:rsidR="009F409B" w:rsidRPr="00716159" w:rsidRDefault="009F409B" w:rsidP="0005090A">
            <w:pPr>
              <w:pStyle w:val="TAL"/>
              <w:rPr>
                <w:lang w:eastAsia="zh-CN"/>
              </w:rPr>
            </w:pPr>
            <w:r w:rsidRPr="00716159">
              <w:rPr>
                <w:lang w:eastAsia="zh-CN"/>
              </w:rPr>
              <w:t>C115c</w:t>
            </w:r>
          </w:p>
        </w:tc>
        <w:tc>
          <w:tcPr>
            <w:tcW w:w="3193" w:type="dxa"/>
            <w:gridSpan w:val="2"/>
            <w:tcBorders>
              <w:top w:val="single" w:sz="4" w:space="0" w:color="auto"/>
              <w:left w:val="single" w:sz="4" w:space="0" w:color="auto"/>
              <w:bottom w:val="single" w:sz="4" w:space="0" w:color="auto"/>
              <w:right w:val="single" w:sz="4" w:space="0" w:color="auto"/>
            </w:tcBorders>
          </w:tcPr>
          <w:p w14:paraId="1A881970" w14:textId="77777777" w:rsidR="009F409B" w:rsidRPr="00716159" w:rsidRDefault="009F409B" w:rsidP="0005090A">
            <w:pPr>
              <w:pStyle w:val="TAL"/>
              <w:rPr>
                <w:lang w:eastAsia="zh-CN"/>
              </w:rPr>
            </w:pPr>
            <w:r w:rsidRPr="00716159">
              <w:rPr>
                <w:lang w:eastAsia="zh-CN"/>
              </w:rPr>
              <w:t xml:space="preserve">UEs supporting 5GS TDD FR1 and </w:t>
            </w:r>
            <w:r w:rsidRPr="00716159">
              <w:t>single-DCI based inter-slot TDM</w:t>
            </w:r>
            <w:r w:rsidRPr="00716159">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7244B0B5" w14:textId="77777777" w:rsidR="009F409B" w:rsidRPr="00716159" w:rsidRDefault="009F409B" w:rsidP="0005090A">
            <w:pPr>
              <w:pStyle w:val="TAL"/>
              <w:rPr>
                <w:lang w:eastAsia="ko-KR"/>
              </w:rPr>
            </w:pPr>
            <w:r w:rsidRPr="00716159">
              <w:rPr>
                <w:lang w:eastAsia="ko-KR"/>
              </w:rPr>
              <w:t>D009</w:t>
            </w:r>
          </w:p>
        </w:tc>
        <w:tc>
          <w:tcPr>
            <w:tcW w:w="1981" w:type="dxa"/>
            <w:gridSpan w:val="2"/>
            <w:tcBorders>
              <w:top w:val="single" w:sz="4" w:space="0" w:color="auto"/>
              <w:left w:val="single" w:sz="4" w:space="0" w:color="auto"/>
              <w:bottom w:val="single" w:sz="4" w:space="0" w:color="auto"/>
              <w:right w:val="single" w:sz="4" w:space="0" w:color="auto"/>
            </w:tcBorders>
          </w:tcPr>
          <w:p w14:paraId="503BF37C" w14:textId="77777777" w:rsidR="009F409B" w:rsidRPr="00716159" w:rsidRDefault="009F409B" w:rsidP="0005090A">
            <w:pPr>
              <w:pStyle w:val="TAL"/>
            </w:pPr>
            <w:r w:rsidRPr="00716159">
              <w:t>Test execution not necessary if 5.2.3.2.6_1 is executed.</w:t>
            </w:r>
          </w:p>
        </w:tc>
        <w:tc>
          <w:tcPr>
            <w:tcW w:w="1981" w:type="dxa"/>
            <w:gridSpan w:val="2"/>
            <w:tcBorders>
              <w:top w:val="single" w:sz="4" w:space="0" w:color="auto"/>
              <w:left w:val="single" w:sz="4" w:space="0" w:color="auto"/>
              <w:bottom w:val="single" w:sz="4" w:space="0" w:color="auto"/>
              <w:right w:val="single" w:sz="4" w:space="0" w:color="auto"/>
            </w:tcBorders>
          </w:tcPr>
          <w:p w14:paraId="26F8ACE5" w14:textId="77777777" w:rsidR="009F409B" w:rsidRPr="00716159" w:rsidRDefault="009F409B" w:rsidP="0005090A">
            <w:pPr>
              <w:pStyle w:val="TAL"/>
            </w:pPr>
          </w:p>
        </w:tc>
      </w:tr>
      <w:tr w:rsidR="009F409B" w:rsidRPr="00716159" w14:paraId="5102A534"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FBF5039" w14:textId="77777777" w:rsidR="009F409B" w:rsidRPr="00716159" w:rsidRDefault="009F409B" w:rsidP="0005090A">
            <w:pPr>
              <w:pStyle w:val="TAL"/>
            </w:pPr>
            <w:r w:rsidRPr="00716159">
              <w:t>5.2.3.2.15</w:t>
            </w:r>
          </w:p>
        </w:tc>
        <w:tc>
          <w:tcPr>
            <w:tcW w:w="4512" w:type="dxa"/>
            <w:tcBorders>
              <w:top w:val="single" w:sz="4" w:space="0" w:color="auto"/>
              <w:left w:val="single" w:sz="4" w:space="0" w:color="auto"/>
              <w:bottom w:val="single" w:sz="4" w:space="0" w:color="auto"/>
              <w:right w:val="single" w:sz="4" w:space="0" w:color="auto"/>
            </w:tcBorders>
          </w:tcPr>
          <w:p w14:paraId="697588B3" w14:textId="77777777" w:rsidR="009F409B" w:rsidRPr="00716159" w:rsidRDefault="009F409B" w:rsidP="0005090A">
            <w:pPr>
              <w:pStyle w:val="TAL"/>
            </w:pPr>
            <w:r w:rsidRPr="00716159">
              <w:rPr>
                <w:rFonts w:eastAsia="Malgun Gothic"/>
              </w:rPr>
              <w:t>4Rx TDD FR1 PDSCH mapping type A performance on band with shared spectrum access</w:t>
            </w:r>
          </w:p>
        </w:tc>
        <w:tc>
          <w:tcPr>
            <w:tcW w:w="850" w:type="dxa"/>
            <w:gridSpan w:val="2"/>
            <w:tcBorders>
              <w:top w:val="single" w:sz="4" w:space="0" w:color="auto"/>
              <w:left w:val="single" w:sz="4" w:space="0" w:color="auto"/>
              <w:bottom w:val="single" w:sz="4" w:space="0" w:color="auto"/>
              <w:right w:val="single" w:sz="4" w:space="0" w:color="auto"/>
            </w:tcBorders>
          </w:tcPr>
          <w:p w14:paraId="5D0A2DBE" w14:textId="77777777" w:rsidR="009F409B" w:rsidRPr="00716159" w:rsidRDefault="009F409B" w:rsidP="0005090A">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6A89AF62" w14:textId="77777777" w:rsidR="009F409B" w:rsidRPr="00716159" w:rsidRDefault="009F409B" w:rsidP="0005090A">
            <w:pPr>
              <w:pStyle w:val="TAL"/>
              <w:rPr>
                <w:lang w:eastAsia="zh-CN"/>
              </w:rPr>
            </w:pPr>
            <w:r w:rsidRPr="00716159">
              <w:rPr>
                <w:lang w:eastAsia="zh-CN"/>
              </w:rPr>
              <w:t>C205</w:t>
            </w:r>
          </w:p>
        </w:tc>
        <w:tc>
          <w:tcPr>
            <w:tcW w:w="3193" w:type="dxa"/>
            <w:gridSpan w:val="2"/>
            <w:tcBorders>
              <w:top w:val="single" w:sz="4" w:space="0" w:color="auto"/>
              <w:left w:val="single" w:sz="4" w:space="0" w:color="auto"/>
              <w:bottom w:val="single" w:sz="4" w:space="0" w:color="auto"/>
              <w:right w:val="single" w:sz="4" w:space="0" w:color="auto"/>
            </w:tcBorders>
          </w:tcPr>
          <w:p w14:paraId="3F1A28E1" w14:textId="77777777" w:rsidR="009F409B" w:rsidRPr="00716159" w:rsidRDefault="009F409B" w:rsidP="0005090A">
            <w:pPr>
              <w:pStyle w:val="TAL"/>
              <w:rPr>
                <w:lang w:eastAsia="zh-CN"/>
              </w:rPr>
            </w:pPr>
            <w:r w:rsidRPr="00716159">
              <w:rPr>
                <w:lang w:eastAsia="zh-CN"/>
              </w:rPr>
              <w:t>UEs supporting 5GS FDD FR1 and NR-U</w:t>
            </w:r>
          </w:p>
        </w:tc>
        <w:tc>
          <w:tcPr>
            <w:tcW w:w="1558" w:type="dxa"/>
            <w:gridSpan w:val="2"/>
            <w:tcBorders>
              <w:top w:val="single" w:sz="4" w:space="0" w:color="auto"/>
              <w:left w:val="single" w:sz="4" w:space="0" w:color="auto"/>
              <w:bottom w:val="single" w:sz="4" w:space="0" w:color="auto"/>
              <w:right w:val="single" w:sz="4" w:space="0" w:color="auto"/>
            </w:tcBorders>
          </w:tcPr>
          <w:p w14:paraId="699F1741" w14:textId="77777777" w:rsidR="009F409B" w:rsidRPr="00716159" w:rsidRDefault="009F409B" w:rsidP="0005090A">
            <w:pPr>
              <w:pStyle w:val="TAL"/>
              <w:rPr>
                <w:lang w:eastAsia="ko-KR"/>
              </w:rPr>
            </w:pPr>
            <w:r w:rsidRPr="00716159">
              <w:rPr>
                <w:lang w:eastAsia="ko-KR"/>
              </w:rPr>
              <w:t>D025</w:t>
            </w:r>
          </w:p>
        </w:tc>
        <w:tc>
          <w:tcPr>
            <w:tcW w:w="1981" w:type="dxa"/>
            <w:gridSpan w:val="2"/>
            <w:tcBorders>
              <w:top w:val="single" w:sz="4" w:space="0" w:color="auto"/>
              <w:left w:val="single" w:sz="4" w:space="0" w:color="auto"/>
              <w:bottom w:val="single" w:sz="4" w:space="0" w:color="auto"/>
              <w:right w:val="single" w:sz="4" w:space="0" w:color="auto"/>
            </w:tcBorders>
          </w:tcPr>
          <w:p w14:paraId="174BF873" w14:textId="77777777" w:rsidR="009F409B" w:rsidRPr="00716159" w:rsidRDefault="009F409B" w:rsidP="0005090A">
            <w:pPr>
              <w:pStyle w:val="TAL"/>
            </w:pPr>
            <w:r w:rsidRPr="00716159">
              <w:t>NOTE 1</w:t>
            </w:r>
          </w:p>
        </w:tc>
        <w:tc>
          <w:tcPr>
            <w:tcW w:w="1981" w:type="dxa"/>
            <w:gridSpan w:val="2"/>
            <w:tcBorders>
              <w:top w:val="single" w:sz="4" w:space="0" w:color="auto"/>
              <w:left w:val="single" w:sz="4" w:space="0" w:color="auto"/>
              <w:bottom w:val="single" w:sz="4" w:space="0" w:color="auto"/>
              <w:right w:val="single" w:sz="4" w:space="0" w:color="auto"/>
            </w:tcBorders>
          </w:tcPr>
          <w:p w14:paraId="58871377" w14:textId="77777777" w:rsidR="009F409B" w:rsidRPr="00716159" w:rsidRDefault="009F409B" w:rsidP="0005090A">
            <w:pPr>
              <w:pStyle w:val="TAL"/>
            </w:pPr>
          </w:p>
        </w:tc>
      </w:tr>
      <w:tr w:rsidR="009F409B" w:rsidRPr="00716159" w14:paraId="0E4663CE" w14:textId="77777777" w:rsidTr="0005090A">
        <w:trPr>
          <w:gridAfter w:val="1"/>
          <w:wAfter w:w="73" w:type="dxa"/>
          <w:jc w:val="center"/>
        </w:trPr>
        <w:tc>
          <w:tcPr>
            <w:tcW w:w="1190" w:type="dxa"/>
            <w:tcBorders>
              <w:top w:val="single" w:sz="4" w:space="0" w:color="auto"/>
              <w:left w:val="single" w:sz="4" w:space="0" w:color="auto"/>
              <w:bottom w:val="nil"/>
              <w:right w:val="single" w:sz="4" w:space="0" w:color="auto"/>
            </w:tcBorders>
          </w:tcPr>
          <w:p w14:paraId="6D88A816" w14:textId="77777777" w:rsidR="009F409B" w:rsidRPr="00716159" w:rsidRDefault="009F409B" w:rsidP="0005090A">
            <w:pPr>
              <w:pStyle w:val="TAL"/>
            </w:pPr>
            <w:r w:rsidRPr="00716159">
              <w:t>5.2.3.2.16_1</w:t>
            </w:r>
          </w:p>
        </w:tc>
        <w:tc>
          <w:tcPr>
            <w:tcW w:w="4512" w:type="dxa"/>
            <w:tcBorders>
              <w:top w:val="single" w:sz="4" w:space="0" w:color="auto"/>
              <w:left w:val="single" w:sz="4" w:space="0" w:color="auto"/>
              <w:bottom w:val="nil"/>
              <w:right w:val="single" w:sz="4" w:space="0" w:color="auto"/>
            </w:tcBorders>
          </w:tcPr>
          <w:p w14:paraId="2EA538EC" w14:textId="77777777" w:rsidR="009F409B" w:rsidRPr="00716159" w:rsidRDefault="009F409B" w:rsidP="0005090A">
            <w:pPr>
              <w:pStyle w:val="TAL"/>
              <w:rPr>
                <w:rFonts w:eastAsia="Malgun Gothic"/>
              </w:rPr>
            </w:pPr>
            <w:r w:rsidRPr="00716159">
              <w:rPr>
                <w:rFonts w:eastAsia="Malgun Gothic"/>
              </w:rPr>
              <w:t>4Rx TDD FR1 for PDSCH with inter-cell interference performance – 2x4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138582FD" w14:textId="77777777" w:rsidR="009F409B" w:rsidRPr="00716159" w:rsidRDefault="009F409B" w:rsidP="0005090A">
            <w:pPr>
              <w:pStyle w:val="TAC"/>
              <w:rPr>
                <w:lang w:eastAsia="zh-CN"/>
              </w:rPr>
            </w:pPr>
            <w:r w:rsidRPr="00716159">
              <w:rPr>
                <w:lang w:eastAsia="zh-CN"/>
              </w:rPr>
              <w:t>Rel-15, Rel-16</w:t>
            </w:r>
          </w:p>
        </w:tc>
        <w:tc>
          <w:tcPr>
            <w:tcW w:w="1134" w:type="dxa"/>
            <w:gridSpan w:val="2"/>
            <w:tcBorders>
              <w:top w:val="single" w:sz="4" w:space="0" w:color="auto"/>
              <w:left w:val="single" w:sz="4" w:space="0" w:color="auto"/>
              <w:bottom w:val="single" w:sz="4" w:space="0" w:color="auto"/>
              <w:right w:val="single" w:sz="4" w:space="0" w:color="auto"/>
            </w:tcBorders>
          </w:tcPr>
          <w:p w14:paraId="03FEE1CE" w14:textId="77777777" w:rsidR="009F409B" w:rsidRPr="00716159" w:rsidRDefault="009F409B" w:rsidP="0005090A">
            <w:pPr>
              <w:pStyle w:val="TAL"/>
              <w:rPr>
                <w:lang w:eastAsia="zh-CN"/>
              </w:rPr>
            </w:pPr>
            <w:r w:rsidRPr="00716159">
              <w:rPr>
                <w:rFonts w:eastAsia="SimSun" w:cs="Arial"/>
                <w:lang w:eastAsia="zh-CN"/>
              </w:rPr>
              <w:t>C019d</w:t>
            </w:r>
          </w:p>
        </w:tc>
        <w:tc>
          <w:tcPr>
            <w:tcW w:w="3193" w:type="dxa"/>
            <w:gridSpan w:val="2"/>
            <w:tcBorders>
              <w:top w:val="single" w:sz="4" w:space="0" w:color="auto"/>
              <w:left w:val="single" w:sz="4" w:space="0" w:color="auto"/>
              <w:bottom w:val="single" w:sz="4" w:space="0" w:color="auto"/>
              <w:right w:val="single" w:sz="4" w:space="0" w:color="auto"/>
            </w:tcBorders>
          </w:tcPr>
          <w:p w14:paraId="642950A9" w14:textId="77777777" w:rsidR="009F409B" w:rsidRPr="00716159" w:rsidRDefault="009F409B" w:rsidP="0005090A">
            <w:pPr>
              <w:pStyle w:val="TAL"/>
              <w:rPr>
                <w:lang w:eastAsia="zh-CN"/>
              </w:rPr>
            </w:pPr>
            <w:r w:rsidRPr="00716159">
              <w:rPr>
                <w:rFonts w:cs="Arial"/>
              </w:rPr>
              <w:t xml:space="preserve">UEs supporting 5GS TDD FR1 and 4Rx antenna ports </w:t>
            </w:r>
            <w:r w:rsidRPr="00716159">
              <w:rPr>
                <w:rFonts w:eastAsia="SimSun"/>
                <w:lang w:eastAsia="zh-CN"/>
              </w:rPr>
              <w:t>and MMSE-IRC receiver</w:t>
            </w:r>
          </w:p>
        </w:tc>
        <w:tc>
          <w:tcPr>
            <w:tcW w:w="1558" w:type="dxa"/>
            <w:gridSpan w:val="2"/>
            <w:tcBorders>
              <w:top w:val="single" w:sz="4" w:space="0" w:color="auto"/>
              <w:left w:val="single" w:sz="4" w:space="0" w:color="auto"/>
              <w:bottom w:val="single" w:sz="4" w:space="0" w:color="auto"/>
              <w:right w:val="single" w:sz="4" w:space="0" w:color="auto"/>
            </w:tcBorders>
          </w:tcPr>
          <w:p w14:paraId="20083F69" w14:textId="77777777" w:rsidR="009F409B" w:rsidRPr="00716159" w:rsidRDefault="009F409B" w:rsidP="0005090A">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777554B7" w14:textId="77777777" w:rsidR="009F409B" w:rsidRPr="00716159" w:rsidRDefault="009F409B" w:rsidP="0005090A">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B3FEBCF" w14:textId="77777777" w:rsidR="009F409B" w:rsidRPr="00716159" w:rsidRDefault="009F409B" w:rsidP="0005090A">
            <w:pPr>
              <w:pStyle w:val="TAL"/>
            </w:pPr>
          </w:p>
        </w:tc>
      </w:tr>
      <w:tr w:rsidR="009F409B" w:rsidRPr="00716159" w14:paraId="2EF2B1C3" w14:textId="77777777" w:rsidTr="0005090A">
        <w:trPr>
          <w:gridAfter w:val="1"/>
          <w:wAfter w:w="73" w:type="dxa"/>
          <w:jc w:val="center"/>
        </w:trPr>
        <w:tc>
          <w:tcPr>
            <w:tcW w:w="1190" w:type="dxa"/>
            <w:tcBorders>
              <w:top w:val="nil"/>
              <w:left w:val="single" w:sz="4" w:space="0" w:color="auto"/>
              <w:bottom w:val="single" w:sz="4" w:space="0" w:color="auto"/>
              <w:right w:val="single" w:sz="4" w:space="0" w:color="auto"/>
            </w:tcBorders>
          </w:tcPr>
          <w:p w14:paraId="3D6F9633" w14:textId="77777777" w:rsidR="009F409B" w:rsidRPr="00716159" w:rsidRDefault="009F409B" w:rsidP="0005090A">
            <w:pPr>
              <w:pStyle w:val="TAL"/>
            </w:pPr>
          </w:p>
        </w:tc>
        <w:tc>
          <w:tcPr>
            <w:tcW w:w="4512" w:type="dxa"/>
            <w:tcBorders>
              <w:top w:val="nil"/>
              <w:left w:val="single" w:sz="4" w:space="0" w:color="auto"/>
              <w:bottom w:val="single" w:sz="4" w:space="0" w:color="auto"/>
              <w:right w:val="single" w:sz="4" w:space="0" w:color="auto"/>
            </w:tcBorders>
          </w:tcPr>
          <w:p w14:paraId="7CE1FD7D" w14:textId="77777777" w:rsidR="009F409B" w:rsidRPr="00716159" w:rsidRDefault="009F409B" w:rsidP="0005090A">
            <w:pPr>
              <w:pStyle w:val="TAL"/>
              <w:rPr>
                <w:rFonts w:eastAsia="Malgun Gothic"/>
              </w:rPr>
            </w:pPr>
          </w:p>
        </w:tc>
        <w:tc>
          <w:tcPr>
            <w:tcW w:w="850" w:type="dxa"/>
            <w:gridSpan w:val="2"/>
            <w:tcBorders>
              <w:top w:val="single" w:sz="4" w:space="0" w:color="auto"/>
              <w:left w:val="single" w:sz="4" w:space="0" w:color="auto"/>
              <w:bottom w:val="single" w:sz="4" w:space="0" w:color="auto"/>
              <w:right w:val="single" w:sz="4" w:space="0" w:color="auto"/>
            </w:tcBorders>
          </w:tcPr>
          <w:p w14:paraId="04C691E2" w14:textId="77777777" w:rsidR="009F409B" w:rsidRPr="00716159" w:rsidRDefault="009F409B" w:rsidP="0005090A">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50D74D1D" w14:textId="77777777" w:rsidR="009F409B" w:rsidRPr="00716159" w:rsidRDefault="009F409B" w:rsidP="0005090A">
            <w:pPr>
              <w:pStyle w:val="TAL"/>
              <w:rPr>
                <w:rFonts w:eastAsia="SimSun" w:cs="Arial"/>
                <w:lang w:eastAsia="zh-CN"/>
              </w:rPr>
            </w:pPr>
            <w:r w:rsidRPr="00716159">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tcPr>
          <w:p w14:paraId="6EB62C59" w14:textId="77777777" w:rsidR="009F409B" w:rsidRPr="00716159" w:rsidRDefault="009F409B" w:rsidP="0005090A">
            <w:pPr>
              <w:pStyle w:val="TAL"/>
              <w:rPr>
                <w:rFonts w:cs="Arial"/>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5DD031DD" w14:textId="77777777" w:rsidR="009F409B" w:rsidRPr="00716159" w:rsidRDefault="009F409B" w:rsidP="0005090A">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1715DBE8" w14:textId="77777777" w:rsidR="009F409B" w:rsidRPr="00716159" w:rsidRDefault="009F409B" w:rsidP="0005090A">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CA206FB" w14:textId="77777777" w:rsidR="009F409B" w:rsidRPr="00716159" w:rsidRDefault="009F409B" w:rsidP="0005090A">
            <w:pPr>
              <w:pStyle w:val="TAL"/>
            </w:pPr>
          </w:p>
        </w:tc>
      </w:tr>
      <w:tr w:rsidR="009F409B" w:rsidRPr="00716159" w14:paraId="2E4C416D" w14:textId="77777777" w:rsidTr="0005090A">
        <w:trPr>
          <w:gridAfter w:val="1"/>
          <w:wAfter w:w="73" w:type="dxa"/>
          <w:jc w:val="center"/>
        </w:trPr>
        <w:tc>
          <w:tcPr>
            <w:tcW w:w="1190" w:type="dxa"/>
            <w:tcBorders>
              <w:top w:val="single" w:sz="4" w:space="0" w:color="auto"/>
              <w:left w:val="single" w:sz="4" w:space="0" w:color="auto"/>
              <w:bottom w:val="nil"/>
              <w:right w:val="single" w:sz="4" w:space="0" w:color="auto"/>
            </w:tcBorders>
          </w:tcPr>
          <w:p w14:paraId="2F9A52DE" w14:textId="77777777" w:rsidR="009F409B" w:rsidRPr="00716159" w:rsidRDefault="009F409B" w:rsidP="0005090A">
            <w:pPr>
              <w:pStyle w:val="TAL"/>
            </w:pPr>
            <w:r w:rsidRPr="00716159">
              <w:t>5.2.3.2.17_1</w:t>
            </w:r>
          </w:p>
        </w:tc>
        <w:tc>
          <w:tcPr>
            <w:tcW w:w="4512" w:type="dxa"/>
            <w:tcBorders>
              <w:top w:val="single" w:sz="4" w:space="0" w:color="auto"/>
              <w:left w:val="single" w:sz="4" w:space="0" w:color="auto"/>
              <w:bottom w:val="nil"/>
              <w:right w:val="single" w:sz="4" w:space="0" w:color="auto"/>
            </w:tcBorders>
          </w:tcPr>
          <w:p w14:paraId="4E69DDFF" w14:textId="77777777" w:rsidR="009F409B" w:rsidRPr="00716159" w:rsidRDefault="009F409B" w:rsidP="0005090A">
            <w:pPr>
              <w:pStyle w:val="TAL"/>
              <w:rPr>
                <w:rFonts w:eastAsia="Malgun Gothic"/>
              </w:rPr>
            </w:pPr>
            <w:r w:rsidRPr="00716159">
              <w:rPr>
                <w:rFonts w:eastAsia="Malgun Gothic"/>
              </w:rPr>
              <w:t>4Rx TDD FR1 for PDSCH with intra cell inter user interference performance – 2x4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4E766730" w14:textId="77777777" w:rsidR="009F409B" w:rsidRPr="00716159" w:rsidRDefault="009F409B" w:rsidP="0005090A">
            <w:pPr>
              <w:pStyle w:val="TAC"/>
              <w:rPr>
                <w:lang w:eastAsia="zh-CN"/>
              </w:rPr>
            </w:pPr>
            <w:r w:rsidRPr="00716159">
              <w:rPr>
                <w:lang w:eastAsia="zh-CN"/>
              </w:rPr>
              <w:t>Rel-15, Rel-16</w:t>
            </w:r>
          </w:p>
        </w:tc>
        <w:tc>
          <w:tcPr>
            <w:tcW w:w="1134" w:type="dxa"/>
            <w:gridSpan w:val="2"/>
            <w:tcBorders>
              <w:top w:val="single" w:sz="4" w:space="0" w:color="auto"/>
              <w:left w:val="single" w:sz="4" w:space="0" w:color="auto"/>
              <w:bottom w:val="single" w:sz="4" w:space="0" w:color="auto"/>
              <w:right w:val="single" w:sz="4" w:space="0" w:color="auto"/>
            </w:tcBorders>
          </w:tcPr>
          <w:p w14:paraId="2F617754" w14:textId="77777777" w:rsidR="009F409B" w:rsidRPr="00716159" w:rsidRDefault="009F409B" w:rsidP="0005090A">
            <w:pPr>
              <w:pStyle w:val="TAL"/>
              <w:rPr>
                <w:rFonts w:eastAsia="SimSun" w:cs="Arial"/>
                <w:lang w:eastAsia="zh-CN"/>
              </w:rPr>
            </w:pPr>
            <w:r w:rsidRPr="00716159">
              <w:rPr>
                <w:rFonts w:eastAsia="SimSun" w:cs="Arial"/>
                <w:lang w:eastAsia="zh-CN"/>
              </w:rPr>
              <w:t>C019d</w:t>
            </w:r>
          </w:p>
        </w:tc>
        <w:tc>
          <w:tcPr>
            <w:tcW w:w="3193" w:type="dxa"/>
            <w:gridSpan w:val="2"/>
            <w:tcBorders>
              <w:top w:val="single" w:sz="4" w:space="0" w:color="auto"/>
              <w:left w:val="single" w:sz="4" w:space="0" w:color="auto"/>
              <w:bottom w:val="single" w:sz="4" w:space="0" w:color="auto"/>
              <w:right w:val="single" w:sz="4" w:space="0" w:color="auto"/>
            </w:tcBorders>
          </w:tcPr>
          <w:p w14:paraId="492B91A7" w14:textId="77777777" w:rsidR="009F409B" w:rsidRPr="00716159" w:rsidRDefault="009F409B" w:rsidP="0005090A">
            <w:pPr>
              <w:pStyle w:val="TAL"/>
              <w:rPr>
                <w:rFonts w:cs="Arial"/>
              </w:rPr>
            </w:pPr>
            <w:r w:rsidRPr="00716159">
              <w:rPr>
                <w:rFonts w:cs="Arial"/>
              </w:rPr>
              <w:t xml:space="preserve">UEs supporting 5GS TDD FR1 and 4Rx antenna ports </w:t>
            </w:r>
            <w:r w:rsidRPr="00716159">
              <w:rPr>
                <w:rFonts w:eastAsia="SimSun"/>
                <w:lang w:eastAsia="zh-CN"/>
              </w:rPr>
              <w:t>and MMSE-IRC receiver</w:t>
            </w:r>
          </w:p>
        </w:tc>
        <w:tc>
          <w:tcPr>
            <w:tcW w:w="1558" w:type="dxa"/>
            <w:gridSpan w:val="2"/>
            <w:tcBorders>
              <w:top w:val="single" w:sz="4" w:space="0" w:color="auto"/>
              <w:left w:val="single" w:sz="4" w:space="0" w:color="auto"/>
              <w:bottom w:val="single" w:sz="4" w:space="0" w:color="auto"/>
              <w:right w:val="single" w:sz="4" w:space="0" w:color="auto"/>
            </w:tcBorders>
          </w:tcPr>
          <w:p w14:paraId="277FA017" w14:textId="77777777" w:rsidR="009F409B" w:rsidRPr="00716159" w:rsidRDefault="009F409B" w:rsidP="0005090A">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662D65D3" w14:textId="77777777" w:rsidR="009F409B" w:rsidRPr="00716159" w:rsidRDefault="009F409B" w:rsidP="0005090A">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6A836D3" w14:textId="77777777" w:rsidR="009F409B" w:rsidRPr="00716159" w:rsidRDefault="009F409B" w:rsidP="0005090A">
            <w:pPr>
              <w:pStyle w:val="TAL"/>
            </w:pPr>
          </w:p>
        </w:tc>
      </w:tr>
      <w:tr w:rsidR="009F409B" w:rsidRPr="00716159" w14:paraId="36FA118C" w14:textId="77777777" w:rsidTr="0005090A">
        <w:trPr>
          <w:gridAfter w:val="1"/>
          <w:wAfter w:w="73" w:type="dxa"/>
          <w:jc w:val="center"/>
        </w:trPr>
        <w:tc>
          <w:tcPr>
            <w:tcW w:w="1190" w:type="dxa"/>
            <w:tcBorders>
              <w:top w:val="nil"/>
              <w:left w:val="single" w:sz="4" w:space="0" w:color="auto"/>
              <w:bottom w:val="single" w:sz="4" w:space="0" w:color="auto"/>
              <w:right w:val="single" w:sz="4" w:space="0" w:color="auto"/>
            </w:tcBorders>
          </w:tcPr>
          <w:p w14:paraId="3E76C758" w14:textId="77777777" w:rsidR="009F409B" w:rsidRPr="00716159" w:rsidRDefault="009F409B" w:rsidP="0005090A">
            <w:pPr>
              <w:pStyle w:val="TAL"/>
            </w:pPr>
          </w:p>
        </w:tc>
        <w:tc>
          <w:tcPr>
            <w:tcW w:w="4512" w:type="dxa"/>
            <w:tcBorders>
              <w:top w:val="nil"/>
              <w:left w:val="single" w:sz="4" w:space="0" w:color="auto"/>
              <w:bottom w:val="single" w:sz="4" w:space="0" w:color="auto"/>
              <w:right w:val="single" w:sz="4" w:space="0" w:color="auto"/>
            </w:tcBorders>
          </w:tcPr>
          <w:p w14:paraId="6DCA3F27" w14:textId="77777777" w:rsidR="009F409B" w:rsidRPr="00716159" w:rsidRDefault="009F409B" w:rsidP="0005090A">
            <w:pPr>
              <w:pStyle w:val="TAL"/>
              <w:rPr>
                <w:rFonts w:eastAsia="Malgun Gothic"/>
              </w:rPr>
            </w:pPr>
          </w:p>
        </w:tc>
        <w:tc>
          <w:tcPr>
            <w:tcW w:w="850" w:type="dxa"/>
            <w:gridSpan w:val="2"/>
            <w:tcBorders>
              <w:top w:val="single" w:sz="4" w:space="0" w:color="auto"/>
              <w:left w:val="single" w:sz="4" w:space="0" w:color="auto"/>
              <w:bottom w:val="single" w:sz="4" w:space="0" w:color="auto"/>
              <w:right w:val="single" w:sz="4" w:space="0" w:color="auto"/>
            </w:tcBorders>
          </w:tcPr>
          <w:p w14:paraId="02E5A040" w14:textId="77777777" w:rsidR="009F409B" w:rsidRPr="00716159" w:rsidRDefault="009F409B" w:rsidP="0005090A">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3E416C13" w14:textId="77777777" w:rsidR="009F409B" w:rsidRPr="00716159" w:rsidRDefault="009F409B" w:rsidP="0005090A">
            <w:pPr>
              <w:pStyle w:val="TAL"/>
              <w:rPr>
                <w:rFonts w:eastAsia="SimSun" w:cs="Arial"/>
                <w:lang w:eastAsia="zh-CN"/>
              </w:rPr>
            </w:pPr>
            <w:r w:rsidRPr="00716159">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tcPr>
          <w:p w14:paraId="6EDBF0EA" w14:textId="77777777" w:rsidR="009F409B" w:rsidRPr="00716159" w:rsidRDefault="009F409B" w:rsidP="0005090A">
            <w:pPr>
              <w:pStyle w:val="TAL"/>
              <w:rPr>
                <w:rFonts w:cs="Arial"/>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06B633F4" w14:textId="77777777" w:rsidR="009F409B" w:rsidRPr="00716159" w:rsidRDefault="009F409B" w:rsidP="0005090A">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16F3BD55" w14:textId="77777777" w:rsidR="009F409B" w:rsidRPr="00716159" w:rsidRDefault="009F409B" w:rsidP="0005090A">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FB3275E" w14:textId="77777777" w:rsidR="009F409B" w:rsidRPr="00716159" w:rsidRDefault="009F409B" w:rsidP="0005090A">
            <w:pPr>
              <w:pStyle w:val="TAL"/>
            </w:pPr>
          </w:p>
        </w:tc>
      </w:tr>
      <w:tr w:rsidR="009F409B" w:rsidRPr="00716159" w14:paraId="33193C87" w14:textId="77777777" w:rsidTr="0005090A">
        <w:trPr>
          <w:gridAfter w:val="1"/>
          <w:wAfter w:w="73" w:type="dxa"/>
          <w:jc w:val="center"/>
        </w:trPr>
        <w:tc>
          <w:tcPr>
            <w:tcW w:w="1190" w:type="dxa"/>
            <w:tcBorders>
              <w:top w:val="single" w:sz="4" w:space="0" w:color="auto"/>
              <w:left w:val="single" w:sz="4" w:space="0" w:color="auto"/>
              <w:bottom w:val="nil"/>
              <w:right w:val="single" w:sz="4" w:space="0" w:color="auto"/>
            </w:tcBorders>
          </w:tcPr>
          <w:p w14:paraId="327FFDE1" w14:textId="77777777" w:rsidR="009F409B" w:rsidRPr="00716159" w:rsidRDefault="009F409B" w:rsidP="0005090A">
            <w:pPr>
              <w:pStyle w:val="TAL"/>
            </w:pPr>
            <w:r w:rsidRPr="00716159">
              <w:t>5.2.3.2.17_2</w:t>
            </w:r>
          </w:p>
        </w:tc>
        <w:tc>
          <w:tcPr>
            <w:tcW w:w="4512" w:type="dxa"/>
            <w:tcBorders>
              <w:top w:val="single" w:sz="4" w:space="0" w:color="auto"/>
              <w:left w:val="single" w:sz="4" w:space="0" w:color="auto"/>
              <w:bottom w:val="nil"/>
              <w:right w:val="single" w:sz="4" w:space="0" w:color="auto"/>
            </w:tcBorders>
          </w:tcPr>
          <w:p w14:paraId="733B684B" w14:textId="77777777" w:rsidR="009F409B" w:rsidRPr="00716159" w:rsidRDefault="009F409B" w:rsidP="0005090A">
            <w:pPr>
              <w:pStyle w:val="TAL"/>
              <w:rPr>
                <w:rFonts w:eastAsia="Malgun Gothic"/>
              </w:rPr>
            </w:pPr>
            <w:r w:rsidRPr="00716159">
              <w:rPr>
                <w:rFonts w:eastAsia="Malgun Gothic"/>
              </w:rPr>
              <w:t>4Rx TDD FR1 for PDSCH with intra cell inter user interference performance – 4x4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491CF0FE" w14:textId="77777777" w:rsidR="009F409B" w:rsidRPr="00716159" w:rsidRDefault="009F409B" w:rsidP="0005090A">
            <w:pPr>
              <w:pStyle w:val="TAC"/>
              <w:rPr>
                <w:lang w:eastAsia="zh-CN"/>
              </w:rPr>
            </w:pPr>
            <w:r w:rsidRPr="00716159">
              <w:rPr>
                <w:lang w:eastAsia="zh-CN"/>
              </w:rPr>
              <w:t>Rel-15, Rel-16</w:t>
            </w:r>
          </w:p>
        </w:tc>
        <w:tc>
          <w:tcPr>
            <w:tcW w:w="1134" w:type="dxa"/>
            <w:gridSpan w:val="2"/>
            <w:tcBorders>
              <w:top w:val="single" w:sz="4" w:space="0" w:color="auto"/>
              <w:left w:val="single" w:sz="4" w:space="0" w:color="auto"/>
              <w:bottom w:val="single" w:sz="4" w:space="0" w:color="auto"/>
              <w:right w:val="single" w:sz="4" w:space="0" w:color="auto"/>
            </w:tcBorders>
          </w:tcPr>
          <w:p w14:paraId="765621E7" w14:textId="77777777" w:rsidR="009F409B" w:rsidRPr="00716159" w:rsidRDefault="009F409B" w:rsidP="0005090A">
            <w:pPr>
              <w:pStyle w:val="TAL"/>
              <w:rPr>
                <w:rFonts w:eastAsia="SimSun" w:cs="Arial"/>
                <w:lang w:eastAsia="zh-CN"/>
              </w:rPr>
            </w:pPr>
            <w:r w:rsidRPr="00716159">
              <w:rPr>
                <w:rFonts w:eastAsia="SimSun" w:cs="Arial"/>
                <w:lang w:eastAsia="zh-CN"/>
              </w:rPr>
              <w:t>C019d</w:t>
            </w:r>
          </w:p>
        </w:tc>
        <w:tc>
          <w:tcPr>
            <w:tcW w:w="3193" w:type="dxa"/>
            <w:gridSpan w:val="2"/>
            <w:tcBorders>
              <w:top w:val="single" w:sz="4" w:space="0" w:color="auto"/>
              <w:left w:val="single" w:sz="4" w:space="0" w:color="auto"/>
              <w:bottom w:val="single" w:sz="4" w:space="0" w:color="auto"/>
              <w:right w:val="single" w:sz="4" w:space="0" w:color="auto"/>
            </w:tcBorders>
          </w:tcPr>
          <w:p w14:paraId="615F8EC1" w14:textId="77777777" w:rsidR="009F409B" w:rsidRPr="00716159" w:rsidRDefault="009F409B" w:rsidP="0005090A">
            <w:pPr>
              <w:pStyle w:val="TAL"/>
              <w:rPr>
                <w:rFonts w:cs="Arial"/>
              </w:rPr>
            </w:pPr>
            <w:r w:rsidRPr="00716159">
              <w:rPr>
                <w:rFonts w:cs="Arial"/>
              </w:rPr>
              <w:t xml:space="preserve">UEs supporting 5GS TDD FR1 and 4Rx antenna ports </w:t>
            </w:r>
            <w:r w:rsidRPr="00716159">
              <w:rPr>
                <w:rFonts w:eastAsia="SimSun"/>
                <w:lang w:eastAsia="zh-CN"/>
              </w:rPr>
              <w:t>and MMSE-IRC receiver</w:t>
            </w:r>
          </w:p>
        </w:tc>
        <w:tc>
          <w:tcPr>
            <w:tcW w:w="1558" w:type="dxa"/>
            <w:gridSpan w:val="2"/>
            <w:tcBorders>
              <w:top w:val="single" w:sz="4" w:space="0" w:color="auto"/>
              <w:left w:val="single" w:sz="4" w:space="0" w:color="auto"/>
              <w:bottom w:val="single" w:sz="4" w:space="0" w:color="auto"/>
              <w:right w:val="single" w:sz="4" w:space="0" w:color="auto"/>
            </w:tcBorders>
          </w:tcPr>
          <w:p w14:paraId="29F47B6D" w14:textId="77777777" w:rsidR="009F409B" w:rsidRPr="00716159" w:rsidRDefault="009F409B" w:rsidP="0005090A">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232FBAFF" w14:textId="77777777" w:rsidR="009F409B" w:rsidRPr="00716159" w:rsidRDefault="009F409B" w:rsidP="0005090A">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9259D87" w14:textId="77777777" w:rsidR="009F409B" w:rsidRPr="00716159" w:rsidRDefault="009F409B" w:rsidP="0005090A">
            <w:pPr>
              <w:pStyle w:val="TAL"/>
            </w:pPr>
          </w:p>
        </w:tc>
      </w:tr>
      <w:tr w:rsidR="009F409B" w:rsidRPr="00716159" w14:paraId="360C9E41" w14:textId="77777777" w:rsidTr="0005090A">
        <w:trPr>
          <w:gridAfter w:val="1"/>
          <w:wAfter w:w="73" w:type="dxa"/>
          <w:jc w:val="center"/>
        </w:trPr>
        <w:tc>
          <w:tcPr>
            <w:tcW w:w="1190" w:type="dxa"/>
            <w:tcBorders>
              <w:top w:val="nil"/>
              <w:left w:val="single" w:sz="4" w:space="0" w:color="auto"/>
              <w:bottom w:val="single" w:sz="4" w:space="0" w:color="auto"/>
              <w:right w:val="single" w:sz="4" w:space="0" w:color="auto"/>
            </w:tcBorders>
          </w:tcPr>
          <w:p w14:paraId="6A33E3E0" w14:textId="77777777" w:rsidR="009F409B" w:rsidRPr="00716159" w:rsidRDefault="009F409B" w:rsidP="0005090A">
            <w:pPr>
              <w:pStyle w:val="TAL"/>
            </w:pPr>
          </w:p>
        </w:tc>
        <w:tc>
          <w:tcPr>
            <w:tcW w:w="4512" w:type="dxa"/>
            <w:tcBorders>
              <w:top w:val="nil"/>
              <w:left w:val="single" w:sz="4" w:space="0" w:color="auto"/>
              <w:bottom w:val="single" w:sz="4" w:space="0" w:color="auto"/>
              <w:right w:val="single" w:sz="4" w:space="0" w:color="auto"/>
            </w:tcBorders>
          </w:tcPr>
          <w:p w14:paraId="63BA0A99" w14:textId="77777777" w:rsidR="009F409B" w:rsidRPr="00716159" w:rsidRDefault="009F409B" w:rsidP="0005090A">
            <w:pPr>
              <w:pStyle w:val="TAL"/>
              <w:rPr>
                <w:rFonts w:eastAsia="Malgun Gothic"/>
              </w:rPr>
            </w:pPr>
          </w:p>
        </w:tc>
        <w:tc>
          <w:tcPr>
            <w:tcW w:w="850" w:type="dxa"/>
            <w:gridSpan w:val="2"/>
            <w:tcBorders>
              <w:top w:val="single" w:sz="4" w:space="0" w:color="auto"/>
              <w:left w:val="single" w:sz="4" w:space="0" w:color="auto"/>
              <w:bottom w:val="single" w:sz="4" w:space="0" w:color="auto"/>
              <w:right w:val="single" w:sz="4" w:space="0" w:color="auto"/>
            </w:tcBorders>
          </w:tcPr>
          <w:p w14:paraId="733583F1" w14:textId="77777777" w:rsidR="009F409B" w:rsidRPr="00716159" w:rsidRDefault="009F409B" w:rsidP="0005090A">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6713B81F" w14:textId="77777777" w:rsidR="009F409B" w:rsidRPr="00716159" w:rsidRDefault="009F409B" w:rsidP="0005090A">
            <w:pPr>
              <w:pStyle w:val="TAL"/>
              <w:rPr>
                <w:rFonts w:eastAsia="SimSun" w:cs="Arial"/>
                <w:lang w:eastAsia="zh-CN"/>
              </w:rPr>
            </w:pPr>
            <w:r w:rsidRPr="00716159">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tcPr>
          <w:p w14:paraId="7A8B7BF6" w14:textId="77777777" w:rsidR="009F409B" w:rsidRPr="00716159" w:rsidRDefault="009F409B" w:rsidP="0005090A">
            <w:pPr>
              <w:pStyle w:val="TAL"/>
              <w:rPr>
                <w:rFonts w:cs="Arial"/>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541F927D" w14:textId="77777777" w:rsidR="009F409B" w:rsidRPr="00716159" w:rsidRDefault="009F409B" w:rsidP="0005090A">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5A43A4A5" w14:textId="77777777" w:rsidR="009F409B" w:rsidRPr="00716159" w:rsidRDefault="009F409B" w:rsidP="0005090A">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010229C" w14:textId="77777777" w:rsidR="009F409B" w:rsidRPr="00716159" w:rsidRDefault="009F409B" w:rsidP="0005090A">
            <w:pPr>
              <w:pStyle w:val="TAL"/>
            </w:pPr>
          </w:p>
        </w:tc>
      </w:tr>
      <w:tr w:rsidR="009F409B" w:rsidRPr="00716159" w14:paraId="0FB29F27" w14:textId="77777777" w:rsidTr="0005090A">
        <w:trPr>
          <w:gridAfter w:val="1"/>
          <w:wAfter w:w="73" w:type="dxa"/>
          <w:jc w:val="center"/>
        </w:trPr>
        <w:tc>
          <w:tcPr>
            <w:tcW w:w="1190" w:type="dxa"/>
            <w:tcBorders>
              <w:top w:val="nil"/>
              <w:left w:val="single" w:sz="4" w:space="0" w:color="auto"/>
              <w:bottom w:val="single" w:sz="4" w:space="0" w:color="auto"/>
              <w:right w:val="single" w:sz="4" w:space="0" w:color="auto"/>
            </w:tcBorders>
          </w:tcPr>
          <w:p w14:paraId="1D1FE687" w14:textId="77777777" w:rsidR="009F409B" w:rsidRPr="00716159" w:rsidRDefault="009F409B" w:rsidP="0005090A">
            <w:pPr>
              <w:pStyle w:val="TAL"/>
            </w:pPr>
            <w:r w:rsidRPr="00716159">
              <w:rPr>
                <w:lang w:eastAsia="zh-CN"/>
              </w:rPr>
              <w:t>5.2.3.2.18_1</w:t>
            </w:r>
          </w:p>
        </w:tc>
        <w:tc>
          <w:tcPr>
            <w:tcW w:w="4512" w:type="dxa"/>
            <w:tcBorders>
              <w:top w:val="nil"/>
              <w:left w:val="single" w:sz="4" w:space="0" w:color="auto"/>
              <w:bottom w:val="single" w:sz="4" w:space="0" w:color="auto"/>
              <w:right w:val="single" w:sz="4" w:space="0" w:color="auto"/>
            </w:tcBorders>
          </w:tcPr>
          <w:p w14:paraId="6BDB8462" w14:textId="77777777" w:rsidR="009F409B" w:rsidRPr="00716159" w:rsidRDefault="009F409B" w:rsidP="0005090A">
            <w:pPr>
              <w:pStyle w:val="TAL"/>
              <w:rPr>
                <w:rFonts w:eastAsia="Malgun Gothic"/>
              </w:rPr>
            </w:pPr>
            <w:r w:rsidRPr="00716159">
              <w:t>4Rx TDD FR1 for PDSCH CRS interference mitigation under NR-LTE coexistence scenario – 4x4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5F729E68" w14:textId="77777777" w:rsidR="009F409B" w:rsidRPr="00716159" w:rsidRDefault="009F409B" w:rsidP="0005090A">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4B33F0E5" w14:textId="77777777" w:rsidR="009F409B" w:rsidRPr="00716159" w:rsidRDefault="009F409B" w:rsidP="0005090A">
            <w:pPr>
              <w:pStyle w:val="TAL"/>
              <w:rPr>
                <w:rFonts w:eastAsia="SimSun" w:cs="Arial"/>
                <w:lang w:eastAsia="zh-CN"/>
              </w:rPr>
            </w:pPr>
            <w:r w:rsidRPr="00716159">
              <w:rPr>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tcPr>
          <w:p w14:paraId="22AD575C" w14:textId="77777777" w:rsidR="009F409B" w:rsidRPr="00716159" w:rsidRDefault="009F409B" w:rsidP="0005090A">
            <w:pPr>
              <w:pStyle w:val="TAL"/>
              <w:rPr>
                <w:rFonts w:cs="Arial"/>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6EFD39EA" w14:textId="77777777" w:rsidR="009F409B" w:rsidRPr="00716159" w:rsidRDefault="009F409B" w:rsidP="0005090A">
            <w:pPr>
              <w:pStyle w:val="TAL"/>
              <w:rPr>
                <w:rFonts w:cs="Arial"/>
              </w:rPr>
            </w:pPr>
            <w:r w:rsidRPr="00716159">
              <w:rPr>
                <w:lang w:eastAsia="ko-KR"/>
              </w:rPr>
              <w:t>D009</w:t>
            </w:r>
          </w:p>
        </w:tc>
        <w:tc>
          <w:tcPr>
            <w:tcW w:w="1981" w:type="dxa"/>
            <w:gridSpan w:val="2"/>
            <w:tcBorders>
              <w:top w:val="single" w:sz="4" w:space="0" w:color="auto"/>
              <w:left w:val="single" w:sz="4" w:space="0" w:color="auto"/>
              <w:bottom w:val="single" w:sz="4" w:space="0" w:color="auto"/>
              <w:right w:val="single" w:sz="4" w:space="0" w:color="auto"/>
            </w:tcBorders>
          </w:tcPr>
          <w:p w14:paraId="03A3A984" w14:textId="77777777" w:rsidR="009F409B" w:rsidRPr="00716159" w:rsidRDefault="009F409B" w:rsidP="0005090A">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8AAE8D2" w14:textId="77777777" w:rsidR="009F409B" w:rsidRPr="00716159" w:rsidRDefault="009F409B" w:rsidP="0005090A">
            <w:pPr>
              <w:pStyle w:val="TAL"/>
            </w:pPr>
          </w:p>
        </w:tc>
      </w:tr>
      <w:tr w:rsidR="009F409B" w:rsidRPr="00716159" w14:paraId="38DAF827" w14:textId="77777777" w:rsidTr="0005090A">
        <w:trPr>
          <w:gridAfter w:val="1"/>
          <w:wAfter w:w="73" w:type="dxa"/>
          <w:jc w:val="center"/>
        </w:trPr>
        <w:tc>
          <w:tcPr>
            <w:tcW w:w="1190" w:type="dxa"/>
            <w:tcBorders>
              <w:top w:val="nil"/>
              <w:left w:val="single" w:sz="4" w:space="0" w:color="auto"/>
              <w:bottom w:val="single" w:sz="4" w:space="0" w:color="auto"/>
              <w:right w:val="single" w:sz="4" w:space="0" w:color="auto"/>
            </w:tcBorders>
          </w:tcPr>
          <w:p w14:paraId="52904CFF" w14:textId="77777777" w:rsidR="009F409B" w:rsidRPr="00716159" w:rsidRDefault="009F409B" w:rsidP="0005090A">
            <w:pPr>
              <w:pStyle w:val="TAL"/>
            </w:pPr>
            <w:r w:rsidRPr="00716159">
              <w:rPr>
                <w:lang w:eastAsia="zh-CN"/>
              </w:rPr>
              <w:t>5.2.3.2.19_1</w:t>
            </w:r>
          </w:p>
        </w:tc>
        <w:tc>
          <w:tcPr>
            <w:tcW w:w="4512" w:type="dxa"/>
            <w:tcBorders>
              <w:top w:val="nil"/>
              <w:left w:val="single" w:sz="4" w:space="0" w:color="auto"/>
              <w:bottom w:val="single" w:sz="4" w:space="0" w:color="auto"/>
              <w:right w:val="single" w:sz="4" w:space="0" w:color="auto"/>
            </w:tcBorders>
          </w:tcPr>
          <w:p w14:paraId="04E6A476" w14:textId="77777777" w:rsidR="009F409B" w:rsidRPr="00716159" w:rsidRDefault="009F409B" w:rsidP="0005090A">
            <w:pPr>
              <w:pStyle w:val="TAL"/>
              <w:rPr>
                <w:rFonts w:eastAsia="Malgun Gothic"/>
              </w:rPr>
            </w:pPr>
            <w:r w:rsidRPr="00716159">
              <w:t>4Rx TDD FR1 for PDSCH with inter cell CRS interference scenario – 4x4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1F4003D5" w14:textId="77777777" w:rsidR="009F409B" w:rsidRPr="00716159" w:rsidRDefault="009F409B" w:rsidP="0005090A">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75DFC85C" w14:textId="77777777" w:rsidR="009F409B" w:rsidRPr="00716159" w:rsidRDefault="009F409B" w:rsidP="0005090A">
            <w:pPr>
              <w:pStyle w:val="TAL"/>
              <w:rPr>
                <w:rFonts w:eastAsia="SimSun" w:cs="Arial"/>
                <w:lang w:eastAsia="zh-CN"/>
              </w:rPr>
            </w:pPr>
            <w:r w:rsidRPr="00716159">
              <w:rPr>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tcPr>
          <w:p w14:paraId="2516644A" w14:textId="77777777" w:rsidR="009F409B" w:rsidRPr="00716159" w:rsidRDefault="009F409B" w:rsidP="0005090A">
            <w:pPr>
              <w:pStyle w:val="TAL"/>
              <w:rPr>
                <w:rFonts w:cs="Arial"/>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67122FE4" w14:textId="77777777" w:rsidR="009F409B" w:rsidRPr="00716159" w:rsidRDefault="009F409B" w:rsidP="0005090A">
            <w:pPr>
              <w:pStyle w:val="TAL"/>
              <w:rPr>
                <w:rFonts w:cs="Arial"/>
              </w:rPr>
            </w:pPr>
            <w:r w:rsidRPr="00716159">
              <w:rPr>
                <w:lang w:eastAsia="ko-KR"/>
              </w:rPr>
              <w:t>D009</w:t>
            </w:r>
          </w:p>
        </w:tc>
        <w:tc>
          <w:tcPr>
            <w:tcW w:w="1981" w:type="dxa"/>
            <w:gridSpan w:val="2"/>
            <w:tcBorders>
              <w:top w:val="single" w:sz="4" w:space="0" w:color="auto"/>
              <w:left w:val="single" w:sz="4" w:space="0" w:color="auto"/>
              <w:bottom w:val="single" w:sz="4" w:space="0" w:color="auto"/>
              <w:right w:val="single" w:sz="4" w:space="0" w:color="auto"/>
            </w:tcBorders>
          </w:tcPr>
          <w:p w14:paraId="3FC422D5" w14:textId="77777777" w:rsidR="009F409B" w:rsidRPr="00716159" w:rsidRDefault="009F409B" w:rsidP="0005090A">
            <w:pPr>
              <w:pStyle w:val="TAL"/>
            </w:pPr>
            <w:r w:rsidRPr="00716159">
              <w:t>Subtest 1-1 execution not necessary if subtest 2-1 is executed.</w:t>
            </w:r>
          </w:p>
          <w:p w14:paraId="62791986" w14:textId="77777777" w:rsidR="009F409B" w:rsidRPr="00716159" w:rsidRDefault="009F409B" w:rsidP="0005090A">
            <w:pPr>
              <w:pStyle w:val="TAL"/>
            </w:pPr>
            <w:r w:rsidRPr="00716159">
              <w:t>Subtest 1-2 execution not necessary if subtest 2-2 is executed.</w:t>
            </w:r>
          </w:p>
        </w:tc>
        <w:tc>
          <w:tcPr>
            <w:tcW w:w="1981" w:type="dxa"/>
            <w:gridSpan w:val="2"/>
            <w:tcBorders>
              <w:top w:val="single" w:sz="4" w:space="0" w:color="auto"/>
              <w:left w:val="single" w:sz="4" w:space="0" w:color="auto"/>
              <w:bottom w:val="single" w:sz="4" w:space="0" w:color="auto"/>
              <w:right w:val="single" w:sz="4" w:space="0" w:color="auto"/>
            </w:tcBorders>
          </w:tcPr>
          <w:p w14:paraId="5AD502D8" w14:textId="77777777" w:rsidR="009F409B" w:rsidRPr="00716159" w:rsidRDefault="009F409B" w:rsidP="0005090A">
            <w:pPr>
              <w:pStyle w:val="TAL"/>
            </w:pPr>
          </w:p>
        </w:tc>
      </w:tr>
      <w:tr w:rsidR="009F409B" w:rsidRPr="00716159" w14:paraId="3F607FB9"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36EC849" w14:textId="77777777" w:rsidR="009F409B" w:rsidRPr="00716159" w:rsidRDefault="009F409B" w:rsidP="0005090A">
            <w:pPr>
              <w:pStyle w:val="TAL"/>
              <w:rPr>
                <w:lang w:eastAsia="zh-CN"/>
              </w:rPr>
            </w:pPr>
            <w:r w:rsidRPr="00716159">
              <w:rPr>
                <w:lang w:eastAsia="zh-CN"/>
              </w:rPr>
              <w:t>5.2.3.2.20</w:t>
            </w:r>
          </w:p>
        </w:tc>
        <w:tc>
          <w:tcPr>
            <w:tcW w:w="4512" w:type="dxa"/>
            <w:tcBorders>
              <w:top w:val="single" w:sz="4" w:space="0" w:color="auto"/>
              <w:left w:val="single" w:sz="4" w:space="0" w:color="auto"/>
              <w:bottom w:val="single" w:sz="4" w:space="0" w:color="auto"/>
              <w:right w:val="single" w:sz="4" w:space="0" w:color="auto"/>
            </w:tcBorders>
          </w:tcPr>
          <w:p w14:paraId="0C066360" w14:textId="77777777" w:rsidR="009F409B" w:rsidRPr="00716159" w:rsidRDefault="009F409B" w:rsidP="0005090A">
            <w:pPr>
              <w:pStyle w:val="TAL"/>
              <w:rPr>
                <w:rFonts w:eastAsia="Malgun Gothic"/>
              </w:rPr>
            </w:pPr>
            <w:r w:rsidRPr="00716159">
              <w:t xml:space="preserve">4Rx </w:t>
            </w:r>
            <w:r w:rsidRPr="00716159">
              <w:rPr>
                <w:lang w:eastAsia="zh-CN"/>
              </w:rPr>
              <w:t>T</w:t>
            </w:r>
            <w:r w:rsidRPr="00716159">
              <w:t>DD FR1 PDSCH HST-SFN Scheme A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6C1F1EF5" w14:textId="77777777" w:rsidR="009F409B" w:rsidRPr="00716159" w:rsidRDefault="009F409B" w:rsidP="0005090A">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00F388FB" w14:textId="77777777" w:rsidR="009F409B" w:rsidRPr="00716159" w:rsidRDefault="009F409B" w:rsidP="0005090A">
            <w:pPr>
              <w:pStyle w:val="TAL"/>
              <w:rPr>
                <w:lang w:eastAsia="zh-CN"/>
              </w:rPr>
            </w:pPr>
            <w:r w:rsidRPr="00716159">
              <w:rPr>
                <w:lang w:eastAsia="zh-CN"/>
              </w:rPr>
              <w:t>C251</w:t>
            </w:r>
          </w:p>
        </w:tc>
        <w:tc>
          <w:tcPr>
            <w:tcW w:w="3193" w:type="dxa"/>
            <w:gridSpan w:val="2"/>
            <w:tcBorders>
              <w:top w:val="single" w:sz="4" w:space="0" w:color="auto"/>
              <w:left w:val="single" w:sz="4" w:space="0" w:color="auto"/>
              <w:bottom w:val="single" w:sz="4" w:space="0" w:color="auto"/>
              <w:right w:val="single" w:sz="4" w:space="0" w:color="auto"/>
            </w:tcBorders>
          </w:tcPr>
          <w:p w14:paraId="19DAAEEC" w14:textId="77777777" w:rsidR="009F409B" w:rsidRPr="00716159" w:rsidRDefault="009F409B" w:rsidP="0005090A">
            <w:pPr>
              <w:pStyle w:val="TAL"/>
              <w:rPr>
                <w:lang w:eastAsia="zh-CN"/>
              </w:rPr>
            </w:pPr>
            <w:r w:rsidRPr="00716159">
              <w:rPr>
                <w:lang w:eastAsia="zh-CN"/>
              </w:rPr>
              <w:t xml:space="preserve">UEs supporting 5GS TDD FR1 and </w:t>
            </w:r>
            <w:r w:rsidRPr="00716159">
              <w:t>SFN scheme A for PDCCH scheduling SFN Scheme A PDSCH,</w:t>
            </w:r>
            <w:r w:rsidRPr="00716159">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75754DE1" w14:textId="77777777" w:rsidR="009F409B" w:rsidRPr="00716159" w:rsidRDefault="009F409B" w:rsidP="0005090A">
            <w:pPr>
              <w:pStyle w:val="TAL"/>
              <w:rPr>
                <w:lang w:eastAsia="ko-KR"/>
              </w:rPr>
            </w:pPr>
            <w:r w:rsidRPr="00716159">
              <w:rPr>
                <w:lang w:eastAsia="ko-KR"/>
              </w:rPr>
              <w:t>D010</w:t>
            </w:r>
          </w:p>
        </w:tc>
        <w:tc>
          <w:tcPr>
            <w:tcW w:w="1981" w:type="dxa"/>
            <w:gridSpan w:val="2"/>
            <w:tcBorders>
              <w:top w:val="single" w:sz="4" w:space="0" w:color="auto"/>
              <w:left w:val="single" w:sz="4" w:space="0" w:color="auto"/>
              <w:bottom w:val="single" w:sz="4" w:space="0" w:color="auto"/>
              <w:right w:val="single" w:sz="4" w:space="0" w:color="auto"/>
            </w:tcBorders>
          </w:tcPr>
          <w:p w14:paraId="30399448" w14:textId="77777777" w:rsidR="009F409B" w:rsidRPr="00716159" w:rsidRDefault="009F409B" w:rsidP="0005090A">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BFA60CE" w14:textId="77777777" w:rsidR="009F409B" w:rsidRPr="00716159" w:rsidRDefault="009F409B" w:rsidP="0005090A">
            <w:pPr>
              <w:pStyle w:val="TAL"/>
            </w:pPr>
          </w:p>
        </w:tc>
      </w:tr>
      <w:tr w:rsidR="009F409B" w:rsidRPr="00716159" w14:paraId="6C387EB5"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410C195" w14:textId="77777777" w:rsidR="009F409B" w:rsidRPr="00716159" w:rsidRDefault="009F409B" w:rsidP="0005090A">
            <w:pPr>
              <w:pStyle w:val="TAL"/>
              <w:rPr>
                <w:lang w:eastAsia="zh-CN"/>
              </w:rPr>
            </w:pPr>
            <w:r w:rsidRPr="00716159">
              <w:rPr>
                <w:lang w:eastAsia="zh-CN"/>
              </w:rPr>
              <w:t>5.2.3.2.21</w:t>
            </w:r>
          </w:p>
        </w:tc>
        <w:tc>
          <w:tcPr>
            <w:tcW w:w="4512" w:type="dxa"/>
            <w:tcBorders>
              <w:top w:val="single" w:sz="4" w:space="0" w:color="auto"/>
              <w:left w:val="single" w:sz="4" w:space="0" w:color="auto"/>
              <w:bottom w:val="single" w:sz="4" w:space="0" w:color="auto"/>
              <w:right w:val="single" w:sz="4" w:space="0" w:color="auto"/>
            </w:tcBorders>
          </w:tcPr>
          <w:p w14:paraId="41DF681E" w14:textId="77777777" w:rsidR="009F409B" w:rsidRPr="00716159" w:rsidRDefault="009F409B" w:rsidP="0005090A">
            <w:pPr>
              <w:pStyle w:val="TAL"/>
              <w:rPr>
                <w:rFonts w:eastAsia="Malgun Gothic"/>
              </w:rPr>
            </w:pPr>
            <w:r w:rsidRPr="00716159">
              <w:rPr>
                <w:rFonts w:eastAsia="Malgun Gothic"/>
              </w:rPr>
              <w:t>4Rx TDD FR1 PDSCH HST-SFN Scheme B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32AA0B75" w14:textId="77777777" w:rsidR="009F409B" w:rsidRPr="00716159" w:rsidRDefault="009F409B" w:rsidP="0005090A">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40866910" w14:textId="77777777" w:rsidR="009F409B" w:rsidRPr="00716159" w:rsidRDefault="009F409B" w:rsidP="0005090A">
            <w:pPr>
              <w:pStyle w:val="TAL"/>
              <w:rPr>
                <w:lang w:eastAsia="zh-CN"/>
              </w:rPr>
            </w:pPr>
            <w:r w:rsidRPr="00716159">
              <w:rPr>
                <w:lang w:eastAsia="zh-CN"/>
              </w:rPr>
              <w:t>C252</w:t>
            </w:r>
          </w:p>
        </w:tc>
        <w:tc>
          <w:tcPr>
            <w:tcW w:w="3193" w:type="dxa"/>
            <w:gridSpan w:val="2"/>
            <w:tcBorders>
              <w:top w:val="single" w:sz="4" w:space="0" w:color="auto"/>
              <w:left w:val="single" w:sz="4" w:space="0" w:color="auto"/>
              <w:bottom w:val="single" w:sz="4" w:space="0" w:color="auto"/>
              <w:right w:val="single" w:sz="4" w:space="0" w:color="auto"/>
            </w:tcBorders>
          </w:tcPr>
          <w:p w14:paraId="7F795151" w14:textId="77777777" w:rsidR="009F409B" w:rsidRPr="00716159" w:rsidRDefault="009F409B" w:rsidP="0005090A">
            <w:pPr>
              <w:pStyle w:val="TAL"/>
              <w:rPr>
                <w:lang w:eastAsia="zh-CN"/>
              </w:rPr>
            </w:pPr>
            <w:r w:rsidRPr="00716159">
              <w:rPr>
                <w:lang w:eastAsia="zh-CN"/>
              </w:rPr>
              <w:t xml:space="preserve">UEs supporting 5GS TDD FR1 and </w:t>
            </w:r>
            <w:r w:rsidRPr="00716159">
              <w:t>SFN scheme B for PDCCH scheduling SFN Scheme B PDSCH,</w:t>
            </w:r>
            <w:r w:rsidRPr="00716159">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6C318DB4" w14:textId="77777777" w:rsidR="009F409B" w:rsidRPr="00716159" w:rsidRDefault="009F409B" w:rsidP="0005090A">
            <w:pPr>
              <w:pStyle w:val="TAL"/>
              <w:rPr>
                <w:lang w:eastAsia="ko-KR"/>
              </w:rPr>
            </w:pPr>
            <w:r w:rsidRPr="00716159">
              <w:rPr>
                <w:lang w:eastAsia="ko-KR"/>
              </w:rPr>
              <w:t>D010</w:t>
            </w:r>
          </w:p>
        </w:tc>
        <w:tc>
          <w:tcPr>
            <w:tcW w:w="1981" w:type="dxa"/>
            <w:gridSpan w:val="2"/>
            <w:tcBorders>
              <w:top w:val="single" w:sz="4" w:space="0" w:color="auto"/>
              <w:left w:val="single" w:sz="4" w:space="0" w:color="auto"/>
              <w:bottom w:val="single" w:sz="4" w:space="0" w:color="auto"/>
              <w:right w:val="single" w:sz="4" w:space="0" w:color="auto"/>
            </w:tcBorders>
          </w:tcPr>
          <w:p w14:paraId="44162734" w14:textId="77777777" w:rsidR="009F409B" w:rsidRPr="00716159" w:rsidRDefault="009F409B" w:rsidP="0005090A">
            <w:pPr>
              <w:pStyle w:val="TAL"/>
            </w:pPr>
            <w:r w:rsidRPr="00716159">
              <w:rPr>
                <w:lang w:eastAsia="ko-KR"/>
              </w:rPr>
              <w:t xml:space="preserve">Test execution </w:t>
            </w:r>
            <w:r w:rsidRPr="00716159">
              <w:rPr>
                <w:rFonts w:eastAsia="SimSun"/>
                <w:lang w:eastAsia="zh-CN"/>
              </w:rPr>
              <w:t xml:space="preserve">is </w:t>
            </w:r>
            <w:r w:rsidRPr="00716159">
              <w:rPr>
                <w:lang w:eastAsia="ko-KR"/>
              </w:rPr>
              <w:t xml:space="preserve">not necessary if TC </w:t>
            </w:r>
            <w:r w:rsidRPr="00716159">
              <w:t>5.2.3.2.20</w:t>
            </w:r>
            <w:r w:rsidRPr="00716159">
              <w:rPr>
                <w:lang w:eastAsia="ko-KR"/>
              </w:rPr>
              <w:t xml:space="preserve"> is executed.</w:t>
            </w:r>
          </w:p>
        </w:tc>
        <w:tc>
          <w:tcPr>
            <w:tcW w:w="1981" w:type="dxa"/>
            <w:gridSpan w:val="2"/>
            <w:tcBorders>
              <w:top w:val="single" w:sz="4" w:space="0" w:color="auto"/>
              <w:left w:val="single" w:sz="4" w:space="0" w:color="auto"/>
              <w:bottom w:val="single" w:sz="4" w:space="0" w:color="auto"/>
              <w:right w:val="single" w:sz="4" w:space="0" w:color="auto"/>
            </w:tcBorders>
          </w:tcPr>
          <w:p w14:paraId="20EAD6A0" w14:textId="77777777" w:rsidR="009F409B" w:rsidRPr="00716159" w:rsidRDefault="009F409B" w:rsidP="0005090A">
            <w:pPr>
              <w:pStyle w:val="TAL"/>
            </w:pPr>
          </w:p>
        </w:tc>
      </w:tr>
      <w:tr w:rsidR="009F409B" w:rsidRPr="00716159" w14:paraId="25ACA907"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E61C3A3" w14:textId="77777777" w:rsidR="009F409B" w:rsidRPr="00716159" w:rsidRDefault="009F409B" w:rsidP="0005090A">
            <w:pPr>
              <w:pStyle w:val="TAL"/>
            </w:pPr>
            <w:r w:rsidRPr="00716159">
              <w:t>5.2A.2.1.1</w:t>
            </w:r>
          </w:p>
        </w:tc>
        <w:tc>
          <w:tcPr>
            <w:tcW w:w="4512" w:type="dxa"/>
            <w:tcBorders>
              <w:top w:val="single" w:sz="4" w:space="0" w:color="auto"/>
              <w:left w:val="single" w:sz="4" w:space="0" w:color="auto"/>
              <w:bottom w:val="single" w:sz="4" w:space="0" w:color="auto"/>
              <w:right w:val="single" w:sz="4" w:space="0" w:color="auto"/>
            </w:tcBorders>
          </w:tcPr>
          <w:p w14:paraId="179B34FC" w14:textId="77777777" w:rsidR="009F409B" w:rsidRPr="00716159" w:rsidRDefault="009F409B" w:rsidP="0005090A">
            <w:pPr>
              <w:pStyle w:val="TAL"/>
            </w:pPr>
            <w:r w:rsidRPr="00716159">
              <w:t>2Rx Normal PDSCH Demodulation Performance for CA (2DL CA)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384C692F" w14:textId="77777777" w:rsidR="009F409B" w:rsidRPr="00716159" w:rsidRDefault="009F409B" w:rsidP="0005090A">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666C0E68" w14:textId="77777777" w:rsidR="009F409B" w:rsidRPr="00716159" w:rsidRDefault="009F409B" w:rsidP="0005090A">
            <w:pPr>
              <w:pStyle w:val="TAL"/>
              <w:rPr>
                <w:lang w:eastAsia="zh-CN"/>
              </w:rPr>
            </w:pPr>
            <w:r w:rsidRPr="00716159">
              <w:rPr>
                <w:lang w:eastAsia="zh-CN"/>
              </w:rPr>
              <w:t>C261</w:t>
            </w:r>
          </w:p>
        </w:tc>
        <w:tc>
          <w:tcPr>
            <w:tcW w:w="3193" w:type="dxa"/>
            <w:gridSpan w:val="2"/>
            <w:tcBorders>
              <w:top w:val="single" w:sz="4" w:space="0" w:color="auto"/>
              <w:left w:val="single" w:sz="4" w:space="0" w:color="auto"/>
              <w:bottom w:val="single" w:sz="4" w:space="0" w:color="auto"/>
              <w:right w:val="single" w:sz="4" w:space="0" w:color="auto"/>
            </w:tcBorders>
          </w:tcPr>
          <w:p w14:paraId="5A719FEB" w14:textId="77777777" w:rsidR="009F409B" w:rsidRPr="00716159" w:rsidRDefault="009F409B" w:rsidP="0005090A">
            <w:pPr>
              <w:pStyle w:val="TAL"/>
              <w:rPr>
                <w:lang w:eastAsia="zh-CN"/>
              </w:rPr>
            </w:pPr>
            <w:r w:rsidRPr="00716159">
              <w:rPr>
                <w:lang w:eastAsia="zh-CN"/>
              </w:rPr>
              <w:t>UEs supporting 5GS FR1 AND 2DL CA but not supporting 4Rx UE capability on any CCs</w:t>
            </w:r>
          </w:p>
        </w:tc>
        <w:tc>
          <w:tcPr>
            <w:tcW w:w="1558" w:type="dxa"/>
            <w:gridSpan w:val="2"/>
            <w:tcBorders>
              <w:top w:val="single" w:sz="4" w:space="0" w:color="auto"/>
              <w:left w:val="single" w:sz="4" w:space="0" w:color="auto"/>
              <w:bottom w:val="single" w:sz="4" w:space="0" w:color="auto"/>
              <w:right w:val="single" w:sz="4" w:space="0" w:color="auto"/>
            </w:tcBorders>
          </w:tcPr>
          <w:p w14:paraId="5410E90A" w14:textId="77777777" w:rsidR="009F409B" w:rsidRPr="00716159" w:rsidRDefault="009F409B" w:rsidP="0005090A">
            <w:pPr>
              <w:pStyle w:val="TAL"/>
              <w:rPr>
                <w:lang w:eastAsia="ko-KR"/>
              </w:rPr>
            </w:pPr>
            <w:r w:rsidRPr="00716159">
              <w:rPr>
                <w:lang w:eastAsia="ko-KR"/>
              </w:rPr>
              <w:t>E016</w:t>
            </w:r>
          </w:p>
        </w:tc>
        <w:tc>
          <w:tcPr>
            <w:tcW w:w="1981" w:type="dxa"/>
            <w:gridSpan w:val="2"/>
            <w:tcBorders>
              <w:top w:val="single" w:sz="4" w:space="0" w:color="auto"/>
              <w:left w:val="single" w:sz="4" w:space="0" w:color="auto"/>
              <w:bottom w:val="single" w:sz="4" w:space="0" w:color="auto"/>
              <w:right w:val="single" w:sz="4" w:space="0" w:color="auto"/>
            </w:tcBorders>
          </w:tcPr>
          <w:p w14:paraId="27C90957" w14:textId="77777777" w:rsidR="009F409B" w:rsidRPr="00716159" w:rsidRDefault="009F409B" w:rsidP="0005090A">
            <w:pPr>
              <w:pStyle w:val="TAL"/>
            </w:pPr>
            <w:r w:rsidRPr="00716159">
              <w:t>Test execution not necessary if 5.2A.2.1.2 is executed.</w:t>
            </w:r>
          </w:p>
        </w:tc>
        <w:tc>
          <w:tcPr>
            <w:tcW w:w="1981" w:type="dxa"/>
            <w:gridSpan w:val="2"/>
            <w:tcBorders>
              <w:top w:val="single" w:sz="4" w:space="0" w:color="auto"/>
              <w:left w:val="single" w:sz="4" w:space="0" w:color="auto"/>
              <w:bottom w:val="single" w:sz="4" w:space="0" w:color="auto"/>
              <w:right w:val="single" w:sz="4" w:space="0" w:color="auto"/>
            </w:tcBorders>
          </w:tcPr>
          <w:p w14:paraId="667806E0" w14:textId="77777777" w:rsidR="009F409B" w:rsidRPr="00716159" w:rsidRDefault="009F409B" w:rsidP="0005090A">
            <w:pPr>
              <w:pStyle w:val="TAL"/>
            </w:pPr>
          </w:p>
        </w:tc>
      </w:tr>
      <w:tr w:rsidR="009F409B" w:rsidRPr="00716159" w14:paraId="6768E373"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BDD295D" w14:textId="77777777" w:rsidR="009F409B" w:rsidRPr="00716159" w:rsidRDefault="009F409B" w:rsidP="0005090A">
            <w:pPr>
              <w:pStyle w:val="TAL"/>
            </w:pPr>
            <w:r w:rsidRPr="00716159">
              <w:t>5.2A.2.1.2</w:t>
            </w:r>
          </w:p>
        </w:tc>
        <w:tc>
          <w:tcPr>
            <w:tcW w:w="4512" w:type="dxa"/>
            <w:tcBorders>
              <w:top w:val="single" w:sz="4" w:space="0" w:color="auto"/>
              <w:left w:val="single" w:sz="4" w:space="0" w:color="auto"/>
              <w:bottom w:val="single" w:sz="4" w:space="0" w:color="auto"/>
              <w:right w:val="single" w:sz="4" w:space="0" w:color="auto"/>
            </w:tcBorders>
          </w:tcPr>
          <w:p w14:paraId="1E88BAFD" w14:textId="77777777" w:rsidR="009F409B" w:rsidRPr="00716159" w:rsidRDefault="009F409B" w:rsidP="0005090A">
            <w:pPr>
              <w:pStyle w:val="TAL"/>
            </w:pPr>
            <w:r w:rsidRPr="00716159">
              <w:t>2Rx Normal PDSCH Demodulation Performance for CA (3DL CA)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7E7A4C74" w14:textId="77777777" w:rsidR="009F409B" w:rsidRPr="00716159" w:rsidRDefault="009F409B" w:rsidP="0005090A">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34D40876" w14:textId="77777777" w:rsidR="009F409B" w:rsidRPr="00716159" w:rsidRDefault="009F409B" w:rsidP="0005090A">
            <w:pPr>
              <w:pStyle w:val="TAL"/>
              <w:rPr>
                <w:lang w:eastAsia="zh-CN"/>
              </w:rPr>
            </w:pPr>
            <w:r w:rsidRPr="00716159">
              <w:rPr>
                <w:lang w:eastAsia="zh-CN"/>
              </w:rPr>
              <w:t>C262</w:t>
            </w:r>
          </w:p>
        </w:tc>
        <w:tc>
          <w:tcPr>
            <w:tcW w:w="3193" w:type="dxa"/>
            <w:gridSpan w:val="2"/>
            <w:tcBorders>
              <w:top w:val="single" w:sz="4" w:space="0" w:color="auto"/>
              <w:left w:val="single" w:sz="4" w:space="0" w:color="auto"/>
              <w:bottom w:val="single" w:sz="4" w:space="0" w:color="auto"/>
              <w:right w:val="single" w:sz="4" w:space="0" w:color="auto"/>
            </w:tcBorders>
          </w:tcPr>
          <w:p w14:paraId="45555655" w14:textId="77777777" w:rsidR="009F409B" w:rsidRPr="00716159" w:rsidRDefault="009F409B" w:rsidP="0005090A">
            <w:pPr>
              <w:pStyle w:val="TAL"/>
              <w:rPr>
                <w:lang w:eastAsia="zh-CN"/>
              </w:rPr>
            </w:pPr>
            <w:r w:rsidRPr="00716159">
              <w:rPr>
                <w:lang w:eastAsia="zh-CN"/>
              </w:rPr>
              <w:t>UEs supporting 5GS FR1 AND 3DL CA but not supporting 4Rx UE capability on any CCs</w:t>
            </w:r>
          </w:p>
        </w:tc>
        <w:tc>
          <w:tcPr>
            <w:tcW w:w="1558" w:type="dxa"/>
            <w:gridSpan w:val="2"/>
            <w:tcBorders>
              <w:top w:val="single" w:sz="4" w:space="0" w:color="auto"/>
              <w:left w:val="single" w:sz="4" w:space="0" w:color="auto"/>
              <w:bottom w:val="single" w:sz="4" w:space="0" w:color="auto"/>
              <w:right w:val="single" w:sz="4" w:space="0" w:color="auto"/>
            </w:tcBorders>
          </w:tcPr>
          <w:p w14:paraId="75DDCEF2" w14:textId="77777777" w:rsidR="009F409B" w:rsidRPr="00716159" w:rsidRDefault="009F409B" w:rsidP="0005090A">
            <w:pPr>
              <w:pStyle w:val="TAL"/>
              <w:rPr>
                <w:lang w:eastAsia="ko-KR"/>
              </w:rPr>
            </w:pPr>
            <w:r w:rsidRPr="00716159">
              <w:rPr>
                <w:lang w:eastAsia="ko-KR"/>
              </w:rPr>
              <w:t>E017</w:t>
            </w:r>
          </w:p>
        </w:tc>
        <w:tc>
          <w:tcPr>
            <w:tcW w:w="1981" w:type="dxa"/>
            <w:gridSpan w:val="2"/>
            <w:tcBorders>
              <w:top w:val="single" w:sz="4" w:space="0" w:color="auto"/>
              <w:left w:val="single" w:sz="4" w:space="0" w:color="auto"/>
              <w:bottom w:val="single" w:sz="4" w:space="0" w:color="auto"/>
              <w:right w:val="single" w:sz="4" w:space="0" w:color="auto"/>
            </w:tcBorders>
          </w:tcPr>
          <w:p w14:paraId="59591279" w14:textId="77777777" w:rsidR="009F409B" w:rsidRPr="00716159" w:rsidRDefault="009F409B" w:rsidP="0005090A">
            <w:pPr>
              <w:pStyle w:val="TAL"/>
            </w:pPr>
            <w:r w:rsidRPr="00716159">
              <w:t>Test execution not necessary if 5.2A.2.1.3 is executed.</w:t>
            </w:r>
          </w:p>
        </w:tc>
        <w:tc>
          <w:tcPr>
            <w:tcW w:w="1981" w:type="dxa"/>
            <w:gridSpan w:val="2"/>
            <w:tcBorders>
              <w:top w:val="single" w:sz="4" w:space="0" w:color="auto"/>
              <w:left w:val="single" w:sz="4" w:space="0" w:color="auto"/>
              <w:bottom w:val="single" w:sz="4" w:space="0" w:color="auto"/>
              <w:right w:val="single" w:sz="4" w:space="0" w:color="auto"/>
            </w:tcBorders>
          </w:tcPr>
          <w:p w14:paraId="49268FD6" w14:textId="77777777" w:rsidR="009F409B" w:rsidRPr="00716159" w:rsidRDefault="009F409B" w:rsidP="0005090A">
            <w:pPr>
              <w:pStyle w:val="TAL"/>
            </w:pPr>
          </w:p>
        </w:tc>
      </w:tr>
      <w:tr w:rsidR="009F409B" w:rsidRPr="00716159" w14:paraId="3F48A5AC"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DEAA365" w14:textId="77777777" w:rsidR="009F409B" w:rsidRPr="00716159" w:rsidRDefault="009F409B" w:rsidP="0005090A">
            <w:pPr>
              <w:pStyle w:val="TAL"/>
            </w:pPr>
            <w:r w:rsidRPr="00716159">
              <w:t>5.2A.2.1.3</w:t>
            </w:r>
          </w:p>
        </w:tc>
        <w:tc>
          <w:tcPr>
            <w:tcW w:w="4512" w:type="dxa"/>
            <w:tcBorders>
              <w:top w:val="single" w:sz="4" w:space="0" w:color="auto"/>
              <w:left w:val="single" w:sz="4" w:space="0" w:color="auto"/>
              <w:bottom w:val="single" w:sz="4" w:space="0" w:color="auto"/>
              <w:right w:val="single" w:sz="4" w:space="0" w:color="auto"/>
            </w:tcBorders>
          </w:tcPr>
          <w:p w14:paraId="6D8B33C1" w14:textId="77777777" w:rsidR="009F409B" w:rsidRPr="00716159" w:rsidRDefault="009F409B" w:rsidP="0005090A">
            <w:pPr>
              <w:pStyle w:val="TAL"/>
            </w:pPr>
            <w:r w:rsidRPr="00716159">
              <w:t>2Rx Normal PDSCH Demodulation Performance for CA (4DL CA)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104D59B1" w14:textId="77777777" w:rsidR="009F409B" w:rsidRPr="00716159" w:rsidRDefault="009F409B" w:rsidP="0005090A">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0276A868" w14:textId="77777777" w:rsidR="009F409B" w:rsidRPr="00716159" w:rsidRDefault="009F409B" w:rsidP="0005090A">
            <w:pPr>
              <w:pStyle w:val="TAL"/>
              <w:rPr>
                <w:lang w:eastAsia="zh-CN"/>
              </w:rPr>
            </w:pPr>
            <w:r w:rsidRPr="00716159">
              <w:rPr>
                <w:lang w:eastAsia="zh-CN"/>
              </w:rPr>
              <w:t>C263</w:t>
            </w:r>
          </w:p>
        </w:tc>
        <w:tc>
          <w:tcPr>
            <w:tcW w:w="3193" w:type="dxa"/>
            <w:gridSpan w:val="2"/>
            <w:tcBorders>
              <w:top w:val="single" w:sz="4" w:space="0" w:color="auto"/>
              <w:left w:val="single" w:sz="4" w:space="0" w:color="auto"/>
              <w:bottom w:val="single" w:sz="4" w:space="0" w:color="auto"/>
              <w:right w:val="single" w:sz="4" w:space="0" w:color="auto"/>
            </w:tcBorders>
          </w:tcPr>
          <w:p w14:paraId="1D274DBD" w14:textId="77777777" w:rsidR="009F409B" w:rsidRPr="00716159" w:rsidRDefault="009F409B" w:rsidP="0005090A">
            <w:pPr>
              <w:pStyle w:val="TAL"/>
              <w:rPr>
                <w:lang w:eastAsia="zh-CN"/>
              </w:rPr>
            </w:pPr>
            <w:r w:rsidRPr="00716159">
              <w:rPr>
                <w:lang w:eastAsia="zh-CN"/>
              </w:rPr>
              <w:t>UEs supporting 5GS FR1 AND 4DL CA but not supporting 4Rx UE capability on any CCs</w:t>
            </w:r>
          </w:p>
        </w:tc>
        <w:tc>
          <w:tcPr>
            <w:tcW w:w="1558" w:type="dxa"/>
            <w:gridSpan w:val="2"/>
            <w:tcBorders>
              <w:top w:val="single" w:sz="4" w:space="0" w:color="auto"/>
              <w:left w:val="single" w:sz="4" w:space="0" w:color="auto"/>
              <w:bottom w:val="single" w:sz="4" w:space="0" w:color="auto"/>
              <w:right w:val="single" w:sz="4" w:space="0" w:color="auto"/>
            </w:tcBorders>
          </w:tcPr>
          <w:p w14:paraId="07DE08BC" w14:textId="77777777" w:rsidR="009F409B" w:rsidRPr="00716159" w:rsidRDefault="009F409B" w:rsidP="0005090A">
            <w:pPr>
              <w:pStyle w:val="TAL"/>
              <w:rPr>
                <w:lang w:eastAsia="ko-KR"/>
              </w:rPr>
            </w:pPr>
            <w:r w:rsidRPr="00716159">
              <w:rPr>
                <w:lang w:eastAsia="ko-KR"/>
              </w:rPr>
              <w:t>E018</w:t>
            </w:r>
          </w:p>
        </w:tc>
        <w:tc>
          <w:tcPr>
            <w:tcW w:w="1981" w:type="dxa"/>
            <w:gridSpan w:val="2"/>
            <w:tcBorders>
              <w:top w:val="single" w:sz="4" w:space="0" w:color="auto"/>
              <w:left w:val="single" w:sz="4" w:space="0" w:color="auto"/>
              <w:bottom w:val="single" w:sz="4" w:space="0" w:color="auto"/>
              <w:right w:val="single" w:sz="4" w:space="0" w:color="auto"/>
            </w:tcBorders>
          </w:tcPr>
          <w:p w14:paraId="6C01B9D5" w14:textId="77777777" w:rsidR="009F409B" w:rsidRPr="00716159" w:rsidRDefault="009F409B" w:rsidP="0005090A">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94320A9" w14:textId="77777777" w:rsidR="009F409B" w:rsidRPr="00716159" w:rsidRDefault="009F409B" w:rsidP="0005090A">
            <w:pPr>
              <w:pStyle w:val="TAL"/>
            </w:pPr>
          </w:p>
        </w:tc>
      </w:tr>
      <w:tr w:rsidR="009F409B" w:rsidRPr="00716159" w14:paraId="73C47007"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1088CC0" w14:textId="77777777" w:rsidR="009F409B" w:rsidRPr="00716159" w:rsidRDefault="009F409B" w:rsidP="0005090A">
            <w:pPr>
              <w:pStyle w:val="TAL"/>
            </w:pPr>
            <w:r w:rsidRPr="00716159">
              <w:t>5.2A.2.2.1</w:t>
            </w:r>
          </w:p>
        </w:tc>
        <w:tc>
          <w:tcPr>
            <w:tcW w:w="4512" w:type="dxa"/>
            <w:tcBorders>
              <w:top w:val="single" w:sz="4" w:space="0" w:color="auto"/>
              <w:left w:val="single" w:sz="4" w:space="0" w:color="auto"/>
              <w:bottom w:val="single" w:sz="4" w:space="0" w:color="auto"/>
              <w:right w:val="single" w:sz="4" w:space="0" w:color="auto"/>
            </w:tcBorders>
          </w:tcPr>
          <w:p w14:paraId="200C96B7" w14:textId="77777777" w:rsidR="009F409B" w:rsidRPr="00716159" w:rsidRDefault="009F409B" w:rsidP="0005090A">
            <w:pPr>
              <w:pStyle w:val="TAL"/>
            </w:pPr>
            <w:r w:rsidRPr="00716159">
              <w:t>2Rx PDSCH Demodulation Performance for CA with power imbalance (2DL CA)</w:t>
            </w:r>
          </w:p>
        </w:tc>
        <w:tc>
          <w:tcPr>
            <w:tcW w:w="850" w:type="dxa"/>
            <w:gridSpan w:val="2"/>
            <w:tcBorders>
              <w:top w:val="single" w:sz="4" w:space="0" w:color="auto"/>
              <w:left w:val="single" w:sz="4" w:space="0" w:color="auto"/>
              <w:bottom w:val="single" w:sz="4" w:space="0" w:color="auto"/>
              <w:right w:val="single" w:sz="4" w:space="0" w:color="auto"/>
            </w:tcBorders>
          </w:tcPr>
          <w:p w14:paraId="1DFEB2B7" w14:textId="77777777" w:rsidR="009F409B" w:rsidRPr="00716159" w:rsidRDefault="009F409B" w:rsidP="0005090A">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4F1ACDDA" w14:textId="77777777" w:rsidR="009F409B" w:rsidRPr="00716159" w:rsidRDefault="009F409B" w:rsidP="0005090A">
            <w:pPr>
              <w:pStyle w:val="TAL"/>
              <w:rPr>
                <w:lang w:eastAsia="zh-CN"/>
              </w:rPr>
            </w:pPr>
            <w:r w:rsidRPr="00716159">
              <w:rPr>
                <w:lang w:eastAsia="zh-CN"/>
              </w:rPr>
              <w:t>C261</w:t>
            </w:r>
          </w:p>
        </w:tc>
        <w:tc>
          <w:tcPr>
            <w:tcW w:w="3193" w:type="dxa"/>
            <w:gridSpan w:val="2"/>
            <w:tcBorders>
              <w:top w:val="single" w:sz="4" w:space="0" w:color="auto"/>
              <w:left w:val="single" w:sz="4" w:space="0" w:color="auto"/>
              <w:bottom w:val="single" w:sz="4" w:space="0" w:color="auto"/>
              <w:right w:val="single" w:sz="4" w:space="0" w:color="auto"/>
            </w:tcBorders>
          </w:tcPr>
          <w:p w14:paraId="525806F3" w14:textId="77777777" w:rsidR="009F409B" w:rsidRPr="00716159" w:rsidRDefault="009F409B" w:rsidP="0005090A">
            <w:pPr>
              <w:pStyle w:val="TAL"/>
              <w:rPr>
                <w:lang w:eastAsia="zh-CN"/>
              </w:rPr>
            </w:pPr>
            <w:r w:rsidRPr="00716159">
              <w:rPr>
                <w:lang w:eastAsia="zh-CN"/>
              </w:rPr>
              <w:t>UEs supporting 5GS FR1 AND 2DL CA but not supporting 4Rx UE capability on any CCs</w:t>
            </w:r>
          </w:p>
        </w:tc>
        <w:tc>
          <w:tcPr>
            <w:tcW w:w="1558" w:type="dxa"/>
            <w:gridSpan w:val="2"/>
            <w:tcBorders>
              <w:top w:val="single" w:sz="4" w:space="0" w:color="auto"/>
              <w:left w:val="single" w:sz="4" w:space="0" w:color="auto"/>
              <w:bottom w:val="single" w:sz="4" w:space="0" w:color="auto"/>
              <w:right w:val="single" w:sz="4" w:space="0" w:color="auto"/>
            </w:tcBorders>
          </w:tcPr>
          <w:p w14:paraId="160F818E" w14:textId="77777777" w:rsidR="009F409B" w:rsidRPr="00716159" w:rsidRDefault="009F409B" w:rsidP="0005090A">
            <w:pPr>
              <w:pStyle w:val="TAL"/>
              <w:rPr>
                <w:lang w:eastAsia="ko-KR"/>
              </w:rPr>
            </w:pPr>
            <w:r w:rsidRPr="00716159">
              <w:rPr>
                <w:lang w:eastAsia="ko-KR"/>
              </w:rPr>
              <w:t>E003a</w:t>
            </w:r>
          </w:p>
        </w:tc>
        <w:tc>
          <w:tcPr>
            <w:tcW w:w="1981" w:type="dxa"/>
            <w:gridSpan w:val="2"/>
            <w:tcBorders>
              <w:top w:val="single" w:sz="4" w:space="0" w:color="auto"/>
              <w:left w:val="single" w:sz="4" w:space="0" w:color="auto"/>
              <w:bottom w:val="single" w:sz="4" w:space="0" w:color="auto"/>
              <w:right w:val="single" w:sz="4" w:space="0" w:color="auto"/>
            </w:tcBorders>
          </w:tcPr>
          <w:p w14:paraId="6BE9DFED" w14:textId="77777777" w:rsidR="009F409B" w:rsidRPr="00716159" w:rsidRDefault="009F409B" w:rsidP="0005090A">
            <w:pPr>
              <w:pStyle w:val="TAL"/>
            </w:pPr>
            <w:r w:rsidRPr="00716159">
              <w:t>Test execution not necessary if 5.2A.2.2.2 is executed.</w:t>
            </w:r>
          </w:p>
        </w:tc>
        <w:tc>
          <w:tcPr>
            <w:tcW w:w="1981" w:type="dxa"/>
            <w:gridSpan w:val="2"/>
            <w:tcBorders>
              <w:top w:val="single" w:sz="4" w:space="0" w:color="auto"/>
              <w:left w:val="single" w:sz="4" w:space="0" w:color="auto"/>
              <w:bottom w:val="single" w:sz="4" w:space="0" w:color="auto"/>
              <w:right w:val="single" w:sz="4" w:space="0" w:color="auto"/>
            </w:tcBorders>
          </w:tcPr>
          <w:p w14:paraId="064081E9" w14:textId="77777777" w:rsidR="009F409B" w:rsidRPr="00716159" w:rsidRDefault="009F409B" w:rsidP="0005090A">
            <w:pPr>
              <w:pStyle w:val="TAL"/>
            </w:pPr>
          </w:p>
        </w:tc>
      </w:tr>
      <w:tr w:rsidR="009F409B" w:rsidRPr="00716159" w14:paraId="0CDD1C51"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20AB913" w14:textId="77777777" w:rsidR="009F409B" w:rsidRPr="00716159" w:rsidRDefault="009F409B" w:rsidP="0005090A">
            <w:pPr>
              <w:pStyle w:val="TAL"/>
            </w:pPr>
            <w:r w:rsidRPr="00716159">
              <w:t>5.2A.2.2.2</w:t>
            </w:r>
          </w:p>
        </w:tc>
        <w:tc>
          <w:tcPr>
            <w:tcW w:w="4512" w:type="dxa"/>
            <w:tcBorders>
              <w:top w:val="single" w:sz="4" w:space="0" w:color="auto"/>
              <w:left w:val="single" w:sz="4" w:space="0" w:color="auto"/>
              <w:bottom w:val="single" w:sz="4" w:space="0" w:color="auto"/>
              <w:right w:val="single" w:sz="4" w:space="0" w:color="auto"/>
            </w:tcBorders>
          </w:tcPr>
          <w:p w14:paraId="006AE38D" w14:textId="77777777" w:rsidR="009F409B" w:rsidRPr="00716159" w:rsidRDefault="009F409B" w:rsidP="0005090A">
            <w:pPr>
              <w:pStyle w:val="TAL"/>
            </w:pPr>
            <w:r w:rsidRPr="00716159">
              <w:t>2Rx PDSCH Demodulation Performance for CA with power imbalance (3DL CA)</w:t>
            </w:r>
          </w:p>
        </w:tc>
        <w:tc>
          <w:tcPr>
            <w:tcW w:w="850" w:type="dxa"/>
            <w:gridSpan w:val="2"/>
            <w:tcBorders>
              <w:top w:val="single" w:sz="4" w:space="0" w:color="auto"/>
              <w:left w:val="single" w:sz="4" w:space="0" w:color="auto"/>
              <w:bottom w:val="single" w:sz="4" w:space="0" w:color="auto"/>
              <w:right w:val="single" w:sz="4" w:space="0" w:color="auto"/>
            </w:tcBorders>
          </w:tcPr>
          <w:p w14:paraId="1FA83CF1" w14:textId="77777777" w:rsidR="009F409B" w:rsidRPr="00716159" w:rsidRDefault="009F409B" w:rsidP="0005090A">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14369D2E" w14:textId="77777777" w:rsidR="009F409B" w:rsidRPr="00716159" w:rsidRDefault="009F409B" w:rsidP="0005090A">
            <w:pPr>
              <w:pStyle w:val="TAL"/>
              <w:rPr>
                <w:lang w:eastAsia="zh-CN"/>
              </w:rPr>
            </w:pPr>
            <w:r w:rsidRPr="00716159">
              <w:rPr>
                <w:lang w:eastAsia="zh-CN"/>
              </w:rPr>
              <w:t>FFS</w:t>
            </w:r>
          </w:p>
        </w:tc>
        <w:tc>
          <w:tcPr>
            <w:tcW w:w="3193" w:type="dxa"/>
            <w:gridSpan w:val="2"/>
            <w:tcBorders>
              <w:top w:val="single" w:sz="4" w:space="0" w:color="auto"/>
              <w:left w:val="single" w:sz="4" w:space="0" w:color="auto"/>
              <w:bottom w:val="single" w:sz="4" w:space="0" w:color="auto"/>
              <w:right w:val="single" w:sz="4" w:space="0" w:color="auto"/>
            </w:tcBorders>
          </w:tcPr>
          <w:p w14:paraId="0E38B276" w14:textId="77777777" w:rsidR="009F409B" w:rsidRPr="00716159" w:rsidRDefault="009F409B" w:rsidP="0005090A">
            <w:pPr>
              <w:pStyle w:val="TAL"/>
              <w:rPr>
                <w:lang w:eastAsia="zh-CN"/>
              </w:rPr>
            </w:pPr>
            <w:r w:rsidRPr="00716159">
              <w:rPr>
                <w:lang w:eastAsia="zh-CN"/>
              </w:rPr>
              <w:t>UEs supporting 5GS FR1 AND 3DL CA but not supporting 4Rx UE capability on any CCs</w:t>
            </w:r>
          </w:p>
        </w:tc>
        <w:tc>
          <w:tcPr>
            <w:tcW w:w="1558" w:type="dxa"/>
            <w:gridSpan w:val="2"/>
            <w:tcBorders>
              <w:top w:val="single" w:sz="4" w:space="0" w:color="auto"/>
              <w:left w:val="single" w:sz="4" w:space="0" w:color="auto"/>
              <w:bottom w:val="single" w:sz="4" w:space="0" w:color="auto"/>
              <w:right w:val="single" w:sz="4" w:space="0" w:color="auto"/>
            </w:tcBorders>
          </w:tcPr>
          <w:p w14:paraId="3023124D" w14:textId="77777777" w:rsidR="009F409B" w:rsidRPr="00716159" w:rsidRDefault="009F409B" w:rsidP="0005090A">
            <w:pPr>
              <w:pStyle w:val="TAL"/>
              <w:rPr>
                <w:lang w:eastAsia="ko-KR"/>
              </w:rPr>
            </w:pPr>
            <w:r w:rsidRPr="00716159">
              <w:rPr>
                <w:lang w:eastAsia="ko-KR"/>
              </w:rPr>
              <w:t>E033</w:t>
            </w:r>
          </w:p>
        </w:tc>
        <w:tc>
          <w:tcPr>
            <w:tcW w:w="1981" w:type="dxa"/>
            <w:gridSpan w:val="2"/>
            <w:tcBorders>
              <w:top w:val="single" w:sz="4" w:space="0" w:color="auto"/>
              <w:left w:val="single" w:sz="4" w:space="0" w:color="auto"/>
              <w:bottom w:val="single" w:sz="4" w:space="0" w:color="auto"/>
              <w:right w:val="single" w:sz="4" w:space="0" w:color="auto"/>
            </w:tcBorders>
          </w:tcPr>
          <w:p w14:paraId="4C81E35C" w14:textId="77777777" w:rsidR="009F409B" w:rsidRPr="00716159" w:rsidRDefault="009F409B" w:rsidP="0005090A">
            <w:pPr>
              <w:pStyle w:val="TAL"/>
            </w:pPr>
            <w:r w:rsidRPr="00716159">
              <w:t>NOTE 1</w:t>
            </w:r>
          </w:p>
          <w:p w14:paraId="2DFC1847" w14:textId="77777777" w:rsidR="009F409B" w:rsidRPr="00716159" w:rsidRDefault="009F409B" w:rsidP="0005090A">
            <w:pPr>
              <w:pStyle w:val="TAL"/>
            </w:pPr>
            <w:r w:rsidRPr="00716159">
              <w:t>Test execution not necessary if 5.2A.2.2.3 is executed.</w:t>
            </w:r>
          </w:p>
        </w:tc>
        <w:tc>
          <w:tcPr>
            <w:tcW w:w="1981" w:type="dxa"/>
            <w:gridSpan w:val="2"/>
            <w:tcBorders>
              <w:top w:val="single" w:sz="4" w:space="0" w:color="auto"/>
              <w:left w:val="single" w:sz="4" w:space="0" w:color="auto"/>
              <w:bottom w:val="single" w:sz="4" w:space="0" w:color="auto"/>
              <w:right w:val="single" w:sz="4" w:space="0" w:color="auto"/>
            </w:tcBorders>
          </w:tcPr>
          <w:p w14:paraId="3B3C217A" w14:textId="77777777" w:rsidR="009F409B" w:rsidRPr="00716159" w:rsidRDefault="009F409B" w:rsidP="0005090A">
            <w:pPr>
              <w:pStyle w:val="TAL"/>
            </w:pPr>
          </w:p>
        </w:tc>
      </w:tr>
      <w:tr w:rsidR="009F409B" w:rsidRPr="00716159" w14:paraId="501FED59"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993FE7C" w14:textId="77777777" w:rsidR="009F409B" w:rsidRPr="00716159" w:rsidRDefault="009F409B" w:rsidP="0005090A">
            <w:pPr>
              <w:pStyle w:val="TAL"/>
            </w:pPr>
            <w:r w:rsidRPr="00716159">
              <w:t>5.2A.2.2.3</w:t>
            </w:r>
          </w:p>
        </w:tc>
        <w:tc>
          <w:tcPr>
            <w:tcW w:w="4512" w:type="dxa"/>
            <w:tcBorders>
              <w:top w:val="single" w:sz="4" w:space="0" w:color="auto"/>
              <w:left w:val="single" w:sz="4" w:space="0" w:color="auto"/>
              <w:bottom w:val="single" w:sz="4" w:space="0" w:color="auto"/>
              <w:right w:val="single" w:sz="4" w:space="0" w:color="auto"/>
            </w:tcBorders>
          </w:tcPr>
          <w:p w14:paraId="5D969138" w14:textId="77777777" w:rsidR="009F409B" w:rsidRPr="00716159" w:rsidRDefault="009F409B" w:rsidP="0005090A">
            <w:pPr>
              <w:pStyle w:val="TAL"/>
            </w:pPr>
            <w:r w:rsidRPr="00716159">
              <w:t>2Rx PDSCH Demodulation Performance for CA with power imbalance (4DL CA)</w:t>
            </w:r>
          </w:p>
        </w:tc>
        <w:tc>
          <w:tcPr>
            <w:tcW w:w="850" w:type="dxa"/>
            <w:gridSpan w:val="2"/>
            <w:tcBorders>
              <w:top w:val="single" w:sz="4" w:space="0" w:color="auto"/>
              <w:left w:val="single" w:sz="4" w:space="0" w:color="auto"/>
              <w:bottom w:val="single" w:sz="4" w:space="0" w:color="auto"/>
              <w:right w:val="single" w:sz="4" w:space="0" w:color="auto"/>
            </w:tcBorders>
          </w:tcPr>
          <w:p w14:paraId="744DF7B1" w14:textId="77777777" w:rsidR="009F409B" w:rsidRPr="00716159" w:rsidRDefault="009F409B" w:rsidP="0005090A">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6E244625" w14:textId="77777777" w:rsidR="009F409B" w:rsidRPr="00716159" w:rsidRDefault="009F409B" w:rsidP="0005090A">
            <w:pPr>
              <w:pStyle w:val="TAL"/>
              <w:rPr>
                <w:lang w:eastAsia="zh-CN"/>
              </w:rPr>
            </w:pPr>
            <w:r w:rsidRPr="00716159">
              <w:rPr>
                <w:lang w:eastAsia="zh-CN"/>
              </w:rPr>
              <w:t>FFS</w:t>
            </w:r>
          </w:p>
        </w:tc>
        <w:tc>
          <w:tcPr>
            <w:tcW w:w="3193" w:type="dxa"/>
            <w:gridSpan w:val="2"/>
            <w:tcBorders>
              <w:top w:val="single" w:sz="4" w:space="0" w:color="auto"/>
              <w:left w:val="single" w:sz="4" w:space="0" w:color="auto"/>
              <w:bottom w:val="single" w:sz="4" w:space="0" w:color="auto"/>
              <w:right w:val="single" w:sz="4" w:space="0" w:color="auto"/>
            </w:tcBorders>
          </w:tcPr>
          <w:p w14:paraId="00A3FB99" w14:textId="77777777" w:rsidR="009F409B" w:rsidRPr="00716159" w:rsidRDefault="009F409B" w:rsidP="0005090A">
            <w:pPr>
              <w:pStyle w:val="TAL"/>
              <w:rPr>
                <w:lang w:eastAsia="zh-CN"/>
              </w:rPr>
            </w:pPr>
            <w:r w:rsidRPr="00716159">
              <w:rPr>
                <w:lang w:eastAsia="zh-CN"/>
              </w:rPr>
              <w:t>UEs supporting 5GS FR1 and 4D LCA but not supporting 4Rx UE capability on any 4CCs</w:t>
            </w:r>
          </w:p>
        </w:tc>
        <w:tc>
          <w:tcPr>
            <w:tcW w:w="1558" w:type="dxa"/>
            <w:gridSpan w:val="2"/>
            <w:tcBorders>
              <w:top w:val="single" w:sz="4" w:space="0" w:color="auto"/>
              <w:left w:val="single" w:sz="4" w:space="0" w:color="auto"/>
              <w:bottom w:val="single" w:sz="4" w:space="0" w:color="auto"/>
              <w:right w:val="single" w:sz="4" w:space="0" w:color="auto"/>
            </w:tcBorders>
          </w:tcPr>
          <w:p w14:paraId="2DF7BD54" w14:textId="77777777" w:rsidR="009F409B" w:rsidRPr="00716159" w:rsidRDefault="009F409B" w:rsidP="0005090A">
            <w:pPr>
              <w:pStyle w:val="TAL"/>
              <w:rPr>
                <w:lang w:eastAsia="ko-KR"/>
              </w:rPr>
            </w:pPr>
            <w:r w:rsidRPr="00716159">
              <w:rPr>
                <w:lang w:eastAsia="ko-KR"/>
              </w:rPr>
              <w:t>E034</w:t>
            </w:r>
          </w:p>
        </w:tc>
        <w:tc>
          <w:tcPr>
            <w:tcW w:w="1981" w:type="dxa"/>
            <w:gridSpan w:val="2"/>
            <w:tcBorders>
              <w:top w:val="single" w:sz="4" w:space="0" w:color="auto"/>
              <w:left w:val="single" w:sz="4" w:space="0" w:color="auto"/>
              <w:bottom w:val="single" w:sz="4" w:space="0" w:color="auto"/>
              <w:right w:val="single" w:sz="4" w:space="0" w:color="auto"/>
            </w:tcBorders>
          </w:tcPr>
          <w:p w14:paraId="14270175" w14:textId="77777777" w:rsidR="009F409B" w:rsidRPr="00716159" w:rsidRDefault="009F409B" w:rsidP="0005090A">
            <w:pPr>
              <w:pStyle w:val="TAL"/>
            </w:pPr>
            <w:r w:rsidRPr="00716159">
              <w:t>NOTE 1</w:t>
            </w:r>
          </w:p>
        </w:tc>
        <w:tc>
          <w:tcPr>
            <w:tcW w:w="1981" w:type="dxa"/>
            <w:gridSpan w:val="2"/>
            <w:tcBorders>
              <w:top w:val="single" w:sz="4" w:space="0" w:color="auto"/>
              <w:left w:val="single" w:sz="4" w:space="0" w:color="auto"/>
              <w:bottom w:val="single" w:sz="4" w:space="0" w:color="auto"/>
              <w:right w:val="single" w:sz="4" w:space="0" w:color="auto"/>
            </w:tcBorders>
          </w:tcPr>
          <w:p w14:paraId="376F9E7D" w14:textId="77777777" w:rsidR="009F409B" w:rsidRPr="00716159" w:rsidRDefault="009F409B" w:rsidP="0005090A">
            <w:pPr>
              <w:pStyle w:val="TAL"/>
            </w:pPr>
          </w:p>
        </w:tc>
      </w:tr>
      <w:tr w:rsidR="009F409B" w:rsidRPr="00716159" w14:paraId="7D3E1E49"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3E15FDF" w14:textId="77777777" w:rsidR="009F409B" w:rsidRPr="00716159" w:rsidRDefault="009F409B" w:rsidP="0005090A">
            <w:pPr>
              <w:pStyle w:val="TAL"/>
            </w:pPr>
            <w:r w:rsidRPr="00716159">
              <w:t>5.2A.2.3</w:t>
            </w:r>
          </w:p>
        </w:tc>
        <w:tc>
          <w:tcPr>
            <w:tcW w:w="4512" w:type="dxa"/>
            <w:tcBorders>
              <w:top w:val="single" w:sz="4" w:space="0" w:color="auto"/>
              <w:left w:val="single" w:sz="4" w:space="0" w:color="auto"/>
              <w:bottom w:val="single" w:sz="4" w:space="0" w:color="auto"/>
              <w:right w:val="single" w:sz="4" w:space="0" w:color="auto"/>
            </w:tcBorders>
          </w:tcPr>
          <w:p w14:paraId="2827E779" w14:textId="77777777" w:rsidR="009F409B" w:rsidRPr="00716159" w:rsidRDefault="009F409B" w:rsidP="0005090A">
            <w:pPr>
              <w:pStyle w:val="TAL"/>
            </w:pPr>
            <w:r w:rsidRPr="00716159">
              <w:rPr>
                <w:rFonts w:eastAsia="Malgun Gothic"/>
              </w:rPr>
              <w:t>2Rx TDD FR1 PDSCH mapping type A performance of Scell on band with shared spectrum access</w:t>
            </w:r>
          </w:p>
        </w:tc>
        <w:tc>
          <w:tcPr>
            <w:tcW w:w="850" w:type="dxa"/>
            <w:gridSpan w:val="2"/>
            <w:tcBorders>
              <w:top w:val="single" w:sz="4" w:space="0" w:color="auto"/>
              <w:left w:val="single" w:sz="4" w:space="0" w:color="auto"/>
              <w:bottom w:val="single" w:sz="4" w:space="0" w:color="auto"/>
              <w:right w:val="single" w:sz="4" w:space="0" w:color="auto"/>
            </w:tcBorders>
          </w:tcPr>
          <w:p w14:paraId="1DE7D15E" w14:textId="77777777" w:rsidR="009F409B" w:rsidRPr="00716159" w:rsidRDefault="009F409B" w:rsidP="0005090A">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6157D6C4" w14:textId="77777777" w:rsidR="009F409B" w:rsidRPr="00716159" w:rsidRDefault="009F409B" w:rsidP="0005090A">
            <w:pPr>
              <w:pStyle w:val="TAL"/>
              <w:rPr>
                <w:lang w:eastAsia="zh-CN"/>
              </w:rPr>
            </w:pPr>
            <w:r w:rsidRPr="00716159">
              <w:rPr>
                <w:lang w:eastAsia="zh-CN"/>
              </w:rPr>
              <w:t>C204</w:t>
            </w:r>
          </w:p>
        </w:tc>
        <w:tc>
          <w:tcPr>
            <w:tcW w:w="3193" w:type="dxa"/>
            <w:gridSpan w:val="2"/>
            <w:tcBorders>
              <w:top w:val="single" w:sz="4" w:space="0" w:color="auto"/>
              <w:left w:val="single" w:sz="4" w:space="0" w:color="auto"/>
              <w:bottom w:val="single" w:sz="4" w:space="0" w:color="auto"/>
              <w:right w:val="single" w:sz="4" w:space="0" w:color="auto"/>
            </w:tcBorders>
          </w:tcPr>
          <w:p w14:paraId="01D71252" w14:textId="77777777" w:rsidR="009F409B" w:rsidRPr="00716159" w:rsidRDefault="009F409B" w:rsidP="0005090A">
            <w:pPr>
              <w:pStyle w:val="TAL"/>
              <w:rPr>
                <w:lang w:eastAsia="zh-CN"/>
              </w:rPr>
            </w:pPr>
            <w:r w:rsidRPr="00716159">
              <w:rPr>
                <w:lang w:eastAsia="zh-CN"/>
              </w:rPr>
              <w:t>UEs supporting 5GS TDD FR1 and NR-U</w:t>
            </w:r>
          </w:p>
        </w:tc>
        <w:tc>
          <w:tcPr>
            <w:tcW w:w="1558" w:type="dxa"/>
            <w:gridSpan w:val="2"/>
            <w:tcBorders>
              <w:top w:val="single" w:sz="4" w:space="0" w:color="auto"/>
              <w:left w:val="single" w:sz="4" w:space="0" w:color="auto"/>
              <w:bottom w:val="single" w:sz="4" w:space="0" w:color="auto"/>
              <w:right w:val="single" w:sz="4" w:space="0" w:color="auto"/>
            </w:tcBorders>
          </w:tcPr>
          <w:p w14:paraId="32E68398" w14:textId="77777777" w:rsidR="009F409B" w:rsidRPr="00716159" w:rsidRDefault="009F409B" w:rsidP="0005090A">
            <w:pPr>
              <w:pStyle w:val="TAL"/>
              <w:rPr>
                <w:lang w:eastAsia="ko-KR"/>
              </w:rPr>
            </w:pPr>
            <w:r w:rsidRPr="00716159">
              <w:rPr>
                <w:lang w:eastAsia="ko-KR"/>
              </w:rPr>
              <w:t>D025</w:t>
            </w:r>
          </w:p>
        </w:tc>
        <w:tc>
          <w:tcPr>
            <w:tcW w:w="1981" w:type="dxa"/>
            <w:gridSpan w:val="2"/>
            <w:tcBorders>
              <w:top w:val="single" w:sz="4" w:space="0" w:color="auto"/>
              <w:left w:val="single" w:sz="4" w:space="0" w:color="auto"/>
              <w:bottom w:val="single" w:sz="4" w:space="0" w:color="auto"/>
              <w:right w:val="single" w:sz="4" w:space="0" w:color="auto"/>
            </w:tcBorders>
          </w:tcPr>
          <w:p w14:paraId="505333B7" w14:textId="77777777" w:rsidR="009F409B" w:rsidRPr="00716159" w:rsidRDefault="009F409B" w:rsidP="0005090A">
            <w:pPr>
              <w:pStyle w:val="TAL"/>
            </w:pPr>
            <w:r w:rsidRPr="00716159">
              <w:t>NOTE 1</w:t>
            </w:r>
          </w:p>
        </w:tc>
        <w:tc>
          <w:tcPr>
            <w:tcW w:w="1981" w:type="dxa"/>
            <w:gridSpan w:val="2"/>
            <w:tcBorders>
              <w:top w:val="single" w:sz="4" w:space="0" w:color="auto"/>
              <w:left w:val="single" w:sz="4" w:space="0" w:color="auto"/>
              <w:bottom w:val="single" w:sz="4" w:space="0" w:color="auto"/>
              <w:right w:val="single" w:sz="4" w:space="0" w:color="auto"/>
            </w:tcBorders>
          </w:tcPr>
          <w:p w14:paraId="22F3C7A1" w14:textId="77777777" w:rsidR="009F409B" w:rsidRPr="00716159" w:rsidRDefault="009F409B" w:rsidP="0005090A">
            <w:pPr>
              <w:pStyle w:val="TAL"/>
            </w:pPr>
          </w:p>
        </w:tc>
      </w:tr>
      <w:tr w:rsidR="009F409B" w:rsidRPr="00716159" w14:paraId="5DBC17C2"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31CDC91" w14:textId="77777777" w:rsidR="009F409B" w:rsidRPr="00716159" w:rsidRDefault="009F409B" w:rsidP="0005090A">
            <w:pPr>
              <w:pStyle w:val="TAL"/>
            </w:pPr>
            <w:r w:rsidRPr="00716159">
              <w:lastRenderedPageBreak/>
              <w:t>5.2A.2.4.1</w:t>
            </w:r>
          </w:p>
        </w:tc>
        <w:tc>
          <w:tcPr>
            <w:tcW w:w="4512" w:type="dxa"/>
            <w:tcBorders>
              <w:top w:val="single" w:sz="4" w:space="0" w:color="auto"/>
              <w:left w:val="single" w:sz="4" w:space="0" w:color="auto"/>
              <w:bottom w:val="single" w:sz="4" w:space="0" w:color="auto"/>
              <w:right w:val="single" w:sz="4" w:space="0" w:color="auto"/>
            </w:tcBorders>
          </w:tcPr>
          <w:p w14:paraId="15467EDF" w14:textId="77777777" w:rsidR="009F409B" w:rsidRPr="00716159" w:rsidRDefault="009F409B" w:rsidP="0005090A">
            <w:pPr>
              <w:pStyle w:val="TAL"/>
            </w:pPr>
            <w:r w:rsidRPr="00716159">
              <w:t>2RX PDSCH Demodulation Performance for HST-SFN CA</w:t>
            </w:r>
          </w:p>
        </w:tc>
        <w:tc>
          <w:tcPr>
            <w:tcW w:w="850" w:type="dxa"/>
            <w:gridSpan w:val="2"/>
            <w:tcBorders>
              <w:top w:val="single" w:sz="4" w:space="0" w:color="auto"/>
              <w:left w:val="single" w:sz="4" w:space="0" w:color="auto"/>
              <w:bottom w:val="single" w:sz="4" w:space="0" w:color="auto"/>
              <w:right w:val="single" w:sz="4" w:space="0" w:color="auto"/>
            </w:tcBorders>
          </w:tcPr>
          <w:p w14:paraId="4C7DDC78" w14:textId="77777777" w:rsidR="009F409B" w:rsidRPr="00716159" w:rsidRDefault="009F409B" w:rsidP="0005090A">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137FCEEC" w14:textId="77777777" w:rsidR="009F409B" w:rsidRPr="00716159" w:rsidRDefault="009F409B" w:rsidP="0005090A">
            <w:pPr>
              <w:pStyle w:val="TAL"/>
              <w:rPr>
                <w:lang w:eastAsia="zh-CN"/>
              </w:rPr>
            </w:pPr>
            <w:r w:rsidRPr="00716159">
              <w:rPr>
                <w:lang w:eastAsia="zh-CN"/>
              </w:rPr>
              <w:t>C152b</w:t>
            </w:r>
          </w:p>
        </w:tc>
        <w:tc>
          <w:tcPr>
            <w:tcW w:w="3193" w:type="dxa"/>
            <w:gridSpan w:val="2"/>
            <w:tcBorders>
              <w:top w:val="single" w:sz="4" w:space="0" w:color="auto"/>
              <w:left w:val="single" w:sz="4" w:space="0" w:color="auto"/>
              <w:bottom w:val="single" w:sz="4" w:space="0" w:color="auto"/>
              <w:right w:val="single" w:sz="4" w:space="0" w:color="auto"/>
            </w:tcBorders>
          </w:tcPr>
          <w:p w14:paraId="2931F9B8" w14:textId="77777777" w:rsidR="009F409B" w:rsidRPr="00716159" w:rsidRDefault="009F409B" w:rsidP="0005090A">
            <w:pPr>
              <w:pStyle w:val="TAL"/>
              <w:rPr>
                <w:lang w:eastAsia="zh-CN"/>
              </w:rPr>
            </w:pPr>
            <w:r w:rsidRPr="00716159">
              <w:rPr>
                <w:lang w:eastAsia="zh-CN"/>
              </w:rPr>
              <w:t xml:space="preserve">UEs supporting 5GS FR1 AND </w:t>
            </w:r>
            <w:r w:rsidRPr="00716159">
              <w:t>enhanced demodulation processing for carrier aggregation for HST-SFN joint transmission and 2Rx antenna ports,</w:t>
            </w:r>
            <w:r w:rsidRPr="00716159">
              <w:rPr>
                <w:lang w:eastAsia="zh-CN"/>
              </w:rPr>
              <w:t xml:space="preserve"> but not supporting 4Rx UE capability on any CCs</w:t>
            </w:r>
          </w:p>
        </w:tc>
        <w:tc>
          <w:tcPr>
            <w:tcW w:w="1558" w:type="dxa"/>
            <w:gridSpan w:val="2"/>
            <w:tcBorders>
              <w:top w:val="single" w:sz="4" w:space="0" w:color="auto"/>
              <w:left w:val="single" w:sz="4" w:space="0" w:color="auto"/>
              <w:bottom w:val="single" w:sz="4" w:space="0" w:color="auto"/>
              <w:right w:val="single" w:sz="4" w:space="0" w:color="auto"/>
            </w:tcBorders>
          </w:tcPr>
          <w:p w14:paraId="7D45D458" w14:textId="77777777" w:rsidR="009F409B" w:rsidRPr="00716159" w:rsidRDefault="009F409B" w:rsidP="0005090A">
            <w:pPr>
              <w:pStyle w:val="TAL"/>
              <w:rPr>
                <w:lang w:eastAsia="ko-KR"/>
              </w:rPr>
            </w:pPr>
            <w:r w:rsidRPr="00716159">
              <w:rPr>
                <w:lang w:eastAsia="ko-KR"/>
              </w:rPr>
              <w:t>E016</w:t>
            </w:r>
          </w:p>
          <w:p w14:paraId="7AF01F43" w14:textId="77777777" w:rsidR="009F409B" w:rsidRPr="00716159" w:rsidRDefault="009F409B" w:rsidP="0005090A">
            <w:pPr>
              <w:pStyle w:val="TAL"/>
              <w:rPr>
                <w:lang w:eastAsia="ko-KR"/>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68EC51BC" w14:textId="77777777" w:rsidR="009F409B" w:rsidRPr="00716159" w:rsidRDefault="009F409B" w:rsidP="0005090A">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D089800" w14:textId="77777777" w:rsidR="009F409B" w:rsidRPr="00716159" w:rsidRDefault="009F409B" w:rsidP="0005090A">
            <w:pPr>
              <w:pStyle w:val="TAL"/>
            </w:pPr>
          </w:p>
        </w:tc>
      </w:tr>
      <w:tr w:rsidR="009F409B" w:rsidRPr="00716159" w14:paraId="35362882"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3E84C90" w14:textId="77777777" w:rsidR="009F409B" w:rsidRPr="00716159" w:rsidRDefault="009F409B" w:rsidP="0005090A">
            <w:pPr>
              <w:pStyle w:val="TAL"/>
            </w:pPr>
            <w:r w:rsidRPr="00716159">
              <w:t>5.2A.2.5.1</w:t>
            </w:r>
          </w:p>
        </w:tc>
        <w:tc>
          <w:tcPr>
            <w:tcW w:w="4512" w:type="dxa"/>
            <w:tcBorders>
              <w:top w:val="single" w:sz="4" w:space="0" w:color="auto"/>
              <w:left w:val="single" w:sz="4" w:space="0" w:color="auto"/>
              <w:bottom w:val="single" w:sz="4" w:space="0" w:color="auto"/>
              <w:right w:val="single" w:sz="4" w:space="0" w:color="auto"/>
            </w:tcBorders>
          </w:tcPr>
          <w:p w14:paraId="51CDF70B" w14:textId="77777777" w:rsidR="009F409B" w:rsidRPr="00716159" w:rsidRDefault="009F409B" w:rsidP="0005090A">
            <w:pPr>
              <w:pStyle w:val="TAL"/>
            </w:pPr>
            <w:r w:rsidRPr="00716159">
              <w:t>2RX PDSCH Demodulation Performance for HST-DPS CA</w:t>
            </w:r>
          </w:p>
        </w:tc>
        <w:tc>
          <w:tcPr>
            <w:tcW w:w="850" w:type="dxa"/>
            <w:gridSpan w:val="2"/>
            <w:tcBorders>
              <w:top w:val="single" w:sz="4" w:space="0" w:color="auto"/>
              <w:left w:val="single" w:sz="4" w:space="0" w:color="auto"/>
              <w:bottom w:val="single" w:sz="4" w:space="0" w:color="auto"/>
              <w:right w:val="single" w:sz="4" w:space="0" w:color="auto"/>
            </w:tcBorders>
          </w:tcPr>
          <w:p w14:paraId="658B4CD1" w14:textId="77777777" w:rsidR="009F409B" w:rsidRPr="00716159" w:rsidRDefault="009F409B" w:rsidP="0005090A">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2C0ED661" w14:textId="77777777" w:rsidR="009F409B" w:rsidRPr="00716159" w:rsidRDefault="009F409B" w:rsidP="0005090A">
            <w:pPr>
              <w:pStyle w:val="TAL"/>
              <w:rPr>
                <w:lang w:eastAsia="zh-CN"/>
              </w:rPr>
            </w:pPr>
            <w:r w:rsidRPr="00716159">
              <w:rPr>
                <w:lang w:eastAsia="zh-CN"/>
              </w:rPr>
              <w:t>C152a</w:t>
            </w:r>
          </w:p>
        </w:tc>
        <w:tc>
          <w:tcPr>
            <w:tcW w:w="3193" w:type="dxa"/>
            <w:gridSpan w:val="2"/>
            <w:tcBorders>
              <w:top w:val="single" w:sz="4" w:space="0" w:color="auto"/>
              <w:left w:val="single" w:sz="4" w:space="0" w:color="auto"/>
              <w:bottom w:val="single" w:sz="4" w:space="0" w:color="auto"/>
              <w:right w:val="single" w:sz="4" w:space="0" w:color="auto"/>
            </w:tcBorders>
          </w:tcPr>
          <w:p w14:paraId="504302A8" w14:textId="77777777" w:rsidR="009F409B" w:rsidRPr="00716159" w:rsidRDefault="009F409B" w:rsidP="0005090A">
            <w:pPr>
              <w:pStyle w:val="TAL"/>
              <w:rPr>
                <w:lang w:eastAsia="zh-CN"/>
              </w:rPr>
            </w:pPr>
            <w:r w:rsidRPr="00716159">
              <w:rPr>
                <w:lang w:eastAsia="zh-CN"/>
              </w:rPr>
              <w:t xml:space="preserve">UEs supporting 5GS FR1 AND 2DL CA AND </w:t>
            </w:r>
            <w:r w:rsidRPr="00716159">
              <w:rPr>
                <w:kern w:val="2"/>
                <w:lang w:eastAsia="zh-CN" w:bidi="ar"/>
              </w:rPr>
              <w:t>number of active TCI and 2Rx antenna ports, but not supporting 4Rx UE capability on any CCs</w:t>
            </w:r>
          </w:p>
        </w:tc>
        <w:tc>
          <w:tcPr>
            <w:tcW w:w="1558" w:type="dxa"/>
            <w:gridSpan w:val="2"/>
            <w:tcBorders>
              <w:top w:val="single" w:sz="4" w:space="0" w:color="auto"/>
              <w:left w:val="single" w:sz="4" w:space="0" w:color="auto"/>
              <w:bottom w:val="single" w:sz="4" w:space="0" w:color="auto"/>
              <w:right w:val="single" w:sz="4" w:space="0" w:color="auto"/>
            </w:tcBorders>
          </w:tcPr>
          <w:p w14:paraId="35C9C272" w14:textId="77777777" w:rsidR="009F409B" w:rsidRPr="00716159" w:rsidRDefault="009F409B" w:rsidP="0005090A">
            <w:pPr>
              <w:pStyle w:val="TAL"/>
              <w:rPr>
                <w:lang w:eastAsia="ko-KR"/>
              </w:rPr>
            </w:pPr>
            <w:r w:rsidRPr="00716159">
              <w:rPr>
                <w:lang w:eastAsia="ko-KR"/>
              </w:rPr>
              <w:t>E016</w:t>
            </w:r>
          </w:p>
          <w:p w14:paraId="183559F8" w14:textId="77777777" w:rsidR="009F409B" w:rsidRPr="00716159" w:rsidRDefault="009F409B" w:rsidP="0005090A">
            <w:pPr>
              <w:pStyle w:val="TAL"/>
              <w:rPr>
                <w:lang w:eastAsia="ko-KR"/>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51C94EAB" w14:textId="77777777" w:rsidR="009F409B" w:rsidRPr="00716159" w:rsidRDefault="009F409B" w:rsidP="0005090A">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2DBCC37" w14:textId="77777777" w:rsidR="009F409B" w:rsidRPr="00716159" w:rsidRDefault="009F409B" w:rsidP="0005090A">
            <w:pPr>
              <w:pStyle w:val="TAL"/>
            </w:pPr>
          </w:p>
        </w:tc>
      </w:tr>
      <w:tr w:rsidR="009F409B" w:rsidRPr="00716159" w14:paraId="016436BE"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9BCC47C" w14:textId="77777777" w:rsidR="009F409B" w:rsidRPr="00716159" w:rsidRDefault="009F409B" w:rsidP="0005090A">
            <w:pPr>
              <w:pStyle w:val="TAL"/>
            </w:pPr>
            <w:r w:rsidRPr="00716159">
              <w:t>5.2A.3.1.1</w:t>
            </w:r>
          </w:p>
        </w:tc>
        <w:tc>
          <w:tcPr>
            <w:tcW w:w="4512" w:type="dxa"/>
            <w:tcBorders>
              <w:top w:val="single" w:sz="4" w:space="0" w:color="auto"/>
              <w:left w:val="single" w:sz="4" w:space="0" w:color="auto"/>
              <w:bottom w:val="single" w:sz="4" w:space="0" w:color="auto"/>
              <w:right w:val="single" w:sz="4" w:space="0" w:color="auto"/>
            </w:tcBorders>
          </w:tcPr>
          <w:p w14:paraId="59CAD144" w14:textId="77777777" w:rsidR="009F409B" w:rsidRPr="00716159" w:rsidRDefault="009F409B" w:rsidP="0005090A">
            <w:pPr>
              <w:pStyle w:val="TAL"/>
            </w:pPr>
            <w:r w:rsidRPr="00716159">
              <w:t>4Rx Normal PDSCH Demodulation Performance for CA (2DL CA)</w:t>
            </w:r>
          </w:p>
        </w:tc>
        <w:tc>
          <w:tcPr>
            <w:tcW w:w="850" w:type="dxa"/>
            <w:gridSpan w:val="2"/>
            <w:tcBorders>
              <w:top w:val="single" w:sz="4" w:space="0" w:color="auto"/>
              <w:left w:val="single" w:sz="4" w:space="0" w:color="auto"/>
              <w:bottom w:val="single" w:sz="4" w:space="0" w:color="auto"/>
              <w:right w:val="single" w:sz="4" w:space="0" w:color="auto"/>
            </w:tcBorders>
          </w:tcPr>
          <w:p w14:paraId="54CB003C" w14:textId="77777777" w:rsidR="009F409B" w:rsidRPr="00716159" w:rsidRDefault="009F409B" w:rsidP="0005090A">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0AD4D22B" w14:textId="77777777" w:rsidR="009F409B" w:rsidRPr="00716159" w:rsidRDefault="009F409B" w:rsidP="0005090A">
            <w:pPr>
              <w:pStyle w:val="TAL"/>
              <w:rPr>
                <w:lang w:eastAsia="zh-CN"/>
              </w:rPr>
            </w:pPr>
            <w:r w:rsidRPr="00716159">
              <w:rPr>
                <w:lang w:eastAsia="zh-CN"/>
              </w:rPr>
              <w:t>C017g</w:t>
            </w:r>
          </w:p>
        </w:tc>
        <w:tc>
          <w:tcPr>
            <w:tcW w:w="3193" w:type="dxa"/>
            <w:gridSpan w:val="2"/>
            <w:tcBorders>
              <w:top w:val="single" w:sz="4" w:space="0" w:color="auto"/>
              <w:left w:val="single" w:sz="4" w:space="0" w:color="auto"/>
              <w:bottom w:val="single" w:sz="4" w:space="0" w:color="auto"/>
              <w:right w:val="single" w:sz="4" w:space="0" w:color="auto"/>
            </w:tcBorders>
          </w:tcPr>
          <w:p w14:paraId="218F8354" w14:textId="77777777" w:rsidR="009F409B" w:rsidRPr="00716159" w:rsidRDefault="009F409B" w:rsidP="0005090A">
            <w:pPr>
              <w:pStyle w:val="TAL"/>
              <w:rPr>
                <w:lang w:eastAsia="zh-CN"/>
              </w:rPr>
            </w:pPr>
            <w:r w:rsidRPr="00716159">
              <w:rPr>
                <w:lang w:eastAsia="zh-CN"/>
              </w:rPr>
              <w:t>UEs supporting 5GS FR1 AND 2DL CA AND supporting 4Rx antenna ports on all CCs</w:t>
            </w:r>
          </w:p>
        </w:tc>
        <w:tc>
          <w:tcPr>
            <w:tcW w:w="1558" w:type="dxa"/>
            <w:gridSpan w:val="2"/>
            <w:tcBorders>
              <w:top w:val="single" w:sz="4" w:space="0" w:color="auto"/>
              <w:left w:val="single" w:sz="4" w:space="0" w:color="auto"/>
              <w:bottom w:val="single" w:sz="4" w:space="0" w:color="auto"/>
              <w:right w:val="single" w:sz="4" w:space="0" w:color="auto"/>
            </w:tcBorders>
          </w:tcPr>
          <w:p w14:paraId="19AE00D7" w14:textId="77777777" w:rsidR="009F409B" w:rsidRPr="00716159" w:rsidRDefault="009F409B" w:rsidP="0005090A">
            <w:pPr>
              <w:pStyle w:val="TAL"/>
              <w:rPr>
                <w:lang w:eastAsia="ko-KR"/>
              </w:rPr>
            </w:pPr>
            <w:r w:rsidRPr="00716159">
              <w:rPr>
                <w:lang w:eastAsia="ko-KR"/>
              </w:rPr>
              <w:t>E016</w:t>
            </w:r>
          </w:p>
        </w:tc>
        <w:tc>
          <w:tcPr>
            <w:tcW w:w="1981" w:type="dxa"/>
            <w:gridSpan w:val="2"/>
            <w:tcBorders>
              <w:top w:val="single" w:sz="4" w:space="0" w:color="auto"/>
              <w:left w:val="single" w:sz="4" w:space="0" w:color="auto"/>
              <w:bottom w:val="single" w:sz="4" w:space="0" w:color="auto"/>
              <w:right w:val="single" w:sz="4" w:space="0" w:color="auto"/>
            </w:tcBorders>
          </w:tcPr>
          <w:p w14:paraId="4362EAFB" w14:textId="77777777" w:rsidR="009F409B" w:rsidRPr="00716159" w:rsidRDefault="009F409B" w:rsidP="0005090A">
            <w:pPr>
              <w:pStyle w:val="TAL"/>
            </w:pPr>
            <w:r w:rsidRPr="00716159">
              <w:t>Test execution not necessary if 5.2A.3.1.2 is executed.</w:t>
            </w:r>
          </w:p>
        </w:tc>
        <w:tc>
          <w:tcPr>
            <w:tcW w:w="1981" w:type="dxa"/>
            <w:gridSpan w:val="2"/>
            <w:tcBorders>
              <w:top w:val="single" w:sz="4" w:space="0" w:color="auto"/>
              <w:left w:val="single" w:sz="4" w:space="0" w:color="auto"/>
              <w:bottom w:val="single" w:sz="4" w:space="0" w:color="auto"/>
              <w:right w:val="single" w:sz="4" w:space="0" w:color="auto"/>
            </w:tcBorders>
          </w:tcPr>
          <w:p w14:paraId="44DD85D6" w14:textId="77777777" w:rsidR="009F409B" w:rsidRPr="00716159" w:rsidRDefault="009F409B" w:rsidP="0005090A">
            <w:pPr>
              <w:pStyle w:val="TAL"/>
            </w:pPr>
          </w:p>
        </w:tc>
      </w:tr>
      <w:tr w:rsidR="009F409B" w:rsidRPr="00716159" w14:paraId="66741915"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C94BBE3" w14:textId="77777777" w:rsidR="009F409B" w:rsidRPr="00716159" w:rsidRDefault="009F409B" w:rsidP="0005090A">
            <w:pPr>
              <w:pStyle w:val="TAL"/>
            </w:pPr>
            <w:r w:rsidRPr="00716159">
              <w:t>5.2A.3.1.2</w:t>
            </w:r>
          </w:p>
        </w:tc>
        <w:tc>
          <w:tcPr>
            <w:tcW w:w="4512" w:type="dxa"/>
            <w:tcBorders>
              <w:top w:val="single" w:sz="4" w:space="0" w:color="auto"/>
              <w:left w:val="single" w:sz="4" w:space="0" w:color="auto"/>
              <w:bottom w:val="single" w:sz="4" w:space="0" w:color="auto"/>
              <w:right w:val="single" w:sz="4" w:space="0" w:color="auto"/>
            </w:tcBorders>
          </w:tcPr>
          <w:p w14:paraId="70F8DB64" w14:textId="77777777" w:rsidR="009F409B" w:rsidRPr="00716159" w:rsidRDefault="009F409B" w:rsidP="0005090A">
            <w:pPr>
              <w:pStyle w:val="TAL"/>
            </w:pPr>
            <w:r w:rsidRPr="00716159">
              <w:t>4Rx Normal PDSCH Demodulation Performance for CA (3DL CA)</w:t>
            </w:r>
          </w:p>
        </w:tc>
        <w:tc>
          <w:tcPr>
            <w:tcW w:w="850" w:type="dxa"/>
            <w:gridSpan w:val="2"/>
            <w:tcBorders>
              <w:top w:val="single" w:sz="4" w:space="0" w:color="auto"/>
              <w:left w:val="single" w:sz="4" w:space="0" w:color="auto"/>
              <w:bottom w:val="single" w:sz="4" w:space="0" w:color="auto"/>
              <w:right w:val="single" w:sz="4" w:space="0" w:color="auto"/>
            </w:tcBorders>
          </w:tcPr>
          <w:p w14:paraId="16056E50" w14:textId="77777777" w:rsidR="009F409B" w:rsidRPr="00716159" w:rsidRDefault="009F409B" w:rsidP="0005090A">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6965A497" w14:textId="77777777" w:rsidR="009F409B" w:rsidRPr="00716159" w:rsidRDefault="009F409B" w:rsidP="0005090A">
            <w:pPr>
              <w:pStyle w:val="TAL"/>
              <w:rPr>
                <w:lang w:eastAsia="zh-CN"/>
              </w:rPr>
            </w:pPr>
            <w:r w:rsidRPr="00716159">
              <w:rPr>
                <w:lang w:eastAsia="zh-CN"/>
              </w:rPr>
              <w:t>C017h</w:t>
            </w:r>
          </w:p>
        </w:tc>
        <w:tc>
          <w:tcPr>
            <w:tcW w:w="3193" w:type="dxa"/>
            <w:gridSpan w:val="2"/>
            <w:tcBorders>
              <w:top w:val="single" w:sz="4" w:space="0" w:color="auto"/>
              <w:left w:val="single" w:sz="4" w:space="0" w:color="auto"/>
              <w:bottom w:val="single" w:sz="4" w:space="0" w:color="auto"/>
              <w:right w:val="single" w:sz="4" w:space="0" w:color="auto"/>
            </w:tcBorders>
          </w:tcPr>
          <w:p w14:paraId="7B68112A" w14:textId="77777777" w:rsidR="009F409B" w:rsidRPr="00716159" w:rsidRDefault="009F409B" w:rsidP="0005090A">
            <w:pPr>
              <w:pStyle w:val="TAL"/>
              <w:rPr>
                <w:lang w:eastAsia="zh-CN"/>
              </w:rPr>
            </w:pPr>
            <w:r w:rsidRPr="00716159">
              <w:rPr>
                <w:lang w:eastAsia="zh-CN"/>
              </w:rPr>
              <w:t>UEs supporting 5GS FR1 AND 3DL CA AND supporting 4Rx antenna ports on all CCs</w:t>
            </w:r>
          </w:p>
        </w:tc>
        <w:tc>
          <w:tcPr>
            <w:tcW w:w="1558" w:type="dxa"/>
            <w:gridSpan w:val="2"/>
            <w:tcBorders>
              <w:top w:val="single" w:sz="4" w:space="0" w:color="auto"/>
              <w:left w:val="single" w:sz="4" w:space="0" w:color="auto"/>
              <w:bottom w:val="single" w:sz="4" w:space="0" w:color="auto"/>
              <w:right w:val="single" w:sz="4" w:space="0" w:color="auto"/>
            </w:tcBorders>
          </w:tcPr>
          <w:p w14:paraId="62677011" w14:textId="77777777" w:rsidR="009F409B" w:rsidRPr="00716159" w:rsidRDefault="009F409B" w:rsidP="0005090A">
            <w:pPr>
              <w:pStyle w:val="TAL"/>
              <w:rPr>
                <w:lang w:eastAsia="ko-KR"/>
              </w:rPr>
            </w:pPr>
            <w:r w:rsidRPr="00716159">
              <w:rPr>
                <w:lang w:eastAsia="ko-KR"/>
              </w:rPr>
              <w:t>E017</w:t>
            </w:r>
          </w:p>
        </w:tc>
        <w:tc>
          <w:tcPr>
            <w:tcW w:w="1981" w:type="dxa"/>
            <w:gridSpan w:val="2"/>
            <w:tcBorders>
              <w:top w:val="single" w:sz="4" w:space="0" w:color="auto"/>
              <w:left w:val="single" w:sz="4" w:space="0" w:color="auto"/>
              <w:bottom w:val="single" w:sz="4" w:space="0" w:color="auto"/>
              <w:right w:val="single" w:sz="4" w:space="0" w:color="auto"/>
            </w:tcBorders>
          </w:tcPr>
          <w:p w14:paraId="35432719" w14:textId="77777777" w:rsidR="009F409B" w:rsidRPr="00716159" w:rsidRDefault="009F409B" w:rsidP="0005090A">
            <w:pPr>
              <w:pStyle w:val="TAL"/>
            </w:pPr>
            <w:r w:rsidRPr="00716159">
              <w:t>Test execution not necessary if 5.2A.3.1.3 is executed.</w:t>
            </w:r>
          </w:p>
        </w:tc>
        <w:tc>
          <w:tcPr>
            <w:tcW w:w="1981" w:type="dxa"/>
            <w:gridSpan w:val="2"/>
            <w:tcBorders>
              <w:top w:val="single" w:sz="4" w:space="0" w:color="auto"/>
              <w:left w:val="single" w:sz="4" w:space="0" w:color="auto"/>
              <w:bottom w:val="single" w:sz="4" w:space="0" w:color="auto"/>
              <w:right w:val="single" w:sz="4" w:space="0" w:color="auto"/>
            </w:tcBorders>
          </w:tcPr>
          <w:p w14:paraId="6C3FCBA3" w14:textId="77777777" w:rsidR="009F409B" w:rsidRPr="00716159" w:rsidRDefault="009F409B" w:rsidP="0005090A">
            <w:pPr>
              <w:pStyle w:val="TAL"/>
            </w:pPr>
          </w:p>
        </w:tc>
      </w:tr>
      <w:tr w:rsidR="009F409B" w:rsidRPr="00716159" w14:paraId="2FE96011"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EF337FD" w14:textId="77777777" w:rsidR="009F409B" w:rsidRPr="00716159" w:rsidRDefault="009F409B" w:rsidP="0005090A">
            <w:pPr>
              <w:pStyle w:val="TAL"/>
            </w:pPr>
            <w:r w:rsidRPr="00716159">
              <w:t>5.2A.3.1.3</w:t>
            </w:r>
          </w:p>
        </w:tc>
        <w:tc>
          <w:tcPr>
            <w:tcW w:w="4512" w:type="dxa"/>
            <w:tcBorders>
              <w:top w:val="single" w:sz="4" w:space="0" w:color="auto"/>
              <w:left w:val="single" w:sz="4" w:space="0" w:color="auto"/>
              <w:bottom w:val="single" w:sz="4" w:space="0" w:color="auto"/>
              <w:right w:val="single" w:sz="4" w:space="0" w:color="auto"/>
            </w:tcBorders>
          </w:tcPr>
          <w:p w14:paraId="23B793F8" w14:textId="77777777" w:rsidR="009F409B" w:rsidRPr="00716159" w:rsidRDefault="009F409B" w:rsidP="0005090A">
            <w:pPr>
              <w:pStyle w:val="TAL"/>
            </w:pPr>
            <w:r w:rsidRPr="00716159">
              <w:t>4Rx Normal PDSCH Demodulation Performance for CA (4DL CA)</w:t>
            </w:r>
          </w:p>
        </w:tc>
        <w:tc>
          <w:tcPr>
            <w:tcW w:w="850" w:type="dxa"/>
            <w:gridSpan w:val="2"/>
            <w:tcBorders>
              <w:top w:val="single" w:sz="4" w:space="0" w:color="auto"/>
              <w:left w:val="single" w:sz="4" w:space="0" w:color="auto"/>
              <w:bottom w:val="single" w:sz="4" w:space="0" w:color="auto"/>
              <w:right w:val="single" w:sz="4" w:space="0" w:color="auto"/>
            </w:tcBorders>
          </w:tcPr>
          <w:p w14:paraId="54B44744" w14:textId="77777777" w:rsidR="009F409B" w:rsidRPr="00716159" w:rsidRDefault="009F409B" w:rsidP="0005090A">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231EE20F" w14:textId="77777777" w:rsidR="009F409B" w:rsidRPr="00716159" w:rsidRDefault="009F409B" w:rsidP="0005090A">
            <w:pPr>
              <w:pStyle w:val="TAL"/>
              <w:rPr>
                <w:lang w:eastAsia="zh-CN"/>
              </w:rPr>
            </w:pPr>
            <w:r w:rsidRPr="00716159">
              <w:rPr>
                <w:lang w:eastAsia="zh-CN"/>
              </w:rPr>
              <w:t>C017i</w:t>
            </w:r>
          </w:p>
        </w:tc>
        <w:tc>
          <w:tcPr>
            <w:tcW w:w="3193" w:type="dxa"/>
            <w:gridSpan w:val="2"/>
            <w:tcBorders>
              <w:top w:val="single" w:sz="4" w:space="0" w:color="auto"/>
              <w:left w:val="single" w:sz="4" w:space="0" w:color="auto"/>
              <w:bottom w:val="single" w:sz="4" w:space="0" w:color="auto"/>
              <w:right w:val="single" w:sz="4" w:space="0" w:color="auto"/>
            </w:tcBorders>
          </w:tcPr>
          <w:p w14:paraId="72D31191" w14:textId="77777777" w:rsidR="009F409B" w:rsidRPr="00716159" w:rsidRDefault="009F409B" w:rsidP="0005090A">
            <w:pPr>
              <w:pStyle w:val="TAL"/>
              <w:rPr>
                <w:lang w:eastAsia="zh-CN"/>
              </w:rPr>
            </w:pPr>
            <w:r w:rsidRPr="00716159">
              <w:rPr>
                <w:lang w:eastAsia="zh-CN"/>
              </w:rPr>
              <w:t>UEs supporting 5GS FR1 AND 4DL CA AND supporting 4Rx antenna ports on all CCs</w:t>
            </w:r>
          </w:p>
        </w:tc>
        <w:tc>
          <w:tcPr>
            <w:tcW w:w="1558" w:type="dxa"/>
            <w:gridSpan w:val="2"/>
            <w:tcBorders>
              <w:top w:val="single" w:sz="4" w:space="0" w:color="auto"/>
              <w:left w:val="single" w:sz="4" w:space="0" w:color="auto"/>
              <w:bottom w:val="single" w:sz="4" w:space="0" w:color="auto"/>
              <w:right w:val="single" w:sz="4" w:space="0" w:color="auto"/>
            </w:tcBorders>
          </w:tcPr>
          <w:p w14:paraId="2655E9C1" w14:textId="77777777" w:rsidR="009F409B" w:rsidRPr="00716159" w:rsidRDefault="009F409B" w:rsidP="0005090A">
            <w:pPr>
              <w:pStyle w:val="TAL"/>
              <w:rPr>
                <w:lang w:eastAsia="ko-KR"/>
              </w:rPr>
            </w:pPr>
            <w:r w:rsidRPr="00716159">
              <w:rPr>
                <w:lang w:eastAsia="ko-KR"/>
              </w:rPr>
              <w:t>E018</w:t>
            </w:r>
          </w:p>
        </w:tc>
        <w:tc>
          <w:tcPr>
            <w:tcW w:w="1981" w:type="dxa"/>
            <w:gridSpan w:val="2"/>
            <w:tcBorders>
              <w:top w:val="single" w:sz="4" w:space="0" w:color="auto"/>
              <w:left w:val="single" w:sz="4" w:space="0" w:color="auto"/>
              <w:bottom w:val="single" w:sz="4" w:space="0" w:color="auto"/>
              <w:right w:val="single" w:sz="4" w:space="0" w:color="auto"/>
            </w:tcBorders>
          </w:tcPr>
          <w:p w14:paraId="48F5512D" w14:textId="77777777" w:rsidR="009F409B" w:rsidRPr="00716159" w:rsidRDefault="009F409B" w:rsidP="0005090A">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63810CE" w14:textId="77777777" w:rsidR="009F409B" w:rsidRPr="00716159" w:rsidRDefault="009F409B" w:rsidP="0005090A">
            <w:pPr>
              <w:pStyle w:val="TAL"/>
            </w:pPr>
          </w:p>
        </w:tc>
      </w:tr>
      <w:tr w:rsidR="009F409B" w:rsidRPr="00716159" w14:paraId="3DC1B6D8"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7172C9E" w14:textId="77777777" w:rsidR="009F409B" w:rsidRPr="00716159" w:rsidRDefault="009F409B" w:rsidP="0005090A">
            <w:pPr>
              <w:pStyle w:val="TAL"/>
            </w:pPr>
            <w:r w:rsidRPr="00716159">
              <w:t>5.2A.3.2.1</w:t>
            </w:r>
          </w:p>
        </w:tc>
        <w:tc>
          <w:tcPr>
            <w:tcW w:w="4512" w:type="dxa"/>
            <w:tcBorders>
              <w:top w:val="single" w:sz="4" w:space="0" w:color="auto"/>
              <w:left w:val="single" w:sz="4" w:space="0" w:color="auto"/>
              <w:bottom w:val="single" w:sz="4" w:space="0" w:color="auto"/>
              <w:right w:val="single" w:sz="4" w:space="0" w:color="auto"/>
            </w:tcBorders>
          </w:tcPr>
          <w:p w14:paraId="3F1764F8" w14:textId="77777777" w:rsidR="009F409B" w:rsidRPr="00716159" w:rsidRDefault="009F409B" w:rsidP="0005090A">
            <w:pPr>
              <w:pStyle w:val="TAL"/>
            </w:pPr>
            <w:r w:rsidRPr="00716159">
              <w:t>4Rx PDSCH Demodulation Performance for CA with power imbalance (2DL CA)</w:t>
            </w:r>
          </w:p>
        </w:tc>
        <w:tc>
          <w:tcPr>
            <w:tcW w:w="850" w:type="dxa"/>
            <w:gridSpan w:val="2"/>
            <w:tcBorders>
              <w:top w:val="single" w:sz="4" w:space="0" w:color="auto"/>
              <w:left w:val="single" w:sz="4" w:space="0" w:color="auto"/>
              <w:bottom w:val="single" w:sz="4" w:space="0" w:color="auto"/>
              <w:right w:val="single" w:sz="4" w:space="0" w:color="auto"/>
            </w:tcBorders>
          </w:tcPr>
          <w:p w14:paraId="7F894113" w14:textId="77777777" w:rsidR="009F409B" w:rsidRPr="00716159" w:rsidRDefault="009F409B" w:rsidP="0005090A">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4F9284F1" w14:textId="77777777" w:rsidR="009F409B" w:rsidRPr="00716159" w:rsidRDefault="009F409B" w:rsidP="0005090A">
            <w:pPr>
              <w:pStyle w:val="TAL"/>
              <w:rPr>
                <w:lang w:eastAsia="zh-CN"/>
              </w:rPr>
            </w:pPr>
            <w:r w:rsidRPr="00716159">
              <w:rPr>
                <w:lang w:eastAsia="zh-CN"/>
              </w:rPr>
              <w:t>C017g</w:t>
            </w:r>
          </w:p>
        </w:tc>
        <w:tc>
          <w:tcPr>
            <w:tcW w:w="3193" w:type="dxa"/>
            <w:gridSpan w:val="2"/>
            <w:tcBorders>
              <w:top w:val="single" w:sz="4" w:space="0" w:color="auto"/>
              <w:left w:val="single" w:sz="4" w:space="0" w:color="auto"/>
              <w:bottom w:val="single" w:sz="4" w:space="0" w:color="auto"/>
              <w:right w:val="single" w:sz="4" w:space="0" w:color="auto"/>
            </w:tcBorders>
          </w:tcPr>
          <w:p w14:paraId="4302E1F3" w14:textId="77777777" w:rsidR="009F409B" w:rsidRPr="00716159" w:rsidRDefault="009F409B" w:rsidP="0005090A">
            <w:pPr>
              <w:pStyle w:val="TAL"/>
              <w:rPr>
                <w:lang w:eastAsia="zh-CN"/>
              </w:rPr>
            </w:pPr>
            <w:r w:rsidRPr="00716159">
              <w:rPr>
                <w:lang w:eastAsia="zh-CN"/>
              </w:rPr>
              <w:t>UEs supporting 5GS FR1 AND 2DL CA AND supporting 4Rx antenna ports on all CCs</w:t>
            </w:r>
          </w:p>
        </w:tc>
        <w:tc>
          <w:tcPr>
            <w:tcW w:w="1558" w:type="dxa"/>
            <w:gridSpan w:val="2"/>
            <w:tcBorders>
              <w:top w:val="single" w:sz="4" w:space="0" w:color="auto"/>
              <w:left w:val="single" w:sz="4" w:space="0" w:color="auto"/>
              <w:bottom w:val="single" w:sz="4" w:space="0" w:color="auto"/>
              <w:right w:val="single" w:sz="4" w:space="0" w:color="auto"/>
            </w:tcBorders>
          </w:tcPr>
          <w:p w14:paraId="60A2FD4B" w14:textId="77777777" w:rsidR="009F409B" w:rsidRPr="00716159" w:rsidRDefault="009F409B" w:rsidP="0005090A">
            <w:pPr>
              <w:pStyle w:val="TAL"/>
              <w:rPr>
                <w:lang w:eastAsia="ko-KR"/>
              </w:rPr>
            </w:pPr>
            <w:r w:rsidRPr="00716159">
              <w:rPr>
                <w:rFonts w:eastAsia="SimSun"/>
                <w:szCs w:val="18"/>
              </w:rPr>
              <w:t>E003</w:t>
            </w:r>
            <w:r w:rsidRPr="00716159">
              <w:rPr>
                <w:rFonts w:eastAsia="SimSun"/>
                <w:szCs w:val="18"/>
                <w:lang w:eastAsia="zh-CN"/>
              </w:rPr>
              <w:t>a</w:t>
            </w:r>
          </w:p>
        </w:tc>
        <w:tc>
          <w:tcPr>
            <w:tcW w:w="1981" w:type="dxa"/>
            <w:gridSpan w:val="2"/>
            <w:tcBorders>
              <w:top w:val="single" w:sz="4" w:space="0" w:color="auto"/>
              <w:left w:val="single" w:sz="4" w:space="0" w:color="auto"/>
              <w:bottom w:val="single" w:sz="4" w:space="0" w:color="auto"/>
              <w:right w:val="single" w:sz="4" w:space="0" w:color="auto"/>
            </w:tcBorders>
          </w:tcPr>
          <w:p w14:paraId="67DC142A" w14:textId="77777777" w:rsidR="009F409B" w:rsidRPr="00716159" w:rsidRDefault="009F409B" w:rsidP="0005090A">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0FE7B02" w14:textId="77777777" w:rsidR="009F409B" w:rsidRPr="00716159" w:rsidRDefault="009F409B" w:rsidP="0005090A">
            <w:pPr>
              <w:pStyle w:val="TAL"/>
            </w:pPr>
          </w:p>
        </w:tc>
      </w:tr>
      <w:tr w:rsidR="009F409B" w:rsidRPr="00716159" w14:paraId="464BD5B3"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B90625F" w14:textId="77777777" w:rsidR="009F409B" w:rsidRPr="00716159" w:rsidRDefault="009F409B" w:rsidP="0005090A">
            <w:pPr>
              <w:pStyle w:val="TAL"/>
            </w:pPr>
            <w:r w:rsidRPr="00716159">
              <w:t>5.2A.3.3</w:t>
            </w:r>
          </w:p>
        </w:tc>
        <w:tc>
          <w:tcPr>
            <w:tcW w:w="4512" w:type="dxa"/>
            <w:tcBorders>
              <w:top w:val="single" w:sz="4" w:space="0" w:color="auto"/>
              <w:left w:val="single" w:sz="4" w:space="0" w:color="auto"/>
              <w:bottom w:val="single" w:sz="4" w:space="0" w:color="auto"/>
              <w:right w:val="single" w:sz="4" w:space="0" w:color="auto"/>
            </w:tcBorders>
          </w:tcPr>
          <w:p w14:paraId="7D1ABD03" w14:textId="77777777" w:rsidR="009F409B" w:rsidRPr="00716159" w:rsidRDefault="009F409B" w:rsidP="0005090A">
            <w:pPr>
              <w:pStyle w:val="TAL"/>
            </w:pPr>
            <w:r w:rsidRPr="00716159">
              <w:rPr>
                <w:rFonts w:eastAsia="Malgun Gothic"/>
              </w:rPr>
              <w:t>4Rx TDD FR1 PDSCH mapping type A performance of Scell on band with shared spectrum access</w:t>
            </w:r>
          </w:p>
        </w:tc>
        <w:tc>
          <w:tcPr>
            <w:tcW w:w="850" w:type="dxa"/>
            <w:gridSpan w:val="2"/>
            <w:tcBorders>
              <w:top w:val="single" w:sz="4" w:space="0" w:color="auto"/>
              <w:left w:val="single" w:sz="4" w:space="0" w:color="auto"/>
              <w:bottom w:val="single" w:sz="4" w:space="0" w:color="auto"/>
              <w:right w:val="single" w:sz="4" w:space="0" w:color="auto"/>
            </w:tcBorders>
          </w:tcPr>
          <w:p w14:paraId="05D20884" w14:textId="77777777" w:rsidR="009F409B" w:rsidRPr="00716159" w:rsidRDefault="009F409B" w:rsidP="0005090A">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659D5D22" w14:textId="77777777" w:rsidR="009F409B" w:rsidRPr="00716159" w:rsidRDefault="009F409B" w:rsidP="0005090A">
            <w:pPr>
              <w:pStyle w:val="TAL"/>
              <w:rPr>
                <w:lang w:eastAsia="zh-CN"/>
              </w:rPr>
            </w:pPr>
            <w:r w:rsidRPr="00716159">
              <w:rPr>
                <w:lang w:eastAsia="zh-CN"/>
              </w:rPr>
              <w:t>C205</w:t>
            </w:r>
          </w:p>
        </w:tc>
        <w:tc>
          <w:tcPr>
            <w:tcW w:w="3193" w:type="dxa"/>
            <w:gridSpan w:val="2"/>
            <w:tcBorders>
              <w:top w:val="single" w:sz="4" w:space="0" w:color="auto"/>
              <w:left w:val="single" w:sz="4" w:space="0" w:color="auto"/>
              <w:bottom w:val="single" w:sz="4" w:space="0" w:color="auto"/>
              <w:right w:val="single" w:sz="4" w:space="0" w:color="auto"/>
            </w:tcBorders>
          </w:tcPr>
          <w:p w14:paraId="610ACF7F" w14:textId="77777777" w:rsidR="009F409B" w:rsidRPr="00716159" w:rsidRDefault="009F409B" w:rsidP="0005090A">
            <w:pPr>
              <w:pStyle w:val="TAL"/>
              <w:rPr>
                <w:lang w:eastAsia="zh-CN"/>
              </w:rPr>
            </w:pPr>
            <w:r w:rsidRPr="00716159">
              <w:rPr>
                <w:lang w:eastAsia="zh-CN"/>
              </w:rPr>
              <w:t>UEs supporting 5GS TDD FR1 and NR-U</w:t>
            </w:r>
          </w:p>
        </w:tc>
        <w:tc>
          <w:tcPr>
            <w:tcW w:w="1558" w:type="dxa"/>
            <w:gridSpan w:val="2"/>
            <w:tcBorders>
              <w:top w:val="single" w:sz="4" w:space="0" w:color="auto"/>
              <w:left w:val="single" w:sz="4" w:space="0" w:color="auto"/>
              <w:bottom w:val="single" w:sz="4" w:space="0" w:color="auto"/>
              <w:right w:val="single" w:sz="4" w:space="0" w:color="auto"/>
            </w:tcBorders>
          </w:tcPr>
          <w:p w14:paraId="76C7156C" w14:textId="77777777" w:rsidR="009F409B" w:rsidRPr="00716159" w:rsidRDefault="009F409B" w:rsidP="0005090A">
            <w:pPr>
              <w:pStyle w:val="TAL"/>
              <w:rPr>
                <w:rFonts w:eastAsia="SimSun"/>
                <w:szCs w:val="18"/>
              </w:rPr>
            </w:pPr>
            <w:r w:rsidRPr="00716159">
              <w:rPr>
                <w:lang w:eastAsia="ko-KR"/>
              </w:rPr>
              <w:t>D025</w:t>
            </w:r>
          </w:p>
        </w:tc>
        <w:tc>
          <w:tcPr>
            <w:tcW w:w="1981" w:type="dxa"/>
            <w:gridSpan w:val="2"/>
            <w:tcBorders>
              <w:top w:val="single" w:sz="4" w:space="0" w:color="auto"/>
              <w:left w:val="single" w:sz="4" w:space="0" w:color="auto"/>
              <w:bottom w:val="single" w:sz="4" w:space="0" w:color="auto"/>
              <w:right w:val="single" w:sz="4" w:space="0" w:color="auto"/>
            </w:tcBorders>
          </w:tcPr>
          <w:p w14:paraId="4E8DCBB7" w14:textId="77777777" w:rsidR="009F409B" w:rsidRPr="00716159" w:rsidRDefault="009F409B" w:rsidP="0005090A">
            <w:pPr>
              <w:pStyle w:val="TAL"/>
            </w:pPr>
            <w:r w:rsidRPr="00716159">
              <w:t>NOTE 1</w:t>
            </w:r>
          </w:p>
        </w:tc>
        <w:tc>
          <w:tcPr>
            <w:tcW w:w="1981" w:type="dxa"/>
            <w:gridSpan w:val="2"/>
            <w:tcBorders>
              <w:top w:val="single" w:sz="4" w:space="0" w:color="auto"/>
              <w:left w:val="single" w:sz="4" w:space="0" w:color="auto"/>
              <w:bottom w:val="single" w:sz="4" w:space="0" w:color="auto"/>
              <w:right w:val="single" w:sz="4" w:space="0" w:color="auto"/>
            </w:tcBorders>
          </w:tcPr>
          <w:p w14:paraId="30CD1282" w14:textId="77777777" w:rsidR="009F409B" w:rsidRPr="00716159" w:rsidRDefault="009F409B" w:rsidP="0005090A">
            <w:pPr>
              <w:pStyle w:val="TAL"/>
            </w:pPr>
          </w:p>
        </w:tc>
      </w:tr>
      <w:tr w:rsidR="009F409B" w:rsidRPr="00716159" w14:paraId="7F2AC374"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6521103" w14:textId="77777777" w:rsidR="009F409B" w:rsidRPr="00716159" w:rsidRDefault="009F409B" w:rsidP="0005090A">
            <w:pPr>
              <w:pStyle w:val="TAL"/>
            </w:pPr>
            <w:r w:rsidRPr="00716159">
              <w:t>5.2A.</w:t>
            </w:r>
            <w:r w:rsidRPr="00716159">
              <w:rPr>
                <w:rFonts w:eastAsia="SimSun"/>
                <w:lang w:eastAsia="zh-CN"/>
              </w:rPr>
              <w:t>3</w:t>
            </w:r>
            <w:r w:rsidRPr="00716159">
              <w:t>.4.1</w:t>
            </w:r>
          </w:p>
        </w:tc>
        <w:tc>
          <w:tcPr>
            <w:tcW w:w="4512" w:type="dxa"/>
            <w:tcBorders>
              <w:top w:val="single" w:sz="4" w:space="0" w:color="auto"/>
              <w:left w:val="single" w:sz="4" w:space="0" w:color="auto"/>
              <w:bottom w:val="single" w:sz="4" w:space="0" w:color="auto"/>
              <w:right w:val="single" w:sz="4" w:space="0" w:color="auto"/>
            </w:tcBorders>
          </w:tcPr>
          <w:p w14:paraId="756389E3" w14:textId="77777777" w:rsidR="009F409B" w:rsidRPr="00716159" w:rsidRDefault="009F409B" w:rsidP="0005090A">
            <w:pPr>
              <w:pStyle w:val="TAL"/>
            </w:pPr>
            <w:r w:rsidRPr="00716159">
              <w:rPr>
                <w:rFonts w:eastAsia="SimSun"/>
                <w:lang w:eastAsia="zh-CN"/>
              </w:rPr>
              <w:t>4</w:t>
            </w:r>
            <w:r w:rsidRPr="00716159">
              <w:t>RX PDSCH Demodulation Performance for HST-SFN CA</w:t>
            </w:r>
          </w:p>
        </w:tc>
        <w:tc>
          <w:tcPr>
            <w:tcW w:w="850" w:type="dxa"/>
            <w:gridSpan w:val="2"/>
            <w:tcBorders>
              <w:top w:val="single" w:sz="4" w:space="0" w:color="auto"/>
              <w:left w:val="single" w:sz="4" w:space="0" w:color="auto"/>
              <w:bottom w:val="single" w:sz="4" w:space="0" w:color="auto"/>
              <w:right w:val="single" w:sz="4" w:space="0" w:color="auto"/>
            </w:tcBorders>
          </w:tcPr>
          <w:p w14:paraId="06ADB597" w14:textId="77777777" w:rsidR="009F409B" w:rsidRPr="00716159" w:rsidRDefault="009F409B" w:rsidP="0005090A">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511C1987" w14:textId="77777777" w:rsidR="009F409B" w:rsidRPr="00716159" w:rsidRDefault="009F409B" w:rsidP="0005090A">
            <w:pPr>
              <w:pStyle w:val="TAL"/>
              <w:rPr>
                <w:lang w:eastAsia="zh-CN"/>
              </w:rPr>
            </w:pPr>
            <w:r w:rsidRPr="00716159">
              <w:rPr>
                <w:lang w:eastAsia="zh-CN"/>
              </w:rPr>
              <w:t>C127a</w:t>
            </w:r>
          </w:p>
        </w:tc>
        <w:tc>
          <w:tcPr>
            <w:tcW w:w="3193" w:type="dxa"/>
            <w:gridSpan w:val="2"/>
            <w:tcBorders>
              <w:top w:val="single" w:sz="4" w:space="0" w:color="auto"/>
              <w:left w:val="single" w:sz="4" w:space="0" w:color="auto"/>
              <w:bottom w:val="single" w:sz="4" w:space="0" w:color="auto"/>
              <w:right w:val="single" w:sz="4" w:space="0" w:color="auto"/>
            </w:tcBorders>
          </w:tcPr>
          <w:p w14:paraId="3E0C284F" w14:textId="77777777" w:rsidR="009F409B" w:rsidRPr="00716159" w:rsidRDefault="009F409B" w:rsidP="0005090A">
            <w:pPr>
              <w:pStyle w:val="TAL"/>
              <w:rPr>
                <w:lang w:eastAsia="zh-CN"/>
              </w:rPr>
            </w:pPr>
            <w:r w:rsidRPr="00716159">
              <w:rPr>
                <w:lang w:eastAsia="zh-CN"/>
              </w:rPr>
              <w:t xml:space="preserve">UEs supporting 5GS FR1 AND </w:t>
            </w:r>
            <w:r w:rsidRPr="00716159">
              <w:t>enhanced demodulation processing for carrier aggregation for HST-SFN joint transmission</w:t>
            </w:r>
            <w:r w:rsidRPr="00716159">
              <w:rPr>
                <w:lang w:eastAsia="zh-CN"/>
              </w:rPr>
              <w:t xml:space="preserve"> AND supporting 4Rx TDD and FDD UE capability on any CCs</w:t>
            </w:r>
          </w:p>
        </w:tc>
        <w:tc>
          <w:tcPr>
            <w:tcW w:w="1558" w:type="dxa"/>
            <w:gridSpan w:val="2"/>
            <w:tcBorders>
              <w:top w:val="single" w:sz="4" w:space="0" w:color="auto"/>
              <w:left w:val="single" w:sz="4" w:space="0" w:color="auto"/>
              <w:bottom w:val="single" w:sz="4" w:space="0" w:color="auto"/>
              <w:right w:val="single" w:sz="4" w:space="0" w:color="auto"/>
            </w:tcBorders>
          </w:tcPr>
          <w:p w14:paraId="7373377D" w14:textId="77777777" w:rsidR="009F409B" w:rsidRPr="00716159" w:rsidRDefault="009F409B" w:rsidP="0005090A">
            <w:pPr>
              <w:pStyle w:val="TAL"/>
              <w:rPr>
                <w:lang w:eastAsia="ko-KR"/>
              </w:rPr>
            </w:pPr>
            <w:r w:rsidRPr="00716159">
              <w:rPr>
                <w:lang w:eastAsia="ko-KR"/>
              </w:rPr>
              <w:t>E016</w:t>
            </w:r>
          </w:p>
        </w:tc>
        <w:tc>
          <w:tcPr>
            <w:tcW w:w="1981" w:type="dxa"/>
            <w:gridSpan w:val="2"/>
            <w:tcBorders>
              <w:top w:val="single" w:sz="4" w:space="0" w:color="auto"/>
              <w:left w:val="single" w:sz="4" w:space="0" w:color="auto"/>
              <w:bottom w:val="single" w:sz="4" w:space="0" w:color="auto"/>
              <w:right w:val="single" w:sz="4" w:space="0" w:color="auto"/>
            </w:tcBorders>
          </w:tcPr>
          <w:p w14:paraId="2624999E" w14:textId="77777777" w:rsidR="009F409B" w:rsidRPr="00716159" w:rsidRDefault="009F409B" w:rsidP="0005090A">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52608C1" w14:textId="77777777" w:rsidR="009F409B" w:rsidRPr="00716159" w:rsidRDefault="009F409B" w:rsidP="0005090A">
            <w:pPr>
              <w:pStyle w:val="TAL"/>
            </w:pPr>
          </w:p>
        </w:tc>
      </w:tr>
      <w:tr w:rsidR="009F409B" w:rsidRPr="00716159" w14:paraId="60340E41"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6993633" w14:textId="77777777" w:rsidR="009F409B" w:rsidRPr="00716159" w:rsidRDefault="009F409B" w:rsidP="0005090A">
            <w:pPr>
              <w:pStyle w:val="TAL"/>
            </w:pPr>
            <w:r w:rsidRPr="00716159">
              <w:t>5.2A.</w:t>
            </w:r>
            <w:r w:rsidRPr="00716159">
              <w:rPr>
                <w:rFonts w:eastAsia="SimSun"/>
                <w:lang w:eastAsia="zh-CN"/>
              </w:rPr>
              <w:t>3</w:t>
            </w:r>
            <w:r w:rsidRPr="00716159">
              <w:t>.</w:t>
            </w:r>
            <w:r w:rsidRPr="00716159">
              <w:rPr>
                <w:rFonts w:eastAsia="SimSun"/>
                <w:lang w:eastAsia="zh-CN"/>
              </w:rPr>
              <w:t>5</w:t>
            </w:r>
            <w:r w:rsidRPr="00716159">
              <w:t>.1</w:t>
            </w:r>
          </w:p>
        </w:tc>
        <w:tc>
          <w:tcPr>
            <w:tcW w:w="4512" w:type="dxa"/>
            <w:tcBorders>
              <w:top w:val="single" w:sz="4" w:space="0" w:color="auto"/>
              <w:left w:val="single" w:sz="4" w:space="0" w:color="auto"/>
              <w:bottom w:val="single" w:sz="4" w:space="0" w:color="auto"/>
              <w:right w:val="single" w:sz="4" w:space="0" w:color="auto"/>
            </w:tcBorders>
          </w:tcPr>
          <w:p w14:paraId="5EC0FC25" w14:textId="77777777" w:rsidR="009F409B" w:rsidRPr="00716159" w:rsidRDefault="009F409B" w:rsidP="0005090A">
            <w:pPr>
              <w:pStyle w:val="TAL"/>
            </w:pPr>
            <w:r w:rsidRPr="00716159">
              <w:rPr>
                <w:rFonts w:eastAsia="SimSun"/>
                <w:lang w:eastAsia="zh-CN"/>
              </w:rPr>
              <w:t>4</w:t>
            </w:r>
            <w:r w:rsidRPr="00716159">
              <w:t>RX PDSCH Demodulation Performance for HST-DPS CA</w:t>
            </w:r>
          </w:p>
        </w:tc>
        <w:tc>
          <w:tcPr>
            <w:tcW w:w="850" w:type="dxa"/>
            <w:gridSpan w:val="2"/>
            <w:tcBorders>
              <w:top w:val="single" w:sz="4" w:space="0" w:color="auto"/>
              <w:left w:val="single" w:sz="4" w:space="0" w:color="auto"/>
              <w:bottom w:val="single" w:sz="4" w:space="0" w:color="auto"/>
              <w:right w:val="single" w:sz="4" w:space="0" w:color="auto"/>
            </w:tcBorders>
          </w:tcPr>
          <w:p w14:paraId="2C960B6F" w14:textId="77777777" w:rsidR="009F409B" w:rsidRPr="00716159" w:rsidRDefault="009F409B" w:rsidP="0005090A">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13415BB2" w14:textId="77777777" w:rsidR="009F409B" w:rsidRPr="00716159" w:rsidRDefault="009F409B" w:rsidP="0005090A">
            <w:pPr>
              <w:pStyle w:val="TAL"/>
              <w:rPr>
                <w:lang w:eastAsia="zh-CN"/>
              </w:rPr>
            </w:pPr>
            <w:r w:rsidRPr="00716159">
              <w:rPr>
                <w:lang w:eastAsia="zh-CN"/>
              </w:rPr>
              <w:t>C154a</w:t>
            </w:r>
          </w:p>
        </w:tc>
        <w:tc>
          <w:tcPr>
            <w:tcW w:w="3193" w:type="dxa"/>
            <w:gridSpan w:val="2"/>
            <w:tcBorders>
              <w:top w:val="single" w:sz="4" w:space="0" w:color="auto"/>
              <w:left w:val="single" w:sz="4" w:space="0" w:color="auto"/>
              <w:bottom w:val="single" w:sz="4" w:space="0" w:color="auto"/>
              <w:right w:val="single" w:sz="4" w:space="0" w:color="auto"/>
            </w:tcBorders>
          </w:tcPr>
          <w:p w14:paraId="4D67823F" w14:textId="77777777" w:rsidR="009F409B" w:rsidRPr="00716159" w:rsidRDefault="009F409B" w:rsidP="0005090A">
            <w:pPr>
              <w:pStyle w:val="TAL"/>
              <w:rPr>
                <w:lang w:eastAsia="zh-CN"/>
              </w:rPr>
            </w:pPr>
            <w:r w:rsidRPr="00716159">
              <w:rPr>
                <w:lang w:eastAsia="zh-CN"/>
              </w:rPr>
              <w:t xml:space="preserve">UEs supporting 5GS FR1 AND 2DL CA AND </w:t>
            </w:r>
            <w:r w:rsidRPr="00716159">
              <w:rPr>
                <w:kern w:val="2"/>
                <w:lang w:eastAsia="zh-CN" w:bidi="ar"/>
              </w:rPr>
              <w:t>number of active TCI AND</w:t>
            </w:r>
            <w:r w:rsidRPr="00716159">
              <w:rPr>
                <w:lang w:eastAsia="zh-CN"/>
              </w:rPr>
              <w:t xml:space="preserve"> supporting 4Rx TDD and FDD UE capability on any CCs</w:t>
            </w:r>
          </w:p>
        </w:tc>
        <w:tc>
          <w:tcPr>
            <w:tcW w:w="1558" w:type="dxa"/>
            <w:gridSpan w:val="2"/>
            <w:tcBorders>
              <w:top w:val="single" w:sz="4" w:space="0" w:color="auto"/>
              <w:left w:val="single" w:sz="4" w:space="0" w:color="auto"/>
              <w:bottom w:val="single" w:sz="4" w:space="0" w:color="auto"/>
              <w:right w:val="single" w:sz="4" w:space="0" w:color="auto"/>
            </w:tcBorders>
          </w:tcPr>
          <w:p w14:paraId="16FC88C6" w14:textId="77777777" w:rsidR="009F409B" w:rsidRPr="00716159" w:rsidRDefault="009F409B" w:rsidP="0005090A">
            <w:pPr>
              <w:pStyle w:val="TAL"/>
              <w:rPr>
                <w:lang w:eastAsia="ko-KR"/>
              </w:rPr>
            </w:pPr>
            <w:r w:rsidRPr="00716159">
              <w:rPr>
                <w:lang w:eastAsia="ko-KR"/>
              </w:rPr>
              <w:t>E016</w:t>
            </w:r>
          </w:p>
        </w:tc>
        <w:tc>
          <w:tcPr>
            <w:tcW w:w="1981" w:type="dxa"/>
            <w:gridSpan w:val="2"/>
            <w:tcBorders>
              <w:top w:val="single" w:sz="4" w:space="0" w:color="auto"/>
              <w:left w:val="single" w:sz="4" w:space="0" w:color="auto"/>
              <w:bottom w:val="single" w:sz="4" w:space="0" w:color="auto"/>
              <w:right w:val="single" w:sz="4" w:space="0" w:color="auto"/>
            </w:tcBorders>
          </w:tcPr>
          <w:p w14:paraId="7117DE42" w14:textId="77777777" w:rsidR="009F409B" w:rsidRPr="00716159" w:rsidRDefault="009F409B" w:rsidP="0005090A">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BB66B02" w14:textId="77777777" w:rsidR="009F409B" w:rsidRPr="00716159" w:rsidRDefault="009F409B" w:rsidP="0005090A">
            <w:pPr>
              <w:pStyle w:val="TAL"/>
            </w:pPr>
          </w:p>
        </w:tc>
      </w:tr>
      <w:tr w:rsidR="009F409B" w:rsidRPr="00716159" w14:paraId="7D66CB9F"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813CE58" w14:textId="77777777" w:rsidR="009F409B" w:rsidRPr="00716159" w:rsidRDefault="009F409B" w:rsidP="0005090A">
            <w:pPr>
              <w:pStyle w:val="TAL"/>
            </w:pPr>
            <w:r w:rsidRPr="00716159">
              <w:t>5.2A.3A.1.1</w:t>
            </w:r>
          </w:p>
        </w:tc>
        <w:tc>
          <w:tcPr>
            <w:tcW w:w="4512" w:type="dxa"/>
            <w:tcBorders>
              <w:top w:val="single" w:sz="4" w:space="0" w:color="auto"/>
              <w:left w:val="single" w:sz="4" w:space="0" w:color="auto"/>
              <w:bottom w:val="single" w:sz="4" w:space="0" w:color="auto"/>
              <w:right w:val="single" w:sz="4" w:space="0" w:color="auto"/>
            </w:tcBorders>
          </w:tcPr>
          <w:p w14:paraId="3ADFF40A" w14:textId="77777777" w:rsidR="009F409B" w:rsidRPr="00716159" w:rsidRDefault="009F409B" w:rsidP="0005090A">
            <w:pPr>
              <w:pStyle w:val="TAL"/>
            </w:pPr>
            <w:r w:rsidRPr="00716159">
              <w:t>2Rx-4Rx Normal PDSCH Demodulation Performance for CA (2DL CA)</w:t>
            </w:r>
          </w:p>
        </w:tc>
        <w:tc>
          <w:tcPr>
            <w:tcW w:w="850" w:type="dxa"/>
            <w:gridSpan w:val="2"/>
            <w:tcBorders>
              <w:top w:val="single" w:sz="4" w:space="0" w:color="auto"/>
              <w:left w:val="single" w:sz="4" w:space="0" w:color="auto"/>
              <w:bottom w:val="single" w:sz="4" w:space="0" w:color="auto"/>
              <w:right w:val="single" w:sz="4" w:space="0" w:color="auto"/>
            </w:tcBorders>
          </w:tcPr>
          <w:p w14:paraId="3CA1F6F4" w14:textId="77777777" w:rsidR="009F409B" w:rsidRPr="00716159" w:rsidRDefault="009F409B" w:rsidP="0005090A">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2C8BC7E2" w14:textId="77777777" w:rsidR="009F409B" w:rsidRPr="00716159" w:rsidRDefault="009F409B" w:rsidP="0005090A">
            <w:pPr>
              <w:pStyle w:val="TAL"/>
              <w:rPr>
                <w:lang w:eastAsia="zh-CN"/>
              </w:rPr>
            </w:pPr>
            <w:r w:rsidRPr="00716159">
              <w:rPr>
                <w:lang w:eastAsia="zh-CN"/>
              </w:rPr>
              <w:t>C017g</w:t>
            </w:r>
          </w:p>
        </w:tc>
        <w:tc>
          <w:tcPr>
            <w:tcW w:w="3193" w:type="dxa"/>
            <w:gridSpan w:val="2"/>
            <w:tcBorders>
              <w:top w:val="single" w:sz="4" w:space="0" w:color="auto"/>
              <w:left w:val="single" w:sz="4" w:space="0" w:color="auto"/>
              <w:bottom w:val="single" w:sz="4" w:space="0" w:color="auto"/>
              <w:right w:val="single" w:sz="4" w:space="0" w:color="auto"/>
            </w:tcBorders>
          </w:tcPr>
          <w:p w14:paraId="097FE965" w14:textId="77777777" w:rsidR="009F409B" w:rsidRPr="00716159" w:rsidRDefault="009F409B" w:rsidP="0005090A">
            <w:pPr>
              <w:pStyle w:val="TAL"/>
              <w:rPr>
                <w:lang w:eastAsia="zh-CN"/>
              </w:rPr>
            </w:pPr>
            <w:r w:rsidRPr="00716159">
              <w:rPr>
                <w:lang w:eastAsia="zh-CN"/>
              </w:rPr>
              <w:t>UEs supporting 5GS FR1 and 2DL CA AND supporting 4Rx UE capability on some of the CCs</w:t>
            </w:r>
          </w:p>
        </w:tc>
        <w:tc>
          <w:tcPr>
            <w:tcW w:w="1558" w:type="dxa"/>
            <w:gridSpan w:val="2"/>
            <w:tcBorders>
              <w:top w:val="single" w:sz="4" w:space="0" w:color="auto"/>
              <w:left w:val="single" w:sz="4" w:space="0" w:color="auto"/>
              <w:bottom w:val="single" w:sz="4" w:space="0" w:color="auto"/>
              <w:right w:val="single" w:sz="4" w:space="0" w:color="auto"/>
            </w:tcBorders>
          </w:tcPr>
          <w:p w14:paraId="0B297554" w14:textId="77777777" w:rsidR="009F409B" w:rsidRPr="00716159" w:rsidRDefault="009F409B" w:rsidP="0005090A">
            <w:pPr>
              <w:pStyle w:val="TAL"/>
              <w:rPr>
                <w:lang w:eastAsia="ko-KR"/>
              </w:rPr>
            </w:pPr>
            <w:r w:rsidRPr="00716159">
              <w:rPr>
                <w:lang w:eastAsia="ko-KR"/>
              </w:rPr>
              <w:t>E016</w:t>
            </w:r>
          </w:p>
        </w:tc>
        <w:tc>
          <w:tcPr>
            <w:tcW w:w="1981" w:type="dxa"/>
            <w:gridSpan w:val="2"/>
            <w:tcBorders>
              <w:top w:val="single" w:sz="4" w:space="0" w:color="auto"/>
              <w:left w:val="single" w:sz="4" w:space="0" w:color="auto"/>
              <w:bottom w:val="single" w:sz="4" w:space="0" w:color="auto"/>
              <w:right w:val="single" w:sz="4" w:space="0" w:color="auto"/>
            </w:tcBorders>
          </w:tcPr>
          <w:p w14:paraId="5086BC61" w14:textId="77777777" w:rsidR="009F409B" w:rsidRPr="00716159" w:rsidRDefault="009F409B" w:rsidP="0005090A">
            <w:pPr>
              <w:pStyle w:val="TAL"/>
            </w:pPr>
            <w:r w:rsidRPr="00716159">
              <w:t>Test execution not necessary if 5.2A.3A.1.2 is executed.</w:t>
            </w:r>
          </w:p>
        </w:tc>
        <w:tc>
          <w:tcPr>
            <w:tcW w:w="1981" w:type="dxa"/>
            <w:gridSpan w:val="2"/>
            <w:tcBorders>
              <w:top w:val="single" w:sz="4" w:space="0" w:color="auto"/>
              <w:left w:val="single" w:sz="4" w:space="0" w:color="auto"/>
              <w:bottom w:val="single" w:sz="4" w:space="0" w:color="auto"/>
              <w:right w:val="single" w:sz="4" w:space="0" w:color="auto"/>
            </w:tcBorders>
          </w:tcPr>
          <w:p w14:paraId="5BF5BD2A" w14:textId="77777777" w:rsidR="009F409B" w:rsidRPr="00716159" w:rsidRDefault="009F409B" w:rsidP="0005090A">
            <w:pPr>
              <w:pStyle w:val="TAL"/>
            </w:pPr>
          </w:p>
        </w:tc>
      </w:tr>
      <w:tr w:rsidR="009F409B" w:rsidRPr="00716159" w14:paraId="75DEB40D"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B9E8B05" w14:textId="77777777" w:rsidR="009F409B" w:rsidRPr="00716159" w:rsidRDefault="009F409B" w:rsidP="0005090A">
            <w:pPr>
              <w:pStyle w:val="TAL"/>
            </w:pPr>
            <w:r w:rsidRPr="00716159">
              <w:t>5.2A.3A.1.2</w:t>
            </w:r>
          </w:p>
        </w:tc>
        <w:tc>
          <w:tcPr>
            <w:tcW w:w="4512" w:type="dxa"/>
            <w:tcBorders>
              <w:top w:val="single" w:sz="4" w:space="0" w:color="auto"/>
              <w:left w:val="single" w:sz="4" w:space="0" w:color="auto"/>
              <w:bottom w:val="single" w:sz="4" w:space="0" w:color="auto"/>
              <w:right w:val="single" w:sz="4" w:space="0" w:color="auto"/>
            </w:tcBorders>
          </w:tcPr>
          <w:p w14:paraId="3C482D30" w14:textId="77777777" w:rsidR="009F409B" w:rsidRPr="00716159" w:rsidRDefault="009F409B" w:rsidP="0005090A">
            <w:pPr>
              <w:pStyle w:val="TAL"/>
            </w:pPr>
            <w:r w:rsidRPr="00716159">
              <w:t>2Rx-4Rx Normal PDSCH Demodulation Performance for CA (3DL CA)</w:t>
            </w:r>
          </w:p>
        </w:tc>
        <w:tc>
          <w:tcPr>
            <w:tcW w:w="850" w:type="dxa"/>
            <w:gridSpan w:val="2"/>
            <w:tcBorders>
              <w:top w:val="single" w:sz="4" w:space="0" w:color="auto"/>
              <w:left w:val="single" w:sz="4" w:space="0" w:color="auto"/>
              <w:bottom w:val="single" w:sz="4" w:space="0" w:color="auto"/>
              <w:right w:val="single" w:sz="4" w:space="0" w:color="auto"/>
            </w:tcBorders>
          </w:tcPr>
          <w:p w14:paraId="37FA5358" w14:textId="77777777" w:rsidR="009F409B" w:rsidRPr="00716159" w:rsidRDefault="009F409B" w:rsidP="0005090A">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195C26B2" w14:textId="77777777" w:rsidR="009F409B" w:rsidRPr="00716159" w:rsidRDefault="009F409B" w:rsidP="0005090A">
            <w:pPr>
              <w:pStyle w:val="TAL"/>
              <w:rPr>
                <w:lang w:eastAsia="zh-CN"/>
              </w:rPr>
            </w:pPr>
            <w:r w:rsidRPr="00716159">
              <w:rPr>
                <w:lang w:eastAsia="zh-CN"/>
              </w:rPr>
              <w:t>C017h</w:t>
            </w:r>
          </w:p>
        </w:tc>
        <w:tc>
          <w:tcPr>
            <w:tcW w:w="3193" w:type="dxa"/>
            <w:gridSpan w:val="2"/>
            <w:tcBorders>
              <w:top w:val="single" w:sz="4" w:space="0" w:color="auto"/>
              <w:left w:val="single" w:sz="4" w:space="0" w:color="auto"/>
              <w:bottom w:val="single" w:sz="4" w:space="0" w:color="auto"/>
              <w:right w:val="single" w:sz="4" w:space="0" w:color="auto"/>
            </w:tcBorders>
          </w:tcPr>
          <w:p w14:paraId="7F453854" w14:textId="77777777" w:rsidR="009F409B" w:rsidRPr="00716159" w:rsidRDefault="009F409B" w:rsidP="0005090A">
            <w:pPr>
              <w:pStyle w:val="TAL"/>
              <w:rPr>
                <w:lang w:eastAsia="zh-CN"/>
              </w:rPr>
            </w:pPr>
            <w:r w:rsidRPr="00716159">
              <w:rPr>
                <w:lang w:eastAsia="zh-CN"/>
              </w:rPr>
              <w:t>UEs supporting 5GS FR1 and 3DL CA AND supporting 4Rx UE capability on some of the CCs</w:t>
            </w:r>
          </w:p>
        </w:tc>
        <w:tc>
          <w:tcPr>
            <w:tcW w:w="1558" w:type="dxa"/>
            <w:gridSpan w:val="2"/>
            <w:tcBorders>
              <w:top w:val="single" w:sz="4" w:space="0" w:color="auto"/>
              <w:left w:val="single" w:sz="4" w:space="0" w:color="auto"/>
              <w:bottom w:val="single" w:sz="4" w:space="0" w:color="auto"/>
              <w:right w:val="single" w:sz="4" w:space="0" w:color="auto"/>
            </w:tcBorders>
          </w:tcPr>
          <w:p w14:paraId="1D8EDB2A" w14:textId="77777777" w:rsidR="009F409B" w:rsidRPr="00716159" w:rsidRDefault="009F409B" w:rsidP="0005090A">
            <w:pPr>
              <w:pStyle w:val="TAL"/>
              <w:rPr>
                <w:lang w:eastAsia="ko-KR"/>
              </w:rPr>
            </w:pPr>
            <w:r w:rsidRPr="00716159">
              <w:rPr>
                <w:lang w:eastAsia="ko-KR"/>
              </w:rPr>
              <w:t>E017</w:t>
            </w:r>
          </w:p>
        </w:tc>
        <w:tc>
          <w:tcPr>
            <w:tcW w:w="1981" w:type="dxa"/>
            <w:gridSpan w:val="2"/>
            <w:tcBorders>
              <w:top w:val="single" w:sz="4" w:space="0" w:color="auto"/>
              <w:left w:val="single" w:sz="4" w:space="0" w:color="auto"/>
              <w:bottom w:val="single" w:sz="4" w:space="0" w:color="auto"/>
              <w:right w:val="single" w:sz="4" w:space="0" w:color="auto"/>
            </w:tcBorders>
          </w:tcPr>
          <w:p w14:paraId="0C7A9C6C" w14:textId="77777777" w:rsidR="009F409B" w:rsidRPr="00716159" w:rsidRDefault="009F409B" w:rsidP="0005090A">
            <w:pPr>
              <w:pStyle w:val="TAL"/>
            </w:pPr>
            <w:r w:rsidRPr="00716159">
              <w:t>Test execution not necessary if 5.2A.3A.1.3 is executed.</w:t>
            </w:r>
          </w:p>
        </w:tc>
        <w:tc>
          <w:tcPr>
            <w:tcW w:w="1981" w:type="dxa"/>
            <w:gridSpan w:val="2"/>
            <w:tcBorders>
              <w:top w:val="single" w:sz="4" w:space="0" w:color="auto"/>
              <w:left w:val="single" w:sz="4" w:space="0" w:color="auto"/>
              <w:bottom w:val="single" w:sz="4" w:space="0" w:color="auto"/>
              <w:right w:val="single" w:sz="4" w:space="0" w:color="auto"/>
            </w:tcBorders>
          </w:tcPr>
          <w:p w14:paraId="56CF9D9F" w14:textId="77777777" w:rsidR="009F409B" w:rsidRPr="00716159" w:rsidRDefault="009F409B" w:rsidP="0005090A">
            <w:pPr>
              <w:pStyle w:val="TAL"/>
            </w:pPr>
          </w:p>
        </w:tc>
      </w:tr>
      <w:tr w:rsidR="009F409B" w:rsidRPr="00716159" w14:paraId="538C3499"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BAE4803" w14:textId="77777777" w:rsidR="009F409B" w:rsidRPr="00716159" w:rsidRDefault="009F409B" w:rsidP="0005090A">
            <w:pPr>
              <w:pStyle w:val="TAL"/>
            </w:pPr>
            <w:r w:rsidRPr="00716159">
              <w:lastRenderedPageBreak/>
              <w:t>5.2A.3A.1.3</w:t>
            </w:r>
          </w:p>
        </w:tc>
        <w:tc>
          <w:tcPr>
            <w:tcW w:w="4512" w:type="dxa"/>
            <w:tcBorders>
              <w:top w:val="single" w:sz="4" w:space="0" w:color="auto"/>
              <w:left w:val="single" w:sz="4" w:space="0" w:color="auto"/>
              <w:bottom w:val="single" w:sz="4" w:space="0" w:color="auto"/>
              <w:right w:val="single" w:sz="4" w:space="0" w:color="auto"/>
            </w:tcBorders>
          </w:tcPr>
          <w:p w14:paraId="680D8D81" w14:textId="77777777" w:rsidR="009F409B" w:rsidRPr="00716159" w:rsidRDefault="009F409B" w:rsidP="0005090A">
            <w:pPr>
              <w:pStyle w:val="TAL"/>
            </w:pPr>
            <w:r w:rsidRPr="00716159">
              <w:t>2Rx-4Rx Normal PDSCH Demodulation Performance for CA (4DL CA)</w:t>
            </w:r>
          </w:p>
        </w:tc>
        <w:tc>
          <w:tcPr>
            <w:tcW w:w="850" w:type="dxa"/>
            <w:gridSpan w:val="2"/>
            <w:tcBorders>
              <w:top w:val="single" w:sz="4" w:space="0" w:color="auto"/>
              <w:left w:val="single" w:sz="4" w:space="0" w:color="auto"/>
              <w:bottom w:val="single" w:sz="4" w:space="0" w:color="auto"/>
              <w:right w:val="single" w:sz="4" w:space="0" w:color="auto"/>
            </w:tcBorders>
          </w:tcPr>
          <w:p w14:paraId="6AFA75C9" w14:textId="77777777" w:rsidR="009F409B" w:rsidRPr="00716159" w:rsidRDefault="009F409B" w:rsidP="0005090A">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25859DC0" w14:textId="77777777" w:rsidR="009F409B" w:rsidRPr="00716159" w:rsidRDefault="009F409B" w:rsidP="0005090A">
            <w:pPr>
              <w:pStyle w:val="TAL"/>
              <w:rPr>
                <w:lang w:eastAsia="zh-CN"/>
              </w:rPr>
            </w:pPr>
            <w:r w:rsidRPr="00716159">
              <w:rPr>
                <w:lang w:eastAsia="zh-CN"/>
              </w:rPr>
              <w:t>C017i</w:t>
            </w:r>
          </w:p>
        </w:tc>
        <w:tc>
          <w:tcPr>
            <w:tcW w:w="3193" w:type="dxa"/>
            <w:gridSpan w:val="2"/>
            <w:tcBorders>
              <w:top w:val="single" w:sz="4" w:space="0" w:color="auto"/>
              <w:left w:val="single" w:sz="4" w:space="0" w:color="auto"/>
              <w:bottom w:val="single" w:sz="4" w:space="0" w:color="auto"/>
              <w:right w:val="single" w:sz="4" w:space="0" w:color="auto"/>
            </w:tcBorders>
          </w:tcPr>
          <w:p w14:paraId="1201A0CD" w14:textId="77777777" w:rsidR="009F409B" w:rsidRPr="00716159" w:rsidRDefault="009F409B" w:rsidP="0005090A">
            <w:pPr>
              <w:pStyle w:val="TAL"/>
              <w:rPr>
                <w:lang w:eastAsia="zh-CN"/>
              </w:rPr>
            </w:pPr>
            <w:r w:rsidRPr="00716159">
              <w:rPr>
                <w:lang w:eastAsia="zh-CN"/>
              </w:rPr>
              <w:t>UEs supporting 5GS FR1 and 4DL CA AND supporting 4Rx UE capability on some of the CCs</w:t>
            </w:r>
          </w:p>
        </w:tc>
        <w:tc>
          <w:tcPr>
            <w:tcW w:w="1558" w:type="dxa"/>
            <w:gridSpan w:val="2"/>
            <w:tcBorders>
              <w:top w:val="single" w:sz="4" w:space="0" w:color="auto"/>
              <w:left w:val="single" w:sz="4" w:space="0" w:color="auto"/>
              <w:bottom w:val="single" w:sz="4" w:space="0" w:color="auto"/>
              <w:right w:val="single" w:sz="4" w:space="0" w:color="auto"/>
            </w:tcBorders>
          </w:tcPr>
          <w:p w14:paraId="638287FA" w14:textId="77777777" w:rsidR="009F409B" w:rsidRPr="00716159" w:rsidRDefault="009F409B" w:rsidP="0005090A">
            <w:pPr>
              <w:pStyle w:val="TAL"/>
              <w:rPr>
                <w:lang w:eastAsia="ko-KR"/>
              </w:rPr>
            </w:pPr>
            <w:r w:rsidRPr="00716159">
              <w:rPr>
                <w:lang w:eastAsia="ko-KR"/>
              </w:rPr>
              <w:t>E018</w:t>
            </w:r>
          </w:p>
        </w:tc>
        <w:tc>
          <w:tcPr>
            <w:tcW w:w="1981" w:type="dxa"/>
            <w:gridSpan w:val="2"/>
            <w:tcBorders>
              <w:top w:val="single" w:sz="4" w:space="0" w:color="auto"/>
              <w:left w:val="single" w:sz="4" w:space="0" w:color="auto"/>
              <w:bottom w:val="single" w:sz="4" w:space="0" w:color="auto"/>
              <w:right w:val="single" w:sz="4" w:space="0" w:color="auto"/>
            </w:tcBorders>
          </w:tcPr>
          <w:p w14:paraId="21A761CE" w14:textId="77777777" w:rsidR="009F409B" w:rsidRPr="00716159" w:rsidRDefault="009F409B" w:rsidP="0005090A">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D5FE977" w14:textId="77777777" w:rsidR="009F409B" w:rsidRPr="00716159" w:rsidRDefault="009F409B" w:rsidP="0005090A">
            <w:pPr>
              <w:pStyle w:val="TAL"/>
            </w:pPr>
          </w:p>
        </w:tc>
      </w:tr>
      <w:tr w:rsidR="009F409B" w:rsidRPr="00716159" w14:paraId="233899CB"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4CABE87" w14:textId="77777777" w:rsidR="009F409B" w:rsidRPr="00716159" w:rsidRDefault="009F409B" w:rsidP="0005090A">
            <w:pPr>
              <w:pStyle w:val="TAL"/>
            </w:pPr>
            <w:r w:rsidRPr="00716159">
              <w:t>5.3.1.1.1</w:t>
            </w:r>
          </w:p>
        </w:tc>
        <w:tc>
          <w:tcPr>
            <w:tcW w:w="4512" w:type="dxa"/>
            <w:tcBorders>
              <w:top w:val="single" w:sz="4" w:space="0" w:color="auto"/>
              <w:left w:val="single" w:sz="4" w:space="0" w:color="auto"/>
              <w:bottom w:val="single" w:sz="4" w:space="0" w:color="auto"/>
              <w:right w:val="single" w:sz="4" w:space="0" w:color="auto"/>
            </w:tcBorders>
          </w:tcPr>
          <w:p w14:paraId="30FC1EEE" w14:textId="77777777" w:rsidR="009F409B" w:rsidRPr="00716159" w:rsidRDefault="009F409B" w:rsidP="0005090A">
            <w:pPr>
              <w:pStyle w:val="TAL"/>
            </w:pPr>
            <w:r w:rsidRPr="00716159">
              <w:t>1Rx FDD FR1 PDCCH performance for RedCap</w:t>
            </w:r>
          </w:p>
        </w:tc>
        <w:tc>
          <w:tcPr>
            <w:tcW w:w="850" w:type="dxa"/>
            <w:gridSpan w:val="2"/>
            <w:tcBorders>
              <w:top w:val="single" w:sz="4" w:space="0" w:color="auto"/>
              <w:left w:val="single" w:sz="4" w:space="0" w:color="auto"/>
              <w:bottom w:val="single" w:sz="4" w:space="0" w:color="auto"/>
              <w:right w:val="single" w:sz="4" w:space="0" w:color="auto"/>
            </w:tcBorders>
          </w:tcPr>
          <w:p w14:paraId="533B5ACA" w14:textId="77777777" w:rsidR="009F409B" w:rsidRPr="00716159" w:rsidRDefault="009F409B" w:rsidP="0005090A">
            <w:pPr>
              <w:pStyle w:val="TAC"/>
              <w:rPr>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2716D86B" w14:textId="77777777" w:rsidR="009F409B" w:rsidRPr="00716159" w:rsidRDefault="009F409B" w:rsidP="0005090A">
            <w:pPr>
              <w:pStyle w:val="TAL"/>
              <w:rPr>
                <w:lang w:eastAsia="zh-CN"/>
              </w:rPr>
            </w:pPr>
            <w:r w:rsidRPr="00716159">
              <w:t>C177a</w:t>
            </w:r>
          </w:p>
        </w:tc>
        <w:tc>
          <w:tcPr>
            <w:tcW w:w="3193" w:type="dxa"/>
            <w:gridSpan w:val="2"/>
            <w:tcBorders>
              <w:top w:val="single" w:sz="4" w:space="0" w:color="auto"/>
              <w:left w:val="single" w:sz="4" w:space="0" w:color="auto"/>
              <w:bottom w:val="single" w:sz="4" w:space="0" w:color="auto"/>
              <w:right w:val="single" w:sz="4" w:space="0" w:color="auto"/>
            </w:tcBorders>
          </w:tcPr>
          <w:p w14:paraId="32793CF7" w14:textId="77777777" w:rsidR="009F409B" w:rsidRPr="00716159" w:rsidRDefault="009F409B" w:rsidP="0005090A">
            <w:pPr>
              <w:pStyle w:val="TAL"/>
              <w:rPr>
                <w:lang w:eastAsia="zh-CN"/>
              </w:rPr>
            </w:pPr>
            <w:r w:rsidRPr="00716159">
              <w:rPr>
                <w:lang w:eastAsia="zh-CN"/>
              </w:rPr>
              <w:t>RedCap UEs supporting 5GS FDD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70249D21" w14:textId="77777777" w:rsidR="009F409B" w:rsidRPr="00716159" w:rsidRDefault="009F409B" w:rsidP="0005090A">
            <w:pPr>
              <w:pStyle w:val="TAL"/>
              <w:rPr>
                <w:lang w:eastAsia="ko-KR"/>
              </w:rPr>
            </w:pPr>
            <w:r w:rsidRPr="00716159">
              <w:rPr>
                <w:rFonts w:eastAsia="SimSun"/>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47ACED2E" w14:textId="77777777" w:rsidR="009F409B" w:rsidRPr="00716159" w:rsidRDefault="009F409B" w:rsidP="0005090A">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013D0A8" w14:textId="77777777" w:rsidR="009F409B" w:rsidRPr="00716159" w:rsidRDefault="009F409B" w:rsidP="0005090A">
            <w:pPr>
              <w:pStyle w:val="TAL"/>
            </w:pPr>
          </w:p>
        </w:tc>
      </w:tr>
      <w:tr w:rsidR="009F409B" w:rsidRPr="00716159" w14:paraId="775E28B1"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4D70D5A4" w14:textId="77777777" w:rsidR="009F409B" w:rsidRPr="00716159" w:rsidRDefault="009F409B" w:rsidP="0005090A">
            <w:pPr>
              <w:pStyle w:val="TAL"/>
              <w:rPr>
                <w:lang w:eastAsia="zh-CN"/>
              </w:rPr>
            </w:pPr>
            <w:r w:rsidRPr="00716159">
              <w:t>5.3.2.1.1</w:t>
            </w:r>
          </w:p>
        </w:tc>
        <w:tc>
          <w:tcPr>
            <w:tcW w:w="4512" w:type="dxa"/>
            <w:tcBorders>
              <w:top w:val="single" w:sz="4" w:space="0" w:color="auto"/>
              <w:left w:val="single" w:sz="4" w:space="0" w:color="auto"/>
              <w:bottom w:val="single" w:sz="4" w:space="0" w:color="auto"/>
              <w:right w:val="single" w:sz="4" w:space="0" w:color="auto"/>
            </w:tcBorders>
            <w:hideMark/>
          </w:tcPr>
          <w:p w14:paraId="7CC0C6B2" w14:textId="77777777" w:rsidR="009F409B" w:rsidRPr="00716159" w:rsidRDefault="009F409B" w:rsidP="0005090A">
            <w:pPr>
              <w:pStyle w:val="TAL"/>
              <w:rPr>
                <w:lang w:eastAsia="zh-CN"/>
              </w:rPr>
            </w:pPr>
            <w:r w:rsidRPr="00716159">
              <w:t>2Rx FDD FR1 PDCCH 1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0A939DDE" w14:textId="77777777" w:rsidR="009F409B" w:rsidRPr="00716159" w:rsidRDefault="009F409B" w:rsidP="0005090A">
            <w:pPr>
              <w:pStyle w:val="TAC"/>
              <w:rPr>
                <w:rFonts w:eastAsia="SimSun"/>
              </w:rPr>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5C1C0339" w14:textId="77777777" w:rsidR="009F409B" w:rsidRPr="00716159" w:rsidRDefault="009F409B" w:rsidP="0005090A">
            <w:pPr>
              <w:pStyle w:val="TAL"/>
              <w:rPr>
                <w:rFonts w:eastAsia="SimSun"/>
                <w:lang w:eastAsia="zh-CN"/>
              </w:rPr>
            </w:pPr>
            <w:r w:rsidRPr="00716159">
              <w:rPr>
                <w:rFonts w:eastAsia="SimSun"/>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
          <w:p w14:paraId="39B476AD" w14:textId="77777777" w:rsidR="009F409B" w:rsidRPr="00716159" w:rsidRDefault="009F409B" w:rsidP="0005090A">
            <w:pPr>
              <w:pStyle w:val="TAL"/>
              <w:rPr>
                <w:rFonts w:eastAsia="SimSun"/>
                <w:lang w:eastAsia="zh-CN"/>
              </w:rPr>
            </w:pPr>
            <w:r w:rsidRPr="00716159">
              <w:rPr>
                <w:lang w:eastAsia="zh-CN"/>
              </w:rPr>
              <w:t>UEs supporting 5GS FDD FR1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5B39A3F0" w14:textId="77777777" w:rsidR="009F409B" w:rsidRPr="00716159" w:rsidRDefault="009F409B" w:rsidP="0005090A">
            <w:pPr>
              <w:pStyle w:val="TAL"/>
              <w:rPr>
                <w:rFonts w:eastAsia="SimSun"/>
                <w:lang w:eastAsia="zh-CN"/>
              </w:rPr>
            </w:pPr>
            <w:r w:rsidRPr="00716159">
              <w:rPr>
                <w:rFonts w:eastAsia="SimSun"/>
                <w:lang w:eastAsia="zh-CN"/>
              </w:rPr>
              <w:t>D008</w:t>
            </w:r>
          </w:p>
          <w:p w14:paraId="4D5306E7" w14:textId="77777777" w:rsidR="009F409B" w:rsidRPr="00716159" w:rsidRDefault="009F409B" w:rsidP="0005090A">
            <w:pPr>
              <w:pStyle w:val="TAL"/>
              <w:rPr>
                <w:rFonts w:eastAsia="SimSun"/>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053CA829" w14:textId="77777777" w:rsidR="009F409B" w:rsidRPr="00716159" w:rsidRDefault="009F409B" w:rsidP="0005090A">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30BD104" w14:textId="77777777" w:rsidR="009F409B" w:rsidRPr="00716159" w:rsidRDefault="009F409B" w:rsidP="0005090A">
            <w:pPr>
              <w:pStyle w:val="TAL"/>
            </w:pPr>
          </w:p>
        </w:tc>
      </w:tr>
      <w:tr w:rsidR="009F409B" w:rsidRPr="00716159" w14:paraId="285CFDEE"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724C0EE1" w14:textId="77777777" w:rsidR="009F409B" w:rsidRPr="00716159" w:rsidRDefault="009F409B" w:rsidP="0005090A">
            <w:pPr>
              <w:pStyle w:val="TAL"/>
              <w:rPr>
                <w:lang w:eastAsia="zh-CN"/>
              </w:rPr>
            </w:pPr>
            <w:r w:rsidRPr="00716159">
              <w:t>5.3.2.1.2</w:t>
            </w:r>
          </w:p>
        </w:tc>
        <w:tc>
          <w:tcPr>
            <w:tcW w:w="4512" w:type="dxa"/>
            <w:tcBorders>
              <w:top w:val="single" w:sz="4" w:space="0" w:color="auto"/>
              <w:left w:val="single" w:sz="4" w:space="0" w:color="auto"/>
              <w:bottom w:val="single" w:sz="4" w:space="0" w:color="auto"/>
              <w:right w:val="single" w:sz="4" w:space="0" w:color="auto"/>
            </w:tcBorders>
            <w:hideMark/>
          </w:tcPr>
          <w:p w14:paraId="6AE3B2F7" w14:textId="77777777" w:rsidR="009F409B" w:rsidRPr="00716159" w:rsidRDefault="009F409B" w:rsidP="0005090A">
            <w:pPr>
              <w:pStyle w:val="TAL"/>
              <w:rPr>
                <w:lang w:eastAsia="zh-CN"/>
              </w:rPr>
            </w:pPr>
            <w:r w:rsidRPr="00716159">
              <w:t>2Rx FDD FR1 PDCCH 2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3C5596DB" w14:textId="77777777" w:rsidR="009F409B" w:rsidRPr="00716159" w:rsidRDefault="009F409B" w:rsidP="0005090A">
            <w:pPr>
              <w:pStyle w:val="TAC"/>
              <w:rPr>
                <w:rFonts w:eastAsia="SimSun"/>
              </w:rPr>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3A892367" w14:textId="77777777" w:rsidR="009F409B" w:rsidRPr="00716159" w:rsidRDefault="009F409B" w:rsidP="0005090A">
            <w:pPr>
              <w:pStyle w:val="TAL"/>
              <w:rPr>
                <w:rFonts w:eastAsia="SimSun"/>
                <w:lang w:eastAsia="zh-CN"/>
              </w:rPr>
            </w:pPr>
            <w:r w:rsidRPr="00716159">
              <w:rPr>
                <w:rFonts w:eastAsia="SimSun"/>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
          <w:p w14:paraId="3A200A13" w14:textId="77777777" w:rsidR="009F409B" w:rsidRPr="00716159" w:rsidRDefault="009F409B" w:rsidP="0005090A">
            <w:pPr>
              <w:pStyle w:val="TAL"/>
              <w:rPr>
                <w:rFonts w:eastAsia="SimSun"/>
                <w:lang w:eastAsia="zh-CN"/>
              </w:rPr>
            </w:pPr>
            <w:r w:rsidRPr="00716159">
              <w:rPr>
                <w:lang w:eastAsia="zh-CN"/>
              </w:rPr>
              <w:t>UEs supporting 5GS FDD FR1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7A2F44B4" w14:textId="77777777" w:rsidR="009F409B" w:rsidRPr="00716159" w:rsidRDefault="009F409B" w:rsidP="0005090A">
            <w:pPr>
              <w:pStyle w:val="TAL"/>
              <w:rPr>
                <w:rFonts w:eastAsia="SimSun"/>
                <w:lang w:eastAsia="zh-CN"/>
              </w:rPr>
            </w:pPr>
            <w:r w:rsidRPr="00716159">
              <w:rPr>
                <w:rFonts w:eastAsia="SimSun"/>
                <w:lang w:eastAsia="zh-CN"/>
              </w:rPr>
              <w:t>D008</w:t>
            </w:r>
          </w:p>
          <w:p w14:paraId="026BAA60" w14:textId="77777777" w:rsidR="009F409B" w:rsidRPr="00716159" w:rsidRDefault="009F409B" w:rsidP="0005090A">
            <w:pPr>
              <w:pStyle w:val="TAL"/>
              <w:rPr>
                <w:rFonts w:eastAsia="SimSun"/>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7773D773" w14:textId="77777777" w:rsidR="009F409B" w:rsidRPr="00716159" w:rsidRDefault="009F409B" w:rsidP="0005090A">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21D47EC" w14:textId="77777777" w:rsidR="009F409B" w:rsidRPr="00716159" w:rsidRDefault="009F409B" w:rsidP="0005090A">
            <w:pPr>
              <w:pStyle w:val="TAL"/>
            </w:pPr>
          </w:p>
        </w:tc>
      </w:tr>
      <w:tr w:rsidR="009F409B" w:rsidRPr="00716159" w14:paraId="48340B48"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2865B18" w14:textId="77777777" w:rsidR="009F409B" w:rsidRPr="00716159" w:rsidRDefault="009F409B" w:rsidP="0005090A">
            <w:pPr>
              <w:pStyle w:val="TAL"/>
            </w:pPr>
            <w:r w:rsidRPr="00716159">
              <w:t>5.3.2.1.</w:t>
            </w:r>
            <w:r w:rsidRPr="00716159">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47617412" w14:textId="77777777" w:rsidR="009F409B" w:rsidRPr="00716159" w:rsidRDefault="009F409B" w:rsidP="0005090A">
            <w:pPr>
              <w:pStyle w:val="TAL"/>
            </w:pPr>
            <w:r w:rsidRPr="00716159">
              <w:t xml:space="preserve">2Rx FDD FR1 PDCCH </w:t>
            </w:r>
            <w:r w:rsidRPr="00716159">
              <w:rPr>
                <w:rFonts w:cs="Arial"/>
                <w:szCs w:val="22"/>
              </w:rPr>
              <w:t xml:space="preserve">1 Tx antenna performance for </w:t>
            </w:r>
            <w:r w:rsidRPr="00716159">
              <w:rPr>
                <w:lang w:eastAsia="zh-CN"/>
              </w:rPr>
              <w:t>power saving</w:t>
            </w:r>
          </w:p>
        </w:tc>
        <w:tc>
          <w:tcPr>
            <w:tcW w:w="850" w:type="dxa"/>
            <w:gridSpan w:val="2"/>
            <w:tcBorders>
              <w:top w:val="single" w:sz="4" w:space="0" w:color="auto"/>
              <w:left w:val="single" w:sz="4" w:space="0" w:color="auto"/>
              <w:bottom w:val="single" w:sz="4" w:space="0" w:color="auto"/>
              <w:right w:val="single" w:sz="4" w:space="0" w:color="auto"/>
            </w:tcBorders>
          </w:tcPr>
          <w:p w14:paraId="00AEB3E7" w14:textId="77777777" w:rsidR="009F409B" w:rsidRPr="00716159" w:rsidRDefault="009F409B" w:rsidP="0005090A">
            <w:pPr>
              <w:pStyle w:val="TAC"/>
              <w:rPr>
                <w:rFonts w:eastAsia="SimSun"/>
                <w:lang w:eastAsia="zh-CN"/>
              </w:rPr>
            </w:pPr>
            <w:r w:rsidRPr="00716159">
              <w:rPr>
                <w:rFonts w:eastAsia="SimSun"/>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493864D5" w14:textId="77777777" w:rsidR="009F409B" w:rsidRPr="00716159" w:rsidRDefault="009F409B" w:rsidP="0005090A">
            <w:pPr>
              <w:pStyle w:val="TAL"/>
              <w:rPr>
                <w:rFonts w:eastAsia="SimSun"/>
                <w:lang w:eastAsia="zh-CN"/>
              </w:rPr>
            </w:pPr>
            <w:r w:rsidRPr="00716159">
              <w:rPr>
                <w:rFonts w:eastAsia="SimSun"/>
                <w:lang w:eastAsia="zh-CN"/>
              </w:rPr>
              <w:t>C088</w:t>
            </w:r>
          </w:p>
        </w:tc>
        <w:tc>
          <w:tcPr>
            <w:tcW w:w="3193" w:type="dxa"/>
            <w:gridSpan w:val="2"/>
            <w:tcBorders>
              <w:top w:val="single" w:sz="4" w:space="0" w:color="auto"/>
              <w:left w:val="single" w:sz="4" w:space="0" w:color="auto"/>
              <w:bottom w:val="single" w:sz="4" w:space="0" w:color="auto"/>
              <w:right w:val="single" w:sz="4" w:space="0" w:color="auto"/>
            </w:tcBorders>
          </w:tcPr>
          <w:p w14:paraId="138116E6" w14:textId="77777777" w:rsidR="009F409B" w:rsidRPr="00716159" w:rsidRDefault="009F409B" w:rsidP="0005090A">
            <w:pPr>
              <w:pStyle w:val="TAL"/>
              <w:rPr>
                <w:lang w:eastAsia="zh-CN"/>
              </w:rPr>
            </w:pPr>
            <w:r w:rsidRPr="00716159">
              <w:rPr>
                <w:lang w:eastAsia="zh-CN"/>
              </w:rPr>
              <w:t>UEs supporting 5GS FDD FR1 and Long DRX Cycle and DRX adaptation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5A583A7D" w14:textId="77777777" w:rsidR="009F409B" w:rsidRPr="00716159" w:rsidRDefault="009F409B" w:rsidP="0005090A">
            <w:pPr>
              <w:pStyle w:val="TAL"/>
              <w:rPr>
                <w:rFonts w:eastAsia="SimSun"/>
                <w:lang w:eastAsia="zh-CN"/>
              </w:rPr>
            </w:pPr>
            <w:r w:rsidRPr="00716159">
              <w:rPr>
                <w:rFonts w:eastAsia="SimSun"/>
                <w:lang w:eastAsia="zh-CN"/>
              </w:rPr>
              <w:t>D008</w:t>
            </w:r>
          </w:p>
          <w:p w14:paraId="05C8AB73" w14:textId="77777777" w:rsidR="009F409B" w:rsidRPr="00716159" w:rsidRDefault="009F409B" w:rsidP="0005090A">
            <w:pPr>
              <w:pStyle w:val="TAL"/>
              <w:rPr>
                <w:rFonts w:eastAsia="SimSun"/>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7E660CAD" w14:textId="77777777" w:rsidR="009F409B" w:rsidRPr="00716159" w:rsidRDefault="009F409B" w:rsidP="0005090A">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C014801" w14:textId="77777777" w:rsidR="009F409B" w:rsidRPr="00716159" w:rsidRDefault="009F409B" w:rsidP="0005090A">
            <w:pPr>
              <w:pStyle w:val="TAL"/>
            </w:pPr>
          </w:p>
        </w:tc>
      </w:tr>
      <w:tr w:rsidR="009F409B" w:rsidRPr="00716159" w14:paraId="4B46868F"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FA1967C" w14:textId="77777777" w:rsidR="009F409B" w:rsidRPr="00716159" w:rsidRDefault="009F409B" w:rsidP="0005090A">
            <w:pPr>
              <w:pStyle w:val="TAL"/>
            </w:pPr>
            <w:r w:rsidRPr="00716159">
              <w:t>5.3.2.1.4</w:t>
            </w:r>
          </w:p>
        </w:tc>
        <w:tc>
          <w:tcPr>
            <w:tcW w:w="4512" w:type="dxa"/>
            <w:tcBorders>
              <w:top w:val="single" w:sz="4" w:space="0" w:color="auto"/>
              <w:left w:val="single" w:sz="4" w:space="0" w:color="auto"/>
              <w:bottom w:val="single" w:sz="4" w:space="0" w:color="auto"/>
              <w:right w:val="single" w:sz="4" w:space="0" w:color="auto"/>
            </w:tcBorders>
          </w:tcPr>
          <w:p w14:paraId="4516D7E8" w14:textId="77777777" w:rsidR="009F409B" w:rsidRPr="00716159" w:rsidRDefault="009F409B" w:rsidP="0005090A">
            <w:pPr>
              <w:pStyle w:val="TAL"/>
            </w:pPr>
            <w:r w:rsidRPr="00716159">
              <w:t>2Rx FDD FR1 PDCCH performance for RedCap</w:t>
            </w:r>
          </w:p>
        </w:tc>
        <w:tc>
          <w:tcPr>
            <w:tcW w:w="850" w:type="dxa"/>
            <w:gridSpan w:val="2"/>
            <w:tcBorders>
              <w:top w:val="single" w:sz="4" w:space="0" w:color="auto"/>
              <w:left w:val="single" w:sz="4" w:space="0" w:color="auto"/>
              <w:bottom w:val="single" w:sz="4" w:space="0" w:color="auto"/>
              <w:right w:val="single" w:sz="4" w:space="0" w:color="auto"/>
            </w:tcBorders>
          </w:tcPr>
          <w:p w14:paraId="1865B65A" w14:textId="77777777" w:rsidR="009F409B" w:rsidRPr="00716159" w:rsidRDefault="009F409B" w:rsidP="0005090A">
            <w:pPr>
              <w:pStyle w:val="TAC"/>
              <w:rPr>
                <w:rFonts w:eastAsia="SimSun"/>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111150B9" w14:textId="77777777" w:rsidR="009F409B" w:rsidRPr="00716159" w:rsidRDefault="009F409B" w:rsidP="0005090A">
            <w:pPr>
              <w:pStyle w:val="TAL"/>
              <w:rPr>
                <w:rFonts w:eastAsia="SimSun"/>
                <w:lang w:eastAsia="zh-CN"/>
              </w:rPr>
            </w:pPr>
            <w:r w:rsidRPr="00716159">
              <w:t>C177b</w:t>
            </w:r>
          </w:p>
        </w:tc>
        <w:tc>
          <w:tcPr>
            <w:tcW w:w="3193" w:type="dxa"/>
            <w:gridSpan w:val="2"/>
            <w:tcBorders>
              <w:top w:val="single" w:sz="4" w:space="0" w:color="auto"/>
              <w:left w:val="single" w:sz="4" w:space="0" w:color="auto"/>
              <w:bottom w:val="single" w:sz="4" w:space="0" w:color="auto"/>
              <w:right w:val="single" w:sz="4" w:space="0" w:color="auto"/>
            </w:tcBorders>
          </w:tcPr>
          <w:p w14:paraId="60527B42" w14:textId="77777777" w:rsidR="009F409B" w:rsidRPr="00716159" w:rsidRDefault="009F409B" w:rsidP="0005090A">
            <w:pPr>
              <w:pStyle w:val="TAL"/>
              <w:rPr>
                <w:lang w:eastAsia="zh-CN"/>
              </w:rPr>
            </w:pPr>
            <w:r w:rsidRPr="00716159">
              <w:rPr>
                <w:lang w:eastAsia="zh-CN"/>
              </w:rPr>
              <w:t>RedCap UEs supporting 5GS FDD FR1and 2Rx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574F79B4" w14:textId="77777777" w:rsidR="009F409B" w:rsidRPr="00716159" w:rsidRDefault="009F409B" w:rsidP="0005090A">
            <w:pPr>
              <w:pStyle w:val="TAL"/>
              <w:rPr>
                <w:rFonts w:eastAsia="SimSun"/>
                <w:lang w:eastAsia="zh-CN"/>
              </w:rPr>
            </w:pPr>
            <w:r w:rsidRPr="00716159">
              <w:rPr>
                <w:rFonts w:eastAsia="SimSun"/>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1EFCC95B" w14:textId="77777777" w:rsidR="009F409B" w:rsidRPr="00716159" w:rsidRDefault="009F409B" w:rsidP="0005090A">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2C56F2A" w14:textId="77777777" w:rsidR="009F409B" w:rsidRPr="00716159" w:rsidRDefault="009F409B" w:rsidP="0005090A">
            <w:pPr>
              <w:pStyle w:val="TAL"/>
            </w:pPr>
          </w:p>
        </w:tc>
      </w:tr>
      <w:tr w:rsidR="009F409B" w:rsidRPr="00716159" w14:paraId="685B5372"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BA4EFCB" w14:textId="77777777" w:rsidR="009F409B" w:rsidRPr="00716159" w:rsidRDefault="009F409B" w:rsidP="0005090A">
            <w:pPr>
              <w:pStyle w:val="TAL"/>
            </w:pPr>
            <w:r w:rsidRPr="00716159">
              <w:t>5.3.2.1.5</w:t>
            </w:r>
          </w:p>
        </w:tc>
        <w:tc>
          <w:tcPr>
            <w:tcW w:w="4512" w:type="dxa"/>
            <w:tcBorders>
              <w:top w:val="single" w:sz="4" w:space="0" w:color="auto"/>
              <w:left w:val="single" w:sz="4" w:space="0" w:color="auto"/>
              <w:bottom w:val="single" w:sz="4" w:space="0" w:color="auto"/>
              <w:right w:val="single" w:sz="4" w:space="0" w:color="auto"/>
            </w:tcBorders>
          </w:tcPr>
          <w:p w14:paraId="31902267" w14:textId="77777777" w:rsidR="009F409B" w:rsidRPr="00716159" w:rsidRDefault="009F409B" w:rsidP="0005090A">
            <w:pPr>
              <w:pStyle w:val="TAL"/>
            </w:pPr>
            <w:r w:rsidRPr="00716159">
              <w:t>2RX FDD Minimum requirements for PDCCH with intra-slot repetition</w:t>
            </w:r>
          </w:p>
        </w:tc>
        <w:tc>
          <w:tcPr>
            <w:tcW w:w="850" w:type="dxa"/>
            <w:gridSpan w:val="2"/>
            <w:tcBorders>
              <w:top w:val="single" w:sz="4" w:space="0" w:color="auto"/>
              <w:left w:val="single" w:sz="4" w:space="0" w:color="auto"/>
              <w:bottom w:val="single" w:sz="4" w:space="0" w:color="auto"/>
              <w:right w:val="single" w:sz="4" w:space="0" w:color="auto"/>
            </w:tcBorders>
          </w:tcPr>
          <w:p w14:paraId="01849360" w14:textId="77777777" w:rsidR="009F409B" w:rsidRPr="00716159" w:rsidRDefault="009F409B" w:rsidP="0005090A">
            <w:pPr>
              <w:pStyle w:val="TAC"/>
              <w:rPr>
                <w:rFonts w:cs="Arial"/>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56168811" w14:textId="77777777" w:rsidR="009F409B" w:rsidRPr="00716159" w:rsidRDefault="009F409B" w:rsidP="0005090A">
            <w:pPr>
              <w:pStyle w:val="TAL"/>
              <w:rPr>
                <w:rFonts w:cs="Arial"/>
                <w:lang w:eastAsia="zh-CN"/>
              </w:rPr>
            </w:pPr>
            <w:r w:rsidRPr="00716159">
              <w:t>C015e</w:t>
            </w:r>
          </w:p>
        </w:tc>
        <w:tc>
          <w:tcPr>
            <w:tcW w:w="3193" w:type="dxa"/>
            <w:gridSpan w:val="2"/>
            <w:tcBorders>
              <w:top w:val="single" w:sz="4" w:space="0" w:color="auto"/>
              <w:left w:val="single" w:sz="4" w:space="0" w:color="auto"/>
              <w:bottom w:val="single" w:sz="4" w:space="0" w:color="auto"/>
              <w:right w:val="single" w:sz="4" w:space="0" w:color="auto"/>
            </w:tcBorders>
          </w:tcPr>
          <w:p w14:paraId="396EC4E0" w14:textId="77777777" w:rsidR="009F409B" w:rsidRPr="00716159" w:rsidRDefault="009F409B" w:rsidP="0005090A">
            <w:pPr>
              <w:pStyle w:val="TAL"/>
              <w:rPr>
                <w:rFonts w:cs="Arial"/>
              </w:rPr>
            </w:pPr>
            <w:r w:rsidRPr="00716159">
              <w:rPr>
                <w:lang w:eastAsia="zh-CN"/>
              </w:rPr>
              <w:t>UEs supporting 5GS FDD FR1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69839C5D" w14:textId="77777777" w:rsidR="009F409B" w:rsidRPr="00716159" w:rsidRDefault="009F409B" w:rsidP="0005090A">
            <w:pPr>
              <w:pStyle w:val="TAL"/>
              <w:rPr>
                <w:rFonts w:eastAsia="SimSun"/>
                <w:szCs w:val="18"/>
                <w:lang w:eastAsia="zh-CN"/>
              </w:rPr>
            </w:pPr>
            <w:r w:rsidRPr="00716159">
              <w:rPr>
                <w:rFonts w:eastAsia="SimSun"/>
                <w:szCs w:val="18"/>
                <w:lang w:eastAsia="zh-CN"/>
              </w:rPr>
              <w:t>D008</w:t>
            </w:r>
          </w:p>
          <w:p w14:paraId="79129790" w14:textId="77777777" w:rsidR="009F409B" w:rsidRPr="00716159" w:rsidRDefault="009F409B" w:rsidP="0005090A">
            <w:pPr>
              <w:pStyle w:val="TAL"/>
              <w:rPr>
                <w:rFonts w:cs="Arial"/>
              </w:rPr>
            </w:pPr>
            <w:r w:rsidRPr="00716159">
              <w:rPr>
                <w:rFonts w:eastAsia="SimSun"/>
                <w:szCs w:val="18"/>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594D7236" w14:textId="77777777" w:rsidR="009F409B" w:rsidRPr="00716159" w:rsidRDefault="009F409B" w:rsidP="0005090A">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B23680C" w14:textId="77777777" w:rsidR="009F409B" w:rsidRPr="00716159" w:rsidRDefault="009F409B" w:rsidP="0005090A">
            <w:pPr>
              <w:pStyle w:val="TAL"/>
            </w:pPr>
          </w:p>
        </w:tc>
      </w:tr>
      <w:tr w:rsidR="009F409B" w:rsidRPr="00716159" w14:paraId="7BA849CE"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129D3A5F" w14:textId="77777777" w:rsidR="009F409B" w:rsidRPr="00716159" w:rsidRDefault="009F409B" w:rsidP="0005090A">
            <w:pPr>
              <w:pStyle w:val="TAL"/>
            </w:pPr>
            <w:r w:rsidRPr="00716159">
              <w:t>5.3.2.2.1</w:t>
            </w:r>
          </w:p>
        </w:tc>
        <w:tc>
          <w:tcPr>
            <w:tcW w:w="4512" w:type="dxa"/>
            <w:tcBorders>
              <w:top w:val="single" w:sz="4" w:space="0" w:color="auto"/>
              <w:left w:val="single" w:sz="4" w:space="0" w:color="auto"/>
              <w:bottom w:val="single" w:sz="4" w:space="0" w:color="auto"/>
              <w:right w:val="single" w:sz="4" w:space="0" w:color="auto"/>
            </w:tcBorders>
            <w:hideMark/>
          </w:tcPr>
          <w:p w14:paraId="34D50EF3" w14:textId="77777777" w:rsidR="009F409B" w:rsidRPr="00716159" w:rsidRDefault="009F409B" w:rsidP="0005090A">
            <w:pPr>
              <w:pStyle w:val="TAL"/>
            </w:pPr>
            <w:r w:rsidRPr="00716159">
              <w:t>2Rx TDD FR1 PDCCH 1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6CAB6235" w14:textId="77777777" w:rsidR="009F409B" w:rsidRPr="00716159" w:rsidRDefault="009F409B" w:rsidP="0005090A">
            <w:pPr>
              <w:pStyle w:val="TAC"/>
              <w:rPr>
                <w:rFonts w:eastAsia="SimSun"/>
              </w:rPr>
            </w:pPr>
            <w:r w:rsidRPr="00716159">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05E3749B" w14:textId="77777777" w:rsidR="009F409B" w:rsidRPr="00716159" w:rsidRDefault="009F409B" w:rsidP="0005090A">
            <w:pPr>
              <w:pStyle w:val="TAL"/>
              <w:rPr>
                <w:rFonts w:eastAsia="SimSun"/>
              </w:rPr>
            </w:pPr>
            <w:r w:rsidRPr="00716159">
              <w:rPr>
                <w:rFonts w:cs="Arial"/>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
          <w:p w14:paraId="01FD20C6" w14:textId="77777777" w:rsidR="009F409B" w:rsidRPr="00716159" w:rsidRDefault="009F409B" w:rsidP="0005090A">
            <w:pPr>
              <w:pStyle w:val="TAL"/>
              <w:rPr>
                <w:rFonts w:eastAsia="SimSun"/>
              </w:rPr>
            </w:pPr>
            <w:r w:rsidRPr="00716159">
              <w:rPr>
                <w:rFonts w:cs="Arial"/>
              </w:rPr>
              <w:t>UEs supporting 5GS TDD FR1</w:t>
            </w:r>
            <w:r w:rsidRPr="00716159">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66DF03D3" w14:textId="77777777" w:rsidR="009F409B" w:rsidRPr="00716159" w:rsidRDefault="009F409B" w:rsidP="0005090A">
            <w:pPr>
              <w:pStyle w:val="TAL"/>
              <w:rPr>
                <w:rFonts w:cs="Arial"/>
              </w:rPr>
            </w:pPr>
            <w:r w:rsidRPr="00716159">
              <w:rPr>
                <w:rFonts w:cs="Arial"/>
              </w:rPr>
              <w:t>D010</w:t>
            </w:r>
          </w:p>
          <w:p w14:paraId="14A2A2D4" w14:textId="77777777" w:rsidR="009F409B" w:rsidRPr="00716159" w:rsidRDefault="009F409B" w:rsidP="0005090A">
            <w:pPr>
              <w:pStyle w:val="TAL"/>
              <w:rPr>
                <w:rFonts w:eastAsia="SimSun"/>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3E4D5C15" w14:textId="77777777" w:rsidR="009F409B" w:rsidRPr="00716159" w:rsidRDefault="009F409B" w:rsidP="0005090A">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8D26CE4" w14:textId="77777777" w:rsidR="009F409B" w:rsidRPr="00716159" w:rsidRDefault="009F409B" w:rsidP="0005090A">
            <w:pPr>
              <w:pStyle w:val="TAL"/>
            </w:pPr>
          </w:p>
        </w:tc>
      </w:tr>
      <w:tr w:rsidR="009F409B" w:rsidRPr="00716159" w14:paraId="34EAFC24"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02246205" w14:textId="77777777" w:rsidR="009F409B" w:rsidRPr="00716159" w:rsidRDefault="009F409B" w:rsidP="0005090A">
            <w:pPr>
              <w:pStyle w:val="TAL"/>
            </w:pPr>
            <w:r w:rsidRPr="00716159">
              <w:t>5.3.2.2.2</w:t>
            </w:r>
          </w:p>
        </w:tc>
        <w:tc>
          <w:tcPr>
            <w:tcW w:w="4512" w:type="dxa"/>
            <w:tcBorders>
              <w:top w:val="single" w:sz="4" w:space="0" w:color="auto"/>
              <w:left w:val="single" w:sz="4" w:space="0" w:color="auto"/>
              <w:bottom w:val="single" w:sz="4" w:space="0" w:color="auto"/>
              <w:right w:val="single" w:sz="4" w:space="0" w:color="auto"/>
            </w:tcBorders>
            <w:hideMark/>
          </w:tcPr>
          <w:p w14:paraId="48D108CC" w14:textId="77777777" w:rsidR="009F409B" w:rsidRPr="00716159" w:rsidRDefault="009F409B" w:rsidP="0005090A">
            <w:pPr>
              <w:pStyle w:val="TAL"/>
            </w:pPr>
            <w:r w:rsidRPr="00716159">
              <w:t>2Rx TDD FR1 PDCCH 2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164B4FAF" w14:textId="77777777" w:rsidR="009F409B" w:rsidRPr="00716159" w:rsidRDefault="009F409B" w:rsidP="0005090A">
            <w:pPr>
              <w:pStyle w:val="TAC"/>
            </w:pPr>
            <w:r w:rsidRPr="00716159">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623CA152" w14:textId="77777777" w:rsidR="009F409B" w:rsidRPr="00716159" w:rsidRDefault="009F409B" w:rsidP="0005090A">
            <w:pPr>
              <w:pStyle w:val="TAL"/>
            </w:pPr>
            <w:r w:rsidRPr="00716159">
              <w:rPr>
                <w:rFonts w:cs="Arial"/>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
          <w:p w14:paraId="4B05C232" w14:textId="77777777" w:rsidR="009F409B" w:rsidRPr="00716159" w:rsidRDefault="009F409B" w:rsidP="0005090A">
            <w:pPr>
              <w:pStyle w:val="TAL"/>
            </w:pPr>
            <w:r w:rsidRPr="00716159">
              <w:rPr>
                <w:rFonts w:cs="Arial"/>
              </w:rPr>
              <w:t>UEs supporting 5GS TDD FR1</w:t>
            </w:r>
            <w:r w:rsidRPr="00716159">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36F7D839" w14:textId="77777777" w:rsidR="009F409B" w:rsidRPr="00716159" w:rsidRDefault="009F409B" w:rsidP="0005090A">
            <w:pPr>
              <w:pStyle w:val="TAL"/>
              <w:rPr>
                <w:rFonts w:cs="Arial"/>
              </w:rPr>
            </w:pPr>
            <w:r w:rsidRPr="00716159">
              <w:rPr>
                <w:rFonts w:cs="Arial"/>
              </w:rPr>
              <w:t>D010</w:t>
            </w:r>
          </w:p>
          <w:p w14:paraId="5D2ED74D" w14:textId="77777777" w:rsidR="009F409B" w:rsidRPr="00716159" w:rsidRDefault="009F409B" w:rsidP="0005090A">
            <w:pPr>
              <w:pStyle w:val="TAL"/>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69068195" w14:textId="77777777" w:rsidR="009F409B" w:rsidRPr="00716159" w:rsidRDefault="009F409B" w:rsidP="0005090A">
            <w:pPr>
              <w:pStyle w:val="TAL"/>
              <w:rPr>
                <w:lang w:eastAsia="ko-KR"/>
              </w:rPr>
            </w:pPr>
          </w:p>
        </w:tc>
        <w:tc>
          <w:tcPr>
            <w:tcW w:w="1981" w:type="dxa"/>
            <w:gridSpan w:val="2"/>
            <w:tcBorders>
              <w:top w:val="single" w:sz="4" w:space="0" w:color="auto"/>
              <w:left w:val="single" w:sz="4" w:space="0" w:color="auto"/>
              <w:bottom w:val="single" w:sz="4" w:space="0" w:color="auto"/>
              <w:right w:val="single" w:sz="4" w:space="0" w:color="auto"/>
            </w:tcBorders>
          </w:tcPr>
          <w:p w14:paraId="39A61E73" w14:textId="77777777" w:rsidR="009F409B" w:rsidRPr="00716159" w:rsidRDefault="009F409B" w:rsidP="0005090A">
            <w:pPr>
              <w:pStyle w:val="TAL"/>
              <w:rPr>
                <w:lang w:eastAsia="ko-KR"/>
              </w:rPr>
            </w:pPr>
          </w:p>
        </w:tc>
      </w:tr>
      <w:tr w:rsidR="009F409B" w:rsidRPr="00716159" w14:paraId="0812E7B0"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5D7CD2A" w14:textId="77777777" w:rsidR="009F409B" w:rsidRPr="00716159" w:rsidRDefault="009F409B" w:rsidP="0005090A">
            <w:pPr>
              <w:pStyle w:val="TAL"/>
            </w:pPr>
            <w:r w:rsidRPr="00716159">
              <w:t>5.3.2.2.</w:t>
            </w:r>
            <w:r w:rsidRPr="00716159">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32E6A72A" w14:textId="77777777" w:rsidR="009F409B" w:rsidRPr="00716159" w:rsidRDefault="009F409B" w:rsidP="0005090A">
            <w:pPr>
              <w:pStyle w:val="TAL"/>
            </w:pPr>
            <w:r w:rsidRPr="00716159">
              <w:rPr>
                <w:rFonts w:cs="Arial"/>
                <w:szCs w:val="22"/>
              </w:rPr>
              <w:t xml:space="preserve">2Rx TDD FR1 PDCCH 1 Tx antenna performance for </w:t>
            </w:r>
            <w:r w:rsidRPr="00716159">
              <w:rPr>
                <w:lang w:eastAsia="zh-CN"/>
              </w:rPr>
              <w:t>power saving</w:t>
            </w:r>
          </w:p>
        </w:tc>
        <w:tc>
          <w:tcPr>
            <w:tcW w:w="850" w:type="dxa"/>
            <w:gridSpan w:val="2"/>
            <w:tcBorders>
              <w:top w:val="single" w:sz="4" w:space="0" w:color="auto"/>
              <w:left w:val="single" w:sz="4" w:space="0" w:color="auto"/>
              <w:bottom w:val="single" w:sz="4" w:space="0" w:color="auto"/>
              <w:right w:val="single" w:sz="4" w:space="0" w:color="auto"/>
            </w:tcBorders>
          </w:tcPr>
          <w:p w14:paraId="55A7C71B" w14:textId="77777777" w:rsidR="009F409B" w:rsidRPr="00716159" w:rsidRDefault="009F409B" w:rsidP="0005090A">
            <w:pPr>
              <w:pStyle w:val="TAC"/>
              <w:rPr>
                <w:rFonts w:cs="Arial"/>
                <w:lang w:eastAsia="zh-CN"/>
              </w:rPr>
            </w:pPr>
            <w:r w:rsidRPr="00716159">
              <w:rPr>
                <w:rFonts w:cs="Arial"/>
                <w:lang w:eastAsia="zh-CN"/>
              </w:rPr>
              <w:t>Rel-1</w:t>
            </w:r>
            <w:r w:rsidRPr="00716159">
              <w:rPr>
                <w:rFonts w:eastAsia="SimSun" w:cs="Arial"/>
                <w:lang w:eastAsia="zh-CN"/>
              </w:rPr>
              <w:t>6</w:t>
            </w:r>
          </w:p>
        </w:tc>
        <w:tc>
          <w:tcPr>
            <w:tcW w:w="1134" w:type="dxa"/>
            <w:gridSpan w:val="2"/>
            <w:tcBorders>
              <w:top w:val="single" w:sz="4" w:space="0" w:color="auto"/>
              <w:left w:val="single" w:sz="4" w:space="0" w:color="auto"/>
              <w:bottom w:val="single" w:sz="4" w:space="0" w:color="auto"/>
              <w:right w:val="single" w:sz="4" w:space="0" w:color="auto"/>
            </w:tcBorders>
          </w:tcPr>
          <w:p w14:paraId="208E3046" w14:textId="77777777" w:rsidR="009F409B" w:rsidRPr="00716159" w:rsidRDefault="009F409B" w:rsidP="0005090A">
            <w:pPr>
              <w:pStyle w:val="TAL"/>
              <w:rPr>
                <w:rFonts w:cs="Arial"/>
                <w:lang w:eastAsia="zh-CN"/>
              </w:rPr>
            </w:pPr>
            <w:r w:rsidRPr="00716159">
              <w:rPr>
                <w:rFonts w:cs="Arial"/>
                <w:lang w:eastAsia="zh-CN"/>
              </w:rPr>
              <w:t>C089</w:t>
            </w:r>
          </w:p>
        </w:tc>
        <w:tc>
          <w:tcPr>
            <w:tcW w:w="3193" w:type="dxa"/>
            <w:gridSpan w:val="2"/>
            <w:tcBorders>
              <w:top w:val="single" w:sz="4" w:space="0" w:color="auto"/>
              <w:left w:val="single" w:sz="4" w:space="0" w:color="auto"/>
              <w:bottom w:val="single" w:sz="4" w:space="0" w:color="auto"/>
              <w:right w:val="single" w:sz="4" w:space="0" w:color="auto"/>
            </w:tcBorders>
          </w:tcPr>
          <w:p w14:paraId="09DEC2A0" w14:textId="77777777" w:rsidR="009F409B" w:rsidRPr="00716159" w:rsidRDefault="009F409B" w:rsidP="0005090A">
            <w:pPr>
              <w:pStyle w:val="TAL"/>
              <w:rPr>
                <w:rFonts w:cs="Arial"/>
              </w:rPr>
            </w:pPr>
            <w:r w:rsidRPr="00716159">
              <w:rPr>
                <w:rFonts w:cs="Arial"/>
              </w:rPr>
              <w:t>UEs supporting 5GS TDD FR1</w:t>
            </w:r>
            <w:r w:rsidRPr="00716159">
              <w:rPr>
                <w:lang w:eastAsia="zh-CN"/>
              </w:rPr>
              <w:t xml:space="preserve"> and Long DRX Cycle and DRX adaptation and 2Rx antenna ports, but not supporting TDD bands with </w:t>
            </w:r>
            <w:r w:rsidRPr="00716159">
              <w:rPr>
                <w:rFonts w:eastAsia="SimSun"/>
                <w:lang w:eastAsia="zh-CN"/>
              </w:rPr>
              <w:t>4</w:t>
            </w:r>
            <w:r w:rsidRPr="00716159">
              <w:rPr>
                <w:lang w:eastAsia="zh-CN"/>
              </w:rPr>
              <w:t>Rx UE capability</w:t>
            </w:r>
            <w:r w:rsidRPr="00716159">
              <w:t xml:space="preserve"> </w:t>
            </w:r>
          </w:p>
        </w:tc>
        <w:tc>
          <w:tcPr>
            <w:tcW w:w="1558" w:type="dxa"/>
            <w:gridSpan w:val="2"/>
            <w:tcBorders>
              <w:top w:val="single" w:sz="4" w:space="0" w:color="auto"/>
              <w:left w:val="single" w:sz="4" w:space="0" w:color="auto"/>
              <w:bottom w:val="single" w:sz="4" w:space="0" w:color="auto"/>
              <w:right w:val="single" w:sz="4" w:space="0" w:color="auto"/>
            </w:tcBorders>
          </w:tcPr>
          <w:p w14:paraId="41DD3BC2" w14:textId="77777777" w:rsidR="009F409B" w:rsidRPr="00716159" w:rsidRDefault="009F409B" w:rsidP="0005090A">
            <w:pPr>
              <w:pStyle w:val="TAL"/>
              <w:rPr>
                <w:rFonts w:cs="Arial"/>
              </w:rPr>
            </w:pPr>
            <w:r w:rsidRPr="00716159">
              <w:rPr>
                <w:rFonts w:cs="Arial"/>
              </w:rPr>
              <w:t>D010</w:t>
            </w:r>
          </w:p>
          <w:p w14:paraId="5F4A4DD4" w14:textId="77777777" w:rsidR="009F409B" w:rsidRPr="00716159" w:rsidRDefault="009F409B" w:rsidP="0005090A">
            <w:pPr>
              <w:pStyle w:val="TAL"/>
              <w:rPr>
                <w:rFonts w:cs="Arial"/>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40989B60" w14:textId="77777777" w:rsidR="009F409B" w:rsidRPr="00716159" w:rsidRDefault="009F409B" w:rsidP="0005090A">
            <w:pPr>
              <w:pStyle w:val="TAL"/>
              <w:rPr>
                <w:lang w:eastAsia="ko-KR"/>
              </w:rPr>
            </w:pPr>
          </w:p>
        </w:tc>
        <w:tc>
          <w:tcPr>
            <w:tcW w:w="1981" w:type="dxa"/>
            <w:gridSpan w:val="2"/>
            <w:tcBorders>
              <w:top w:val="single" w:sz="4" w:space="0" w:color="auto"/>
              <w:left w:val="single" w:sz="4" w:space="0" w:color="auto"/>
              <w:bottom w:val="single" w:sz="4" w:space="0" w:color="auto"/>
              <w:right w:val="single" w:sz="4" w:space="0" w:color="auto"/>
            </w:tcBorders>
          </w:tcPr>
          <w:p w14:paraId="398D9827" w14:textId="77777777" w:rsidR="009F409B" w:rsidRPr="00716159" w:rsidRDefault="009F409B" w:rsidP="0005090A">
            <w:pPr>
              <w:pStyle w:val="TAL"/>
              <w:rPr>
                <w:lang w:eastAsia="ko-KR"/>
              </w:rPr>
            </w:pPr>
          </w:p>
        </w:tc>
      </w:tr>
      <w:tr w:rsidR="009F409B" w:rsidRPr="00716159" w14:paraId="0790551F"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84F0468" w14:textId="77777777" w:rsidR="009F409B" w:rsidRPr="00716159" w:rsidRDefault="009F409B" w:rsidP="0005090A">
            <w:pPr>
              <w:pStyle w:val="TAL"/>
            </w:pPr>
            <w:r w:rsidRPr="00716159">
              <w:t>5.3.2.2.4</w:t>
            </w:r>
          </w:p>
        </w:tc>
        <w:tc>
          <w:tcPr>
            <w:tcW w:w="4512" w:type="dxa"/>
            <w:tcBorders>
              <w:top w:val="single" w:sz="4" w:space="0" w:color="auto"/>
              <w:left w:val="single" w:sz="4" w:space="0" w:color="auto"/>
              <w:bottom w:val="single" w:sz="4" w:space="0" w:color="auto"/>
              <w:right w:val="single" w:sz="4" w:space="0" w:color="auto"/>
            </w:tcBorders>
          </w:tcPr>
          <w:p w14:paraId="6A68EFD5" w14:textId="77777777" w:rsidR="009F409B" w:rsidRPr="00716159" w:rsidRDefault="009F409B" w:rsidP="0005090A">
            <w:pPr>
              <w:pStyle w:val="TAL"/>
              <w:rPr>
                <w:rFonts w:cs="Arial"/>
                <w:szCs w:val="22"/>
              </w:rPr>
            </w:pPr>
            <w:r w:rsidRPr="00716159">
              <w:rPr>
                <w:rFonts w:cs="Arial"/>
                <w:szCs w:val="22"/>
              </w:rPr>
              <w:t>2Rx TDD FR1 PDCCH performance for RedCap</w:t>
            </w:r>
          </w:p>
        </w:tc>
        <w:tc>
          <w:tcPr>
            <w:tcW w:w="850" w:type="dxa"/>
            <w:gridSpan w:val="2"/>
            <w:tcBorders>
              <w:top w:val="single" w:sz="4" w:space="0" w:color="auto"/>
              <w:left w:val="single" w:sz="4" w:space="0" w:color="auto"/>
              <w:bottom w:val="single" w:sz="4" w:space="0" w:color="auto"/>
              <w:right w:val="single" w:sz="4" w:space="0" w:color="auto"/>
            </w:tcBorders>
          </w:tcPr>
          <w:p w14:paraId="56C5A75A" w14:textId="77777777" w:rsidR="009F409B" w:rsidRPr="00716159" w:rsidRDefault="009F409B" w:rsidP="0005090A">
            <w:pPr>
              <w:pStyle w:val="TAC"/>
              <w:rPr>
                <w:rFonts w:cs="Arial"/>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77B213E4" w14:textId="77777777" w:rsidR="009F409B" w:rsidRPr="00716159" w:rsidRDefault="009F409B" w:rsidP="0005090A">
            <w:pPr>
              <w:pStyle w:val="TAL"/>
              <w:rPr>
                <w:rFonts w:cs="Arial"/>
                <w:lang w:eastAsia="zh-CN"/>
              </w:rPr>
            </w:pPr>
            <w:r w:rsidRPr="00716159">
              <w:t>C177d</w:t>
            </w:r>
          </w:p>
        </w:tc>
        <w:tc>
          <w:tcPr>
            <w:tcW w:w="3193" w:type="dxa"/>
            <w:gridSpan w:val="2"/>
            <w:tcBorders>
              <w:top w:val="single" w:sz="4" w:space="0" w:color="auto"/>
              <w:left w:val="single" w:sz="4" w:space="0" w:color="auto"/>
              <w:bottom w:val="single" w:sz="4" w:space="0" w:color="auto"/>
              <w:right w:val="single" w:sz="4" w:space="0" w:color="auto"/>
            </w:tcBorders>
          </w:tcPr>
          <w:p w14:paraId="05B1F6C3" w14:textId="77777777" w:rsidR="009F409B" w:rsidRPr="00716159" w:rsidRDefault="009F409B" w:rsidP="0005090A">
            <w:pPr>
              <w:pStyle w:val="TAL"/>
              <w:rPr>
                <w:rFonts w:cs="Arial"/>
              </w:rPr>
            </w:pPr>
            <w:r w:rsidRPr="00716159">
              <w:rPr>
                <w:lang w:eastAsia="zh-CN"/>
              </w:rPr>
              <w:t>RedCap UEs supporting 5GS TDD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17543DBB" w14:textId="77777777" w:rsidR="009F409B" w:rsidRPr="00716159" w:rsidRDefault="009F409B" w:rsidP="0005090A">
            <w:pPr>
              <w:pStyle w:val="TAL"/>
              <w:rPr>
                <w:rFonts w:cs="Arial"/>
              </w:rPr>
            </w:pPr>
            <w:r w:rsidRPr="00716159">
              <w:rPr>
                <w:rFonts w:eastAsia="SimSun"/>
                <w:szCs w:val="18"/>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
          <w:p w14:paraId="15D0ECD4" w14:textId="77777777" w:rsidR="009F409B" w:rsidRPr="00716159" w:rsidRDefault="009F409B" w:rsidP="0005090A">
            <w:pPr>
              <w:pStyle w:val="TAL"/>
              <w:rPr>
                <w:lang w:eastAsia="ko-KR"/>
              </w:rPr>
            </w:pPr>
          </w:p>
        </w:tc>
        <w:tc>
          <w:tcPr>
            <w:tcW w:w="1981" w:type="dxa"/>
            <w:gridSpan w:val="2"/>
            <w:tcBorders>
              <w:top w:val="single" w:sz="4" w:space="0" w:color="auto"/>
              <w:left w:val="single" w:sz="4" w:space="0" w:color="auto"/>
              <w:bottom w:val="single" w:sz="4" w:space="0" w:color="auto"/>
              <w:right w:val="single" w:sz="4" w:space="0" w:color="auto"/>
            </w:tcBorders>
          </w:tcPr>
          <w:p w14:paraId="0B1A35D8" w14:textId="77777777" w:rsidR="009F409B" w:rsidRPr="00716159" w:rsidRDefault="009F409B" w:rsidP="0005090A">
            <w:pPr>
              <w:pStyle w:val="TAL"/>
              <w:rPr>
                <w:lang w:eastAsia="ko-KR"/>
              </w:rPr>
            </w:pPr>
          </w:p>
        </w:tc>
      </w:tr>
      <w:tr w:rsidR="009F409B" w:rsidRPr="00716159" w14:paraId="375569DC"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71E3BD6" w14:textId="77777777" w:rsidR="009F409B" w:rsidRPr="00716159" w:rsidRDefault="009F409B" w:rsidP="0005090A">
            <w:pPr>
              <w:pStyle w:val="TAL"/>
            </w:pPr>
            <w:r w:rsidRPr="00716159">
              <w:t>5.3.2.2.5</w:t>
            </w:r>
          </w:p>
        </w:tc>
        <w:tc>
          <w:tcPr>
            <w:tcW w:w="4512" w:type="dxa"/>
            <w:tcBorders>
              <w:top w:val="single" w:sz="4" w:space="0" w:color="auto"/>
              <w:left w:val="single" w:sz="4" w:space="0" w:color="auto"/>
              <w:bottom w:val="single" w:sz="4" w:space="0" w:color="auto"/>
              <w:right w:val="single" w:sz="4" w:space="0" w:color="auto"/>
            </w:tcBorders>
          </w:tcPr>
          <w:p w14:paraId="6DEA55B5" w14:textId="77777777" w:rsidR="009F409B" w:rsidRPr="00716159" w:rsidRDefault="009F409B" w:rsidP="0005090A">
            <w:pPr>
              <w:pStyle w:val="TAL"/>
              <w:rPr>
                <w:rFonts w:cs="Arial"/>
                <w:szCs w:val="22"/>
              </w:rPr>
            </w:pPr>
            <w:r w:rsidRPr="00716159">
              <w:t>2RX TDD Minimum requirements for PDCCH with intra-slot repetition</w:t>
            </w:r>
          </w:p>
        </w:tc>
        <w:tc>
          <w:tcPr>
            <w:tcW w:w="850" w:type="dxa"/>
            <w:gridSpan w:val="2"/>
            <w:tcBorders>
              <w:top w:val="single" w:sz="4" w:space="0" w:color="auto"/>
              <w:left w:val="single" w:sz="4" w:space="0" w:color="auto"/>
              <w:bottom w:val="single" w:sz="4" w:space="0" w:color="auto"/>
              <w:right w:val="single" w:sz="4" w:space="0" w:color="auto"/>
            </w:tcBorders>
          </w:tcPr>
          <w:p w14:paraId="51E70035" w14:textId="77777777" w:rsidR="009F409B" w:rsidRPr="00716159" w:rsidRDefault="009F409B" w:rsidP="0005090A">
            <w:pPr>
              <w:pStyle w:val="TAC"/>
              <w:rPr>
                <w:rFonts w:eastAsia="SimSun"/>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25FFCA0C" w14:textId="77777777" w:rsidR="009F409B" w:rsidRPr="00716159" w:rsidRDefault="009F409B" w:rsidP="0005090A">
            <w:pPr>
              <w:pStyle w:val="TAL"/>
            </w:pPr>
            <w:r w:rsidRPr="00716159">
              <w:t>C016e</w:t>
            </w:r>
          </w:p>
        </w:tc>
        <w:tc>
          <w:tcPr>
            <w:tcW w:w="3193" w:type="dxa"/>
            <w:gridSpan w:val="2"/>
            <w:tcBorders>
              <w:top w:val="single" w:sz="4" w:space="0" w:color="auto"/>
              <w:left w:val="single" w:sz="4" w:space="0" w:color="auto"/>
              <w:bottom w:val="single" w:sz="4" w:space="0" w:color="auto"/>
              <w:right w:val="single" w:sz="4" w:space="0" w:color="auto"/>
            </w:tcBorders>
          </w:tcPr>
          <w:p w14:paraId="60F6EB33" w14:textId="77777777" w:rsidR="009F409B" w:rsidRPr="00716159" w:rsidRDefault="009F409B" w:rsidP="0005090A">
            <w:pPr>
              <w:pStyle w:val="TAL"/>
              <w:rPr>
                <w:lang w:eastAsia="zh-CN"/>
              </w:rPr>
            </w:pPr>
            <w:r w:rsidRPr="00716159">
              <w:rPr>
                <w:rFonts w:cs="Arial"/>
              </w:rPr>
              <w:t>UEs supporting 5GS TDD FR1</w:t>
            </w:r>
            <w:r w:rsidRPr="00716159">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7BA9F03F" w14:textId="77777777" w:rsidR="009F409B" w:rsidRPr="00716159" w:rsidRDefault="009F409B" w:rsidP="0005090A">
            <w:pPr>
              <w:pStyle w:val="TAL"/>
              <w:rPr>
                <w:rFonts w:eastAsia="SimSun"/>
                <w:szCs w:val="18"/>
                <w:lang w:eastAsia="zh-CN"/>
              </w:rPr>
            </w:pPr>
            <w:r w:rsidRPr="00716159">
              <w:rPr>
                <w:rFonts w:eastAsia="SimSun"/>
                <w:szCs w:val="18"/>
                <w:lang w:eastAsia="zh-CN"/>
              </w:rPr>
              <w:t>D009</w:t>
            </w:r>
          </w:p>
          <w:p w14:paraId="4172903B" w14:textId="77777777" w:rsidR="009F409B" w:rsidRPr="00716159" w:rsidRDefault="009F409B" w:rsidP="0005090A">
            <w:pPr>
              <w:pStyle w:val="TAL"/>
              <w:rPr>
                <w:rFonts w:eastAsia="SimSun"/>
                <w:szCs w:val="18"/>
                <w:lang w:eastAsia="zh-CN"/>
              </w:rPr>
            </w:pPr>
            <w:r w:rsidRPr="00716159">
              <w:rPr>
                <w:rFonts w:eastAsia="SimSun"/>
                <w:szCs w:val="18"/>
                <w:lang w:eastAsia="zh-CN"/>
              </w:rPr>
              <w:t>D010</w:t>
            </w:r>
          </w:p>
          <w:p w14:paraId="6313FE46" w14:textId="77777777" w:rsidR="009F409B" w:rsidRPr="00716159" w:rsidRDefault="009F409B" w:rsidP="0005090A">
            <w:pPr>
              <w:pStyle w:val="TAL"/>
              <w:rPr>
                <w:rFonts w:eastAsia="SimSun"/>
                <w:szCs w:val="18"/>
                <w:lang w:eastAsia="zh-CN"/>
              </w:rPr>
            </w:pPr>
            <w:r w:rsidRPr="00716159">
              <w:rPr>
                <w:rFonts w:eastAsia="SimSun"/>
                <w:szCs w:val="18"/>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110EB147" w14:textId="77777777" w:rsidR="009F409B" w:rsidRPr="00716159" w:rsidRDefault="009F409B" w:rsidP="0005090A">
            <w:pPr>
              <w:pStyle w:val="TAL"/>
              <w:rPr>
                <w:lang w:eastAsia="ko-KR"/>
              </w:rPr>
            </w:pPr>
          </w:p>
        </w:tc>
        <w:tc>
          <w:tcPr>
            <w:tcW w:w="1981" w:type="dxa"/>
            <w:gridSpan w:val="2"/>
            <w:tcBorders>
              <w:top w:val="single" w:sz="4" w:space="0" w:color="auto"/>
              <w:left w:val="single" w:sz="4" w:space="0" w:color="auto"/>
              <w:bottom w:val="single" w:sz="4" w:space="0" w:color="auto"/>
              <w:right w:val="single" w:sz="4" w:space="0" w:color="auto"/>
            </w:tcBorders>
          </w:tcPr>
          <w:p w14:paraId="7BB3AF34" w14:textId="77777777" w:rsidR="009F409B" w:rsidRPr="00716159" w:rsidRDefault="009F409B" w:rsidP="0005090A">
            <w:pPr>
              <w:pStyle w:val="TAL"/>
              <w:rPr>
                <w:lang w:eastAsia="ko-KR"/>
              </w:rPr>
            </w:pPr>
          </w:p>
        </w:tc>
      </w:tr>
      <w:tr w:rsidR="009F409B" w:rsidRPr="00716159" w14:paraId="5582CCE7"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62CADC16" w14:textId="77777777" w:rsidR="009F409B" w:rsidRPr="00716159" w:rsidRDefault="009F409B" w:rsidP="0005090A">
            <w:pPr>
              <w:pStyle w:val="TAL"/>
            </w:pPr>
            <w:r w:rsidRPr="00716159">
              <w:t>5.3.3.1.1</w:t>
            </w:r>
          </w:p>
        </w:tc>
        <w:tc>
          <w:tcPr>
            <w:tcW w:w="4512" w:type="dxa"/>
            <w:tcBorders>
              <w:top w:val="single" w:sz="4" w:space="0" w:color="auto"/>
              <w:left w:val="single" w:sz="4" w:space="0" w:color="auto"/>
              <w:bottom w:val="single" w:sz="4" w:space="0" w:color="auto"/>
              <w:right w:val="single" w:sz="4" w:space="0" w:color="auto"/>
            </w:tcBorders>
            <w:hideMark/>
          </w:tcPr>
          <w:p w14:paraId="1B6A168E" w14:textId="77777777" w:rsidR="009F409B" w:rsidRPr="00716159" w:rsidRDefault="009F409B" w:rsidP="0005090A">
            <w:pPr>
              <w:pStyle w:val="TAL"/>
            </w:pPr>
            <w:r w:rsidRPr="00716159">
              <w:t>4Rx FDD FR1 PDCCH 1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4FF001E7" w14:textId="77777777" w:rsidR="009F409B" w:rsidRPr="00716159" w:rsidRDefault="009F409B" w:rsidP="0005090A">
            <w:pPr>
              <w:pStyle w:val="TAC"/>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4585DD39" w14:textId="77777777" w:rsidR="009F409B" w:rsidRPr="00716159" w:rsidRDefault="009F409B" w:rsidP="0005090A">
            <w:pPr>
              <w:pStyle w:val="TAL"/>
            </w:pPr>
            <w:r w:rsidRPr="00716159">
              <w:rPr>
                <w:rFonts w:eastAsia="SimSun" w:cs="Arial"/>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3B84B989" w14:textId="77777777" w:rsidR="009F409B" w:rsidRPr="00716159" w:rsidRDefault="009F409B" w:rsidP="0005090A">
            <w:pPr>
              <w:pStyle w:val="TAL"/>
            </w:pPr>
            <w:r w:rsidRPr="00716159">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6DCE90D6" w14:textId="77777777" w:rsidR="009F409B" w:rsidRPr="00716159" w:rsidRDefault="009F409B" w:rsidP="0005090A">
            <w:pPr>
              <w:pStyle w:val="TAL"/>
            </w:pPr>
            <w:r w:rsidRPr="00716159">
              <w:rPr>
                <w:rFonts w:cs="Arial"/>
              </w:rPr>
              <w:t>D008</w:t>
            </w:r>
          </w:p>
        </w:tc>
        <w:tc>
          <w:tcPr>
            <w:tcW w:w="1981" w:type="dxa"/>
            <w:gridSpan w:val="2"/>
            <w:tcBorders>
              <w:top w:val="single" w:sz="4" w:space="0" w:color="auto"/>
              <w:left w:val="single" w:sz="4" w:space="0" w:color="auto"/>
              <w:bottom w:val="single" w:sz="4" w:space="0" w:color="auto"/>
              <w:right w:val="single" w:sz="4" w:space="0" w:color="auto"/>
            </w:tcBorders>
          </w:tcPr>
          <w:p w14:paraId="28975A4E" w14:textId="77777777" w:rsidR="009F409B" w:rsidRPr="00716159" w:rsidRDefault="009F409B" w:rsidP="0005090A">
            <w:pPr>
              <w:pStyle w:val="TAL"/>
              <w:rPr>
                <w:lang w:eastAsia="ko-KR"/>
              </w:rPr>
            </w:pPr>
          </w:p>
        </w:tc>
        <w:tc>
          <w:tcPr>
            <w:tcW w:w="1981" w:type="dxa"/>
            <w:gridSpan w:val="2"/>
            <w:tcBorders>
              <w:top w:val="single" w:sz="4" w:space="0" w:color="auto"/>
              <w:left w:val="single" w:sz="4" w:space="0" w:color="auto"/>
              <w:bottom w:val="single" w:sz="4" w:space="0" w:color="auto"/>
              <w:right w:val="single" w:sz="4" w:space="0" w:color="auto"/>
            </w:tcBorders>
          </w:tcPr>
          <w:p w14:paraId="51701FDA" w14:textId="77777777" w:rsidR="009F409B" w:rsidRPr="00716159" w:rsidRDefault="009F409B" w:rsidP="0005090A">
            <w:pPr>
              <w:pStyle w:val="TAL"/>
              <w:rPr>
                <w:lang w:eastAsia="ko-KR"/>
              </w:rPr>
            </w:pPr>
          </w:p>
        </w:tc>
      </w:tr>
      <w:tr w:rsidR="009F409B" w:rsidRPr="00716159" w14:paraId="191786E2"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15FBAA8A" w14:textId="77777777" w:rsidR="009F409B" w:rsidRPr="00716159" w:rsidRDefault="009F409B" w:rsidP="0005090A">
            <w:pPr>
              <w:pStyle w:val="TAL"/>
            </w:pPr>
            <w:r w:rsidRPr="00716159">
              <w:t>5.3.3.1.2</w:t>
            </w:r>
          </w:p>
        </w:tc>
        <w:tc>
          <w:tcPr>
            <w:tcW w:w="4512" w:type="dxa"/>
            <w:tcBorders>
              <w:top w:val="single" w:sz="4" w:space="0" w:color="auto"/>
              <w:left w:val="single" w:sz="4" w:space="0" w:color="auto"/>
              <w:bottom w:val="single" w:sz="4" w:space="0" w:color="auto"/>
              <w:right w:val="single" w:sz="4" w:space="0" w:color="auto"/>
            </w:tcBorders>
            <w:hideMark/>
          </w:tcPr>
          <w:p w14:paraId="72CA23D5" w14:textId="77777777" w:rsidR="009F409B" w:rsidRPr="00716159" w:rsidRDefault="009F409B" w:rsidP="0005090A">
            <w:pPr>
              <w:pStyle w:val="TAL"/>
            </w:pPr>
            <w:r w:rsidRPr="00716159">
              <w:t>4Rx FDD FR1 PDCCH 2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4FCD88F5" w14:textId="77777777" w:rsidR="009F409B" w:rsidRPr="00716159" w:rsidRDefault="009F409B" w:rsidP="0005090A">
            <w:pPr>
              <w:pStyle w:val="TAC"/>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1B0BEC1C" w14:textId="77777777" w:rsidR="009F409B" w:rsidRPr="00716159" w:rsidRDefault="009F409B" w:rsidP="0005090A">
            <w:pPr>
              <w:pStyle w:val="TAL"/>
            </w:pPr>
            <w:r w:rsidRPr="00716159">
              <w:rPr>
                <w:rFonts w:eastAsia="SimSun" w:cs="Arial"/>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336D9E21" w14:textId="77777777" w:rsidR="009F409B" w:rsidRPr="00716159" w:rsidRDefault="009F409B" w:rsidP="0005090A">
            <w:pPr>
              <w:pStyle w:val="TAL"/>
            </w:pPr>
            <w:r w:rsidRPr="00716159">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0F58150F" w14:textId="77777777" w:rsidR="009F409B" w:rsidRPr="00716159" w:rsidRDefault="009F409B" w:rsidP="0005090A">
            <w:pPr>
              <w:pStyle w:val="TAL"/>
            </w:pPr>
            <w:r w:rsidRPr="00716159">
              <w:rPr>
                <w:rFonts w:cs="Arial"/>
              </w:rPr>
              <w:t>D008</w:t>
            </w:r>
          </w:p>
        </w:tc>
        <w:tc>
          <w:tcPr>
            <w:tcW w:w="1981" w:type="dxa"/>
            <w:gridSpan w:val="2"/>
            <w:tcBorders>
              <w:top w:val="single" w:sz="4" w:space="0" w:color="auto"/>
              <w:left w:val="single" w:sz="4" w:space="0" w:color="auto"/>
              <w:bottom w:val="single" w:sz="4" w:space="0" w:color="auto"/>
              <w:right w:val="single" w:sz="4" w:space="0" w:color="auto"/>
            </w:tcBorders>
          </w:tcPr>
          <w:p w14:paraId="412C9559" w14:textId="77777777" w:rsidR="009F409B" w:rsidRPr="00716159" w:rsidRDefault="009F409B" w:rsidP="0005090A">
            <w:pPr>
              <w:pStyle w:val="TAL"/>
              <w:rPr>
                <w:lang w:eastAsia="ko-KR"/>
              </w:rPr>
            </w:pPr>
          </w:p>
        </w:tc>
        <w:tc>
          <w:tcPr>
            <w:tcW w:w="1981" w:type="dxa"/>
            <w:gridSpan w:val="2"/>
            <w:tcBorders>
              <w:top w:val="single" w:sz="4" w:space="0" w:color="auto"/>
              <w:left w:val="single" w:sz="4" w:space="0" w:color="auto"/>
              <w:bottom w:val="single" w:sz="4" w:space="0" w:color="auto"/>
              <w:right w:val="single" w:sz="4" w:space="0" w:color="auto"/>
            </w:tcBorders>
          </w:tcPr>
          <w:p w14:paraId="666A5A4F" w14:textId="77777777" w:rsidR="009F409B" w:rsidRPr="00716159" w:rsidRDefault="009F409B" w:rsidP="0005090A">
            <w:pPr>
              <w:pStyle w:val="TAL"/>
              <w:rPr>
                <w:lang w:eastAsia="ko-KR"/>
              </w:rPr>
            </w:pPr>
          </w:p>
        </w:tc>
      </w:tr>
      <w:tr w:rsidR="009F409B" w:rsidRPr="00716159" w14:paraId="5490716E"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69E3B15" w14:textId="77777777" w:rsidR="009F409B" w:rsidRPr="00716159" w:rsidRDefault="009F409B" w:rsidP="0005090A">
            <w:pPr>
              <w:pStyle w:val="TAL"/>
            </w:pPr>
            <w:r w:rsidRPr="00716159">
              <w:lastRenderedPageBreak/>
              <w:t>5.3.3.1.</w:t>
            </w:r>
            <w:r w:rsidRPr="00716159">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6F4D6A32" w14:textId="77777777" w:rsidR="009F409B" w:rsidRPr="00716159" w:rsidRDefault="009F409B" w:rsidP="0005090A">
            <w:pPr>
              <w:pStyle w:val="TAL"/>
            </w:pPr>
            <w:r w:rsidRPr="00716159">
              <w:t xml:space="preserve">4Rx FDD FR1 PDCCH </w:t>
            </w:r>
            <w:r w:rsidRPr="00716159">
              <w:rPr>
                <w:rFonts w:cs="Arial"/>
                <w:szCs w:val="22"/>
              </w:rPr>
              <w:t xml:space="preserve">1 Tx antenna performance for </w:t>
            </w:r>
            <w:r w:rsidRPr="00716159">
              <w:rPr>
                <w:lang w:eastAsia="zh-CN"/>
              </w:rPr>
              <w:t>power saving</w:t>
            </w:r>
          </w:p>
        </w:tc>
        <w:tc>
          <w:tcPr>
            <w:tcW w:w="850" w:type="dxa"/>
            <w:gridSpan w:val="2"/>
            <w:tcBorders>
              <w:top w:val="single" w:sz="4" w:space="0" w:color="auto"/>
              <w:left w:val="single" w:sz="4" w:space="0" w:color="auto"/>
              <w:bottom w:val="single" w:sz="4" w:space="0" w:color="auto"/>
              <w:right w:val="single" w:sz="4" w:space="0" w:color="auto"/>
            </w:tcBorders>
          </w:tcPr>
          <w:p w14:paraId="07EFEAA4" w14:textId="77777777" w:rsidR="009F409B" w:rsidRPr="00716159" w:rsidRDefault="009F409B" w:rsidP="0005090A">
            <w:pPr>
              <w:pStyle w:val="TAC"/>
              <w:rPr>
                <w:rFonts w:eastAsia="SimSun" w:cs="Arial"/>
                <w:lang w:eastAsia="zh-CN"/>
              </w:rPr>
            </w:pPr>
            <w:r w:rsidRPr="00716159">
              <w:rPr>
                <w:rFonts w:eastAsia="SimSun" w:cs="Arial"/>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1A094D67" w14:textId="77777777" w:rsidR="009F409B" w:rsidRPr="00716159" w:rsidRDefault="009F409B" w:rsidP="0005090A">
            <w:pPr>
              <w:pStyle w:val="TAL"/>
              <w:rPr>
                <w:rFonts w:eastAsia="SimSun" w:cs="Arial"/>
                <w:lang w:eastAsia="zh-CN"/>
              </w:rPr>
            </w:pPr>
            <w:r w:rsidRPr="00716159">
              <w:rPr>
                <w:rFonts w:eastAsia="SimSun" w:cs="Arial"/>
                <w:lang w:eastAsia="zh-CN"/>
              </w:rPr>
              <w:t>C090</w:t>
            </w:r>
          </w:p>
        </w:tc>
        <w:tc>
          <w:tcPr>
            <w:tcW w:w="3193" w:type="dxa"/>
            <w:gridSpan w:val="2"/>
            <w:tcBorders>
              <w:top w:val="single" w:sz="4" w:space="0" w:color="auto"/>
              <w:left w:val="single" w:sz="4" w:space="0" w:color="auto"/>
              <w:bottom w:val="single" w:sz="4" w:space="0" w:color="auto"/>
              <w:right w:val="single" w:sz="4" w:space="0" w:color="auto"/>
            </w:tcBorders>
          </w:tcPr>
          <w:p w14:paraId="71EB2841" w14:textId="77777777" w:rsidR="009F409B" w:rsidRPr="00716159" w:rsidRDefault="009F409B" w:rsidP="0005090A">
            <w:pPr>
              <w:pStyle w:val="TAL"/>
              <w:rPr>
                <w:rFonts w:cs="Arial"/>
              </w:rPr>
            </w:pPr>
            <w:r w:rsidRPr="00716159">
              <w:rPr>
                <w:rFonts w:cs="Arial"/>
              </w:rPr>
              <w:t>UEs supporting 5GS FDD FR1 and 4Rx antenna ports</w:t>
            </w:r>
            <w:r w:rsidRPr="00716159">
              <w:t xml:space="preserve"> </w:t>
            </w:r>
            <w:r w:rsidRPr="00716159">
              <w:rPr>
                <w:rFonts w:cs="Arial"/>
              </w:rPr>
              <w:t>and Long DRX Cycle and DRX adaptation</w:t>
            </w:r>
          </w:p>
        </w:tc>
        <w:tc>
          <w:tcPr>
            <w:tcW w:w="1558" w:type="dxa"/>
            <w:gridSpan w:val="2"/>
            <w:tcBorders>
              <w:top w:val="single" w:sz="4" w:space="0" w:color="auto"/>
              <w:left w:val="single" w:sz="4" w:space="0" w:color="auto"/>
              <w:bottom w:val="single" w:sz="4" w:space="0" w:color="auto"/>
              <w:right w:val="single" w:sz="4" w:space="0" w:color="auto"/>
            </w:tcBorders>
          </w:tcPr>
          <w:p w14:paraId="65743C86" w14:textId="77777777" w:rsidR="009F409B" w:rsidRPr="00716159" w:rsidRDefault="009F409B" w:rsidP="0005090A">
            <w:pPr>
              <w:pStyle w:val="TAL"/>
              <w:rPr>
                <w:rFonts w:cs="Arial"/>
              </w:rPr>
            </w:pPr>
            <w:r w:rsidRPr="00716159">
              <w:rPr>
                <w:rFonts w:cs="Arial"/>
              </w:rPr>
              <w:t>D008</w:t>
            </w:r>
          </w:p>
        </w:tc>
        <w:tc>
          <w:tcPr>
            <w:tcW w:w="1981" w:type="dxa"/>
            <w:gridSpan w:val="2"/>
            <w:tcBorders>
              <w:top w:val="single" w:sz="4" w:space="0" w:color="auto"/>
              <w:left w:val="single" w:sz="4" w:space="0" w:color="auto"/>
              <w:bottom w:val="single" w:sz="4" w:space="0" w:color="auto"/>
              <w:right w:val="single" w:sz="4" w:space="0" w:color="auto"/>
            </w:tcBorders>
          </w:tcPr>
          <w:p w14:paraId="3742C4B6" w14:textId="77777777" w:rsidR="009F409B" w:rsidRPr="00716159" w:rsidRDefault="009F409B" w:rsidP="0005090A">
            <w:pPr>
              <w:pStyle w:val="TAL"/>
              <w:rPr>
                <w:lang w:eastAsia="ko-KR"/>
              </w:rPr>
            </w:pPr>
          </w:p>
        </w:tc>
        <w:tc>
          <w:tcPr>
            <w:tcW w:w="1981" w:type="dxa"/>
            <w:gridSpan w:val="2"/>
            <w:tcBorders>
              <w:top w:val="single" w:sz="4" w:space="0" w:color="auto"/>
              <w:left w:val="single" w:sz="4" w:space="0" w:color="auto"/>
              <w:bottom w:val="single" w:sz="4" w:space="0" w:color="auto"/>
              <w:right w:val="single" w:sz="4" w:space="0" w:color="auto"/>
            </w:tcBorders>
          </w:tcPr>
          <w:p w14:paraId="17814067" w14:textId="77777777" w:rsidR="009F409B" w:rsidRPr="00716159" w:rsidRDefault="009F409B" w:rsidP="0005090A">
            <w:pPr>
              <w:pStyle w:val="TAL"/>
              <w:rPr>
                <w:lang w:eastAsia="ko-KR"/>
              </w:rPr>
            </w:pPr>
          </w:p>
        </w:tc>
      </w:tr>
      <w:tr w:rsidR="009F409B" w:rsidRPr="00716159" w14:paraId="487E8AB9"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45C63C6" w14:textId="77777777" w:rsidR="009F409B" w:rsidRPr="00716159" w:rsidRDefault="009F409B" w:rsidP="0005090A">
            <w:pPr>
              <w:pStyle w:val="TAL"/>
            </w:pPr>
            <w:r w:rsidRPr="00716159">
              <w:rPr>
                <w:rFonts w:eastAsia="SimSun" w:cs="Arial"/>
                <w:szCs w:val="22"/>
              </w:rPr>
              <w:t>5.3.3.1.4</w:t>
            </w:r>
          </w:p>
        </w:tc>
        <w:tc>
          <w:tcPr>
            <w:tcW w:w="4512" w:type="dxa"/>
            <w:tcBorders>
              <w:top w:val="single" w:sz="4" w:space="0" w:color="auto"/>
              <w:left w:val="single" w:sz="4" w:space="0" w:color="auto"/>
              <w:bottom w:val="single" w:sz="4" w:space="0" w:color="auto"/>
              <w:right w:val="single" w:sz="4" w:space="0" w:color="auto"/>
            </w:tcBorders>
          </w:tcPr>
          <w:p w14:paraId="276C8277" w14:textId="77777777" w:rsidR="009F409B" w:rsidRPr="00716159" w:rsidRDefault="009F409B" w:rsidP="0005090A">
            <w:pPr>
              <w:pStyle w:val="TAL"/>
            </w:pPr>
            <w:r w:rsidRPr="00716159">
              <w:rPr>
                <w:rFonts w:eastAsia="SimSun" w:cs="Arial"/>
                <w:szCs w:val="22"/>
              </w:rPr>
              <w:t>4RX FDD Minimum requirements for PDCCH with intra-slot repetition</w:t>
            </w:r>
          </w:p>
        </w:tc>
        <w:tc>
          <w:tcPr>
            <w:tcW w:w="850" w:type="dxa"/>
            <w:gridSpan w:val="2"/>
            <w:tcBorders>
              <w:top w:val="single" w:sz="4" w:space="0" w:color="auto"/>
              <w:left w:val="single" w:sz="4" w:space="0" w:color="auto"/>
              <w:bottom w:val="single" w:sz="4" w:space="0" w:color="auto"/>
              <w:right w:val="single" w:sz="4" w:space="0" w:color="auto"/>
            </w:tcBorders>
          </w:tcPr>
          <w:p w14:paraId="08D5D96A" w14:textId="77777777" w:rsidR="009F409B" w:rsidRPr="00716159" w:rsidRDefault="009F409B" w:rsidP="0005090A">
            <w:pPr>
              <w:pStyle w:val="TAC"/>
              <w:rPr>
                <w:rFonts w:eastAsia="SimSun" w:cs="Arial"/>
                <w:lang w:eastAsia="zh-CN"/>
              </w:rPr>
            </w:pPr>
            <w:r w:rsidRPr="00716159">
              <w:rPr>
                <w:rFonts w:eastAsia="SimSun"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0F02643E" w14:textId="77777777" w:rsidR="009F409B" w:rsidRPr="00716159" w:rsidRDefault="009F409B" w:rsidP="0005090A">
            <w:pPr>
              <w:pStyle w:val="TAL"/>
              <w:rPr>
                <w:rFonts w:eastAsia="SimSun" w:cs="Arial"/>
                <w:lang w:eastAsia="zh-CN"/>
              </w:rPr>
            </w:pPr>
            <w:r w:rsidRPr="00716159">
              <w:t>C017</w:t>
            </w:r>
            <w:r w:rsidRPr="00716159">
              <w:rPr>
                <w:lang w:eastAsia="zh-CN"/>
              </w:rPr>
              <w:t>e</w:t>
            </w:r>
          </w:p>
        </w:tc>
        <w:tc>
          <w:tcPr>
            <w:tcW w:w="3193" w:type="dxa"/>
            <w:gridSpan w:val="2"/>
            <w:tcBorders>
              <w:top w:val="single" w:sz="4" w:space="0" w:color="auto"/>
              <w:left w:val="single" w:sz="4" w:space="0" w:color="auto"/>
              <w:bottom w:val="single" w:sz="4" w:space="0" w:color="auto"/>
              <w:right w:val="single" w:sz="4" w:space="0" w:color="auto"/>
            </w:tcBorders>
          </w:tcPr>
          <w:p w14:paraId="69CC62DB" w14:textId="77777777" w:rsidR="009F409B" w:rsidRPr="00716159" w:rsidRDefault="009F409B" w:rsidP="0005090A">
            <w:pPr>
              <w:pStyle w:val="TAL"/>
              <w:rPr>
                <w:rFonts w:cs="Arial"/>
              </w:rPr>
            </w:pPr>
            <w:r w:rsidRPr="00716159">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60F95E92" w14:textId="77777777" w:rsidR="009F409B" w:rsidRPr="00716159" w:rsidRDefault="009F409B" w:rsidP="0005090A">
            <w:pPr>
              <w:pStyle w:val="TAL"/>
              <w:rPr>
                <w:rFonts w:cs="Arial"/>
              </w:rPr>
            </w:pPr>
            <w:r w:rsidRPr="00716159">
              <w:rPr>
                <w:rFonts w:cs="Arial"/>
              </w:rPr>
              <w:t>D008</w:t>
            </w:r>
          </w:p>
        </w:tc>
        <w:tc>
          <w:tcPr>
            <w:tcW w:w="1981" w:type="dxa"/>
            <w:gridSpan w:val="2"/>
            <w:tcBorders>
              <w:top w:val="single" w:sz="4" w:space="0" w:color="auto"/>
              <w:left w:val="single" w:sz="4" w:space="0" w:color="auto"/>
              <w:bottom w:val="single" w:sz="4" w:space="0" w:color="auto"/>
              <w:right w:val="single" w:sz="4" w:space="0" w:color="auto"/>
            </w:tcBorders>
          </w:tcPr>
          <w:p w14:paraId="59AE0046" w14:textId="77777777" w:rsidR="009F409B" w:rsidRPr="00716159" w:rsidRDefault="009F409B" w:rsidP="0005090A">
            <w:pPr>
              <w:pStyle w:val="TAL"/>
              <w:rPr>
                <w:lang w:eastAsia="ko-KR"/>
              </w:rPr>
            </w:pPr>
          </w:p>
        </w:tc>
        <w:tc>
          <w:tcPr>
            <w:tcW w:w="1981" w:type="dxa"/>
            <w:gridSpan w:val="2"/>
            <w:tcBorders>
              <w:top w:val="single" w:sz="4" w:space="0" w:color="auto"/>
              <w:left w:val="single" w:sz="4" w:space="0" w:color="auto"/>
              <w:bottom w:val="single" w:sz="4" w:space="0" w:color="auto"/>
              <w:right w:val="single" w:sz="4" w:space="0" w:color="auto"/>
            </w:tcBorders>
          </w:tcPr>
          <w:p w14:paraId="034D533A" w14:textId="77777777" w:rsidR="009F409B" w:rsidRPr="00716159" w:rsidRDefault="009F409B" w:rsidP="0005090A">
            <w:pPr>
              <w:pStyle w:val="TAL"/>
              <w:rPr>
                <w:lang w:eastAsia="ko-KR"/>
              </w:rPr>
            </w:pPr>
          </w:p>
        </w:tc>
      </w:tr>
      <w:tr w:rsidR="009F409B" w:rsidRPr="00716159" w14:paraId="04222E34"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399CACF5" w14:textId="77777777" w:rsidR="009F409B" w:rsidRPr="00716159" w:rsidRDefault="009F409B" w:rsidP="0005090A">
            <w:pPr>
              <w:pStyle w:val="TAL"/>
            </w:pPr>
            <w:r w:rsidRPr="00716159">
              <w:t>5.3.3.2.1</w:t>
            </w:r>
          </w:p>
        </w:tc>
        <w:tc>
          <w:tcPr>
            <w:tcW w:w="4512" w:type="dxa"/>
            <w:tcBorders>
              <w:top w:val="single" w:sz="4" w:space="0" w:color="auto"/>
              <w:left w:val="single" w:sz="4" w:space="0" w:color="auto"/>
              <w:bottom w:val="single" w:sz="4" w:space="0" w:color="auto"/>
              <w:right w:val="single" w:sz="4" w:space="0" w:color="auto"/>
            </w:tcBorders>
            <w:hideMark/>
          </w:tcPr>
          <w:p w14:paraId="4AA40400" w14:textId="77777777" w:rsidR="009F409B" w:rsidRPr="00716159" w:rsidRDefault="009F409B" w:rsidP="0005090A">
            <w:pPr>
              <w:pStyle w:val="TAL"/>
            </w:pPr>
            <w:r w:rsidRPr="00716159">
              <w:t>4Rx TDD FR1 PDCCH 1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113A5B67" w14:textId="77777777" w:rsidR="009F409B" w:rsidRPr="00716159" w:rsidRDefault="009F409B" w:rsidP="0005090A">
            <w:pPr>
              <w:pStyle w:val="TAC"/>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06D14B60" w14:textId="77777777" w:rsidR="009F409B" w:rsidRPr="00716159" w:rsidRDefault="009F409B" w:rsidP="0005090A">
            <w:pPr>
              <w:pStyle w:val="TAL"/>
              <w:rPr>
                <w:lang w:eastAsia="zh-CN"/>
              </w:rPr>
            </w:pPr>
            <w:r w:rsidRPr="00716159">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hideMark/>
          </w:tcPr>
          <w:p w14:paraId="264543E5" w14:textId="77777777" w:rsidR="009F409B" w:rsidRPr="00716159" w:rsidRDefault="009F409B" w:rsidP="0005090A">
            <w:pPr>
              <w:pStyle w:val="TAL"/>
              <w:rPr>
                <w:lang w:eastAsia="zh-CN"/>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4A4A6D80" w14:textId="77777777" w:rsidR="009F409B" w:rsidRPr="00716159" w:rsidRDefault="009F409B" w:rsidP="0005090A">
            <w:pPr>
              <w:pStyle w:val="TAL"/>
              <w:rPr>
                <w:lang w:eastAsia="zh-CN"/>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2457A204" w14:textId="77777777" w:rsidR="009F409B" w:rsidRPr="00716159" w:rsidRDefault="009F409B" w:rsidP="0005090A">
            <w:pPr>
              <w:pStyle w:val="TAL"/>
              <w:rPr>
                <w:lang w:eastAsia="ko-KR"/>
              </w:rPr>
            </w:pPr>
          </w:p>
        </w:tc>
        <w:tc>
          <w:tcPr>
            <w:tcW w:w="1981" w:type="dxa"/>
            <w:gridSpan w:val="2"/>
            <w:tcBorders>
              <w:top w:val="single" w:sz="4" w:space="0" w:color="auto"/>
              <w:left w:val="single" w:sz="4" w:space="0" w:color="auto"/>
              <w:bottom w:val="single" w:sz="4" w:space="0" w:color="auto"/>
              <w:right w:val="single" w:sz="4" w:space="0" w:color="auto"/>
            </w:tcBorders>
          </w:tcPr>
          <w:p w14:paraId="50EF371D" w14:textId="77777777" w:rsidR="009F409B" w:rsidRPr="00716159" w:rsidRDefault="009F409B" w:rsidP="0005090A">
            <w:pPr>
              <w:pStyle w:val="TAL"/>
              <w:rPr>
                <w:lang w:eastAsia="ko-KR"/>
              </w:rPr>
            </w:pPr>
          </w:p>
        </w:tc>
      </w:tr>
      <w:tr w:rsidR="009F409B" w:rsidRPr="00716159" w14:paraId="635145C7"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2E532C20" w14:textId="77777777" w:rsidR="009F409B" w:rsidRPr="00716159" w:rsidRDefault="009F409B" w:rsidP="0005090A">
            <w:pPr>
              <w:pStyle w:val="TAL"/>
            </w:pPr>
            <w:r w:rsidRPr="00716159">
              <w:t>5.3.3.2.2</w:t>
            </w:r>
          </w:p>
        </w:tc>
        <w:tc>
          <w:tcPr>
            <w:tcW w:w="4512" w:type="dxa"/>
            <w:tcBorders>
              <w:top w:val="single" w:sz="4" w:space="0" w:color="auto"/>
              <w:left w:val="single" w:sz="4" w:space="0" w:color="auto"/>
              <w:bottom w:val="single" w:sz="4" w:space="0" w:color="auto"/>
              <w:right w:val="single" w:sz="4" w:space="0" w:color="auto"/>
            </w:tcBorders>
            <w:hideMark/>
          </w:tcPr>
          <w:p w14:paraId="47D09A0C" w14:textId="77777777" w:rsidR="009F409B" w:rsidRPr="00716159" w:rsidRDefault="009F409B" w:rsidP="0005090A">
            <w:pPr>
              <w:pStyle w:val="TAL"/>
            </w:pPr>
            <w:r w:rsidRPr="00716159">
              <w:t>4Rx TDD FR1 PDCCH 2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28B290B5" w14:textId="77777777" w:rsidR="009F409B" w:rsidRPr="00716159" w:rsidRDefault="009F409B" w:rsidP="0005090A">
            <w:pPr>
              <w:pStyle w:val="TAC"/>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65663B21" w14:textId="77777777" w:rsidR="009F409B" w:rsidRPr="00716159" w:rsidRDefault="009F409B" w:rsidP="0005090A">
            <w:pPr>
              <w:pStyle w:val="TAL"/>
              <w:rPr>
                <w:lang w:eastAsia="zh-CN"/>
              </w:rPr>
            </w:pPr>
            <w:r w:rsidRPr="00716159">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hideMark/>
          </w:tcPr>
          <w:p w14:paraId="1DF756DA" w14:textId="77777777" w:rsidR="009F409B" w:rsidRPr="00716159" w:rsidRDefault="009F409B" w:rsidP="0005090A">
            <w:pPr>
              <w:pStyle w:val="TAL"/>
              <w:rPr>
                <w:lang w:eastAsia="zh-CN"/>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34CBB852" w14:textId="77777777" w:rsidR="009F409B" w:rsidRPr="00716159" w:rsidRDefault="009F409B" w:rsidP="0005090A">
            <w:pPr>
              <w:pStyle w:val="TAL"/>
              <w:rPr>
                <w:lang w:eastAsia="zh-CN"/>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066AF470" w14:textId="77777777" w:rsidR="009F409B" w:rsidRPr="00716159" w:rsidRDefault="009F409B" w:rsidP="0005090A">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0302D93" w14:textId="77777777" w:rsidR="009F409B" w:rsidRPr="00716159" w:rsidRDefault="009F409B" w:rsidP="0005090A">
            <w:pPr>
              <w:pStyle w:val="TAL"/>
            </w:pPr>
          </w:p>
        </w:tc>
      </w:tr>
      <w:tr w:rsidR="009F409B" w:rsidRPr="00716159" w14:paraId="76BF9629"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FEEDA48" w14:textId="77777777" w:rsidR="009F409B" w:rsidRPr="00716159" w:rsidRDefault="009F409B" w:rsidP="0005090A">
            <w:pPr>
              <w:pStyle w:val="TAL"/>
            </w:pPr>
            <w:r w:rsidRPr="00716159">
              <w:t>5.3.3.2.</w:t>
            </w:r>
            <w:r w:rsidRPr="00716159">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4938C0B7" w14:textId="77777777" w:rsidR="009F409B" w:rsidRPr="00716159" w:rsidRDefault="009F409B" w:rsidP="0005090A">
            <w:pPr>
              <w:pStyle w:val="TAL"/>
            </w:pPr>
            <w:r w:rsidRPr="00716159">
              <w:rPr>
                <w:rFonts w:cs="Arial"/>
                <w:szCs w:val="22"/>
                <w:lang w:eastAsia="zh-CN"/>
              </w:rPr>
              <w:t>4</w:t>
            </w:r>
            <w:r w:rsidRPr="00716159">
              <w:rPr>
                <w:rFonts w:cs="Arial"/>
                <w:szCs w:val="22"/>
              </w:rPr>
              <w:t xml:space="preserve">Rx TDD FR1 PDCCH 1 Tx antenna performance for </w:t>
            </w:r>
            <w:r w:rsidRPr="00716159">
              <w:rPr>
                <w:lang w:eastAsia="zh-CN"/>
              </w:rPr>
              <w:t>power saving</w:t>
            </w:r>
          </w:p>
        </w:tc>
        <w:tc>
          <w:tcPr>
            <w:tcW w:w="850" w:type="dxa"/>
            <w:gridSpan w:val="2"/>
            <w:tcBorders>
              <w:top w:val="single" w:sz="4" w:space="0" w:color="auto"/>
              <w:left w:val="single" w:sz="4" w:space="0" w:color="auto"/>
              <w:bottom w:val="single" w:sz="4" w:space="0" w:color="auto"/>
              <w:right w:val="single" w:sz="4" w:space="0" w:color="auto"/>
            </w:tcBorders>
          </w:tcPr>
          <w:p w14:paraId="21460E0A" w14:textId="77777777" w:rsidR="009F409B" w:rsidRPr="00716159" w:rsidRDefault="009F409B" w:rsidP="0005090A">
            <w:pPr>
              <w:pStyle w:val="TAC"/>
              <w:rPr>
                <w:rFonts w:eastAsia="SimSun" w:cs="Arial"/>
                <w:lang w:eastAsia="zh-CN"/>
              </w:rPr>
            </w:pPr>
            <w:r w:rsidRPr="00716159">
              <w:rPr>
                <w:rFonts w:eastAsia="SimSun" w:cs="Arial"/>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17955C25" w14:textId="77777777" w:rsidR="009F409B" w:rsidRPr="00716159" w:rsidRDefault="009F409B" w:rsidP="0005090A">
            <w:pPr>
              <w:pStyle w:val="TAL"/>
              <w:rPr>
                <w:rFonts w:eastAsia="SimSun" w:cs="Arial"/>
                <w:lang w:eastAsia="zh-CN"/>
              </w:rPr>
            </w:pPr>
            <w:r w:rsidRPr="00716159">
              <w:rPr>
                <w:rFonts w:eastAsia="SimSun" w:cs="Arial"/>
                <w:lang w:eastAsia="zh-CN"/>
              </w:rPr>
              <w:t>C091</w:t>
            </w:r>
          </w:p>
        </w:tc>
        <w:tc>
          <w:tcPr>
            <w:tcW w:w="3193" w:type="dxa"/>
            <w:gridSpan w:val="2"/>
            <w:tcBorders>
              <w:top w:val="single" w:sz="4" w:space="0" w:color="auto"/>
              <w:left w:val="single" w:sz="4" w:space="0" w:color="auto"/>
              <w:bottom w:val="single" w:sz="4" w:space="0" w:color="auto"/>
              <w:right w:val="single" w:sz="4" w:space="0" w:color="auto"/>
            </w:tcBorders>
          </w:tcPr>
          <w:p w14:paraId="57FCA7FE" w14:textId="77777777" w:rsidR="009F409B" w:rsidRPr="00716159" w:rsidRDefault="009F409B" w:rsidP="0005090A">
            <w:pPr>
              <w:pStyle w:val="TAL"/>
              <w:rPr>
                <w:rFonts w:cs="Arial"/>
              </w:rPr>
            </w:pPr>
            <w:r w:rsidRPr="00716159">
              <w:rPr>
                <w:rFonts w:cs="Arial"/>
              </w:rPr>
              <w:t>UEs supporting 5GS TDD FR1 and 4Rx antenna ports</w:t>
            </w:r>
            <w:r w:rsidRPr="00716159">
              <w:t xml:space="preserve"> </w:t>
            </w:r>
            <w:r w:rsidRPr="00716159">
              <w:rPr>
                <w:rFonts w:cs="Arial"/>
              </w:rPr>
              <w:t>and Long DRX Cycle and DRX adaptation</w:t>
            </w:r>
          </w:p>
        </w:tc>
        <w:tc>
          <w:tcPr>
            <w:tcW w:w="1558" w:type="dxa"/>
            <w:gridSpan w:val="2"/>
            <w:tcBorders>
              <w:top w:val="single" w:sz="4" w:space="0" w:color="auto"/>
              <w:left w:val="single" w:sz="4" w:space="0" w:color="auto"/>
              <w:bottom w:val="single" w:sz="4" w:space="0" w:color="auto"/>
              <w:right w:val="single" w:sz="4" w:space="0" w:color="auto"/>
            </w:tcBorders>
          </w:tcPr>
          <w:p w14:paraId="12C5B017" w14:textId="77777777" w:rsidR="009F409B" w:rsidRPr="00716159" w:rsidRDefault="009F409B" w:rsidP="0005090A">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45011CA6" w14:textId="77777777" w:rsidR="009F409B" w:rsidRPr="00716159" w:rsidRDefault="009F409B" w:rsidP="0005090A">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6B4F248" w14:textId="77777777" w:rsidR="009F409B" w:rsidRPr="00716159" w:rsidRDefault="009F409B" w:rsidP="0005090A">
            <w:pPr>
              <w:pStyle w:val="TAL"/>
            </w:pPr>
          </w:p>
        </w:tc>
      </w:tr>
      <w:tr w:rsidR="009F409B" w:rsidRPr="00716159" w14:paraId="55D0CEEE"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EF09337" w14:textId="77777777" w:rsidR="009F409B" w:rsidRPr="00716159" w:rsidRDefault="009F409B" w:rsidP="0005090A">
            <w:pPr>
              <w:pStyle w:val="TAL"/>
            </w:pPr>
            <w:r w:rsidRPr="00716159">
              <w:t>5.3.3.2.4</w:t>
            </w:r>
          </w:p>
        </w:tc>
        <w:tc>
          <w:tcPr>
            <w:tcW w:w="4512" w:type="dxa"/>
            <w:tcBorders>
              <w:top w:val="single" w:sz="4" w:space="0" w:color="auto"/>
              <w:left w:val="single" w:sz="4" w:space="0" w:color="auto"/>
              <w:bottom w:val="single" w:sz="4" w:space="0" w:color="auto"/>
              <w:right w:val="single" w:sz="4" w:space="0" w:color="auto"/>
            </w:tcBorders>
          </w:tcPr>
          <w:p w14:paraId="5E4C633F" w14:textId="77777777" w:rsidR="009F409B" w:rsidRPr="00716159" w:rsidRDefault="009F409B" w:rsidP="0005090A">
            <w:pPr>
              <w:pStyle w:val="TAL"/>
              <w:rPr>
                <w:rFonts w:cs="Arial"/>
                <w:szCs w:val="22"/>
                <w:lang w:eastAsia="zh-CN"/>
              </w:rPr>
            </w:pPr>
            <w:r w:rsidRPr="00716159">
              <w:t>4RX TDD Minimum requirements for PDCCH with intra-slot repetition</w:t>
            </w:r>
          </w:p>
        </w:tc>
        <w:tc>
          <w:tcPr>
            <w:tcW w:w="850" w:type="dxa"/>
            <w:gridSpan w:val="2"/>
            <w:tcBorders>
              <w:top w:val="single" w:sz="4" w:space="0" w:color="auto"/>
              <w:left w:val="single" w:sz="4" w:space="0" w:color="auto"/>
              <w:bottom w:val="single" w:sz="4" w:space="0" w:color="auto"/>
              <w:right w:val="single" w:sz="4" w:space="0" w:color="auto"/>
            </w:tcBorders>
          </w:tcPr>
          <w:p w14:paraId="33883F8E" w14:textId="77777777" w:rsidR="009F409B" w:rsidRPr="00716159" w:rsidRDefault="009F409B" w:rsidP="0005090A">
            <w:pPr>
              <w:pStyle w:val="TAC"/>
              <w:rPr>
                <w:rFonts w:eastAsia="SimSun" w:cs="Arial"/>
                <w:lang w:eastAsia="zh-CN"/>
              </w:rPr>
            </w:pPr>
            <w:r w:rsidRPr="00716159">
              <w:rPr>
                <w:rFonts w:eastAsia="SimSun"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0CFAF1FF" w14:textId="77777777" w:rsidR="009F409B" w:rsidRPr="00716159" w:rsidRDefault="009F409B" w:rsidP="0005090A">
            <w:pPr>
              <w:pStyle w:val="TAL"/>
              <w:rPr>
                <w:rFonts w:eastAsia="SimSun" w:cs="Arial"/>
                <w:lang w:eastAsia="zh-CN"/>
              </w:rPr>
            </w:pPr>
            <w:r w:rsidRPr="00716159">
              <w:rPr>
                <w:rFonts w:eastAsia="SimSun" w:cs="Arial"/>
                <w:lang w:eastAsia="zh-CN"/>
              </w:rPr>
              <w:t>C019e</w:t>
            </w:r>
          </w:p>
        </w:tc>
        <w:tc>
          <w:tcPr>
            <w:tcW w:w="3193" w:type="dxa"/>
            <w:gridSpan w:val="2"/>
            <w:tcBorders>
              <w:top w:val="single" w:sz="4" w:space="0" w:color="auto"/>
              <w:left w:val="single" w:sz="4" w:space="0" w:color="auto"/>
              <w:bottom w:val="single" w:sz="4" w:space="0" w:color="auto"/>
              <w:right w:val="single" w:sz="4" w:space="0" w:color="auto"/>
            </w:tcBorders>
          </w:tcPr>
          <w:p w14:paraId="12227B16" w14:textId="77777777" w:rsidR="009F409B" w:rsidRPr="00716159" w:rsidRDefault="009F409B" w:rsidP="0005090A">
            <w:pPr>
              <w:pStyle w:val="TAL"/>
              <w:rPr>
                <w:rFonts w:cs="Arial"/>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4FD8BE5A" w14:textId="77777777" w:rsidR="009F409B" w:rsidRPr="00716159" w:rsidRDefault="009F409B" w:rsidP="0005090A">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490B67D9" w14:textId="77777777" w:rsidR="009F409B" w:rsidRPr="00716159" w:rsidRDefault="009F409B" w:rsidP="0005090A">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59BD1EA" w14:textId="77777777" w:rsidR="009F409B" w:rsidRPr="00716159" w:rsidRDefault="009F409B" w:rsidP="0005090A">
            <w:pPr>
              <w:pStyle w:val="TAL"/>
            </w:pPr>
          </w:p>
        </w:tc>
      </w:tr>
      <w:tr w:rsidR="009F409B" w:rsidRPr="00716159" w14:paraId="2C8DC7F8"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469F60E5" w14:textId="77777777" w:rsidR="009F409B" w:rsidRPr="00716159" w:rsidRDefault="009F409B" w:rsidP="0005090A">
            <w:pPr>
              <w:pStyle w:val="TAL"/>
            </w:pPr>
            <w:r w:rsidRPr="00716159">
              <w:rPr>
                <w:rFonts w:cs="Arial"/>
              </w:rPr>
              <w:t>5.5.1</w:t>
            </w:r>
          </w:p>
        </w:tc>
        <w:tc>
          <w:tcPr>
            <w:tcW w:w="4512" w:type="dxa"/>
            <w:tcBorders>
              <w:top w:val="single" w:sz="4" w:space="0" w:color="auto"/>
              <w:left w:val="single" w:sz="4" w:space="0" w:color="auto"/>
              <w:bottom w:val="single" w:sz="4" w:space="0" w:color="auto"/>
              <w:right w:val="single" w:sz="4" w:space="0" w:color="auto"/>
            </w:tcBorders>
            <w:hideMark/>
          </w:tcPr>
          <w:p w14:paraId="6B550243" w14:textId="77777777" w:rsidR="009F409B" w:rsidRPr="00716159" w:rsidRDefault="009F409B" w:rsidP="0005090A">
            <w:pPr>
              <w:pStyle w:val="TAL"/>
            </w:pPr>
            <w:r w:rsidRPr="00716159">
              <w:rPr>
                <w:rFonts w:cs="Arial"/>
              </w:rPr>
              <w:t>FR1 Sustained downlink data rate performance for single carrier</w:t>
            </w:r>
          </w:p>
        </w:tc>
        <w:tc>
          <w:tcPr>
            <w:tcW w:w="850" w:type="dxa"/>
            <w:gridSpan w:val="2"/>
            <w:tcBorders>
              <w:top w:val="single" w:sz="4" w:space="0" w:color="auto"/>
              <w:left w:val="single" w:sz="4" w:space="0" w:color="auto"/>
              <w:bottom w:val="single" w:sz="4" w:space="0" w:color="auto"/>
              <w:right w:val="single" w:sz="4" w:space="0" w:color="auto"/>
            </w:tcBorders>
            <w:hideMark/>
          </w:tcPr>
          <w:p w14:paraId="3744B2B6" w14:textId="77777777" w:rsidR="009F409B" w:rsidRPr="00716159" w:rsidRDefault="009F409B" w:rsidP="0005090A">
            <w:pPr>
              <w:pStyle w:val="TAC"/>
              <w:rPr>
                <w:rFonts w:eastAsia="SimSun" w:cs="Arial"/>
                <w:lang w:eastAsia="zh-CN"/>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6188B905" w14:textId="77777777" w:rsidR="009F409B" w:rsidRPr="00716159" w:rsidRDefault="009F409B" w:rsidP="0005090A">
            <w:pPr>
              <w:pStyle w:val="TAL"/>
              <w:rPr>
                <w:rFonts w:eastAsia="SimSun" w:cs="Arial"/>
                <w:lang w:eastAsia="zh-CN"/>
              </w:rPr>
            </w:pPr>
            <w:r w:rsidRPr="00716159">
              <w:rPr>
                <w:rFonts w:cs="Arial"/>
              </w:rPr>
              <w:t>C001</w:t>
            </w:r>
          </w:p>
        </w:tc>
        <w:tc>
          <w:tcPr>
            <w:tcW w:w="3193" w:type="dxa"/>
            <w:gridSpan w:val="2"/>
            <w:tcBorders>
              <w:top w:val="single" w:sz="4" w:space="0" w:color="auto"/>
              <w:left w:val="single" w:sz="4" w:space="0" w:color="auto"/>
              <w:bottom w:val="single" w:sz="4" w:space="0" w:color="auto"/>
              <w:right w:val="single" w:sz="4" w:space="0" w:color="auto"/>
            </w:tcBorders>
            <w:hideMark/>
          </w:tcPr>
          <w:p w14:paraId="552EEAE7" w14:textId="77777777" w:rsidR="009F409B" w:rsidRPr="00716159" w:rsidRDefault="009F409B" w:rsidP="0005090A">
            <w:pPr>
              <w:pStyle w:val="TAL"/>
              <w:rPr>
                <w:rFonts w:cs="Arial"/>
              </w:rPr>
            </w:pPr>
            <w:r w:rsidRPr="00716159">
              <w:rPr>
                <w:rFonts w:cs="Arial"/>
              </w:rPr>
              <w:t>UEs supporting 5GS FDD FR1 or TDD FR1</w:t>
            </w:r>
            <w:r w:rsidRPr="00716159">
              <w:t xml:space="preserve"> (SA)</w:t>
            </w:r>
          </w:p>
        </w:tc>
        <w:tc>
          <w:tcPr>
            <w:tcW w:w="1558" w:type="dxa"/>
            <w:gridSpan w:val="2"/>
            <w:tcBorders>
              <w:top w:val="single" w:sz="4" w:space="0" w:color="auto"/>
              <w:left w:val="single" w:sz="4" w:space="0" w:color="auto"/>
              <w:bottom w:val="single" w:sz="4" w:space="0" w:color="auto"/>
              <w:right w:val="single" w:sz="4" w:space="0" w:color="auto"/>
            </w:tcBorders>
            <w:hideMark/>
          </w:tcPr>
          <w:p w14:paraId="03F683F4" w14:textId="77777777" w:rsidR="009F409B" w:rsidRPr="00716159" w:rsidRDefault="009F409B" w:rsidP="0005090A">
            <w:pPr>
              <w:pStyle w:val="TAL"/>
              <w:rPr>
                <w:rFonts w:cs="Arial"/>
              </w:rPr>
            </w:pPr>
            <w:r w:rsidRPr="00716159">
              <w:t xml:space="preserve"> </w:t>
            </w:r>
            <w:r w:rsidRPr="00716159">
              <w:rPr>
                <w:rFonts w:cs="Arial"/>
              </w:rPr>
              <w:t>D001</w:t>
            </w:r>
          </w:p>
        </w:tc>
        <w:tc>
          <w:tcPr>
            <w:tcW w:w="1981" w:type="dxa"/>
            <w:gridSpan w:val="2"/>
            <w:tcBorders>
              <w:top w:val="single" w:sz="4" w:space="0" w:color="auto"/>
              <w:left w:val="single" w:sz="4" w:space="0" w:color="auto"/>
              <w:bottom w:val="single" w:sz="4" w:space="0" w:color="auto"/>
              <w:right w:val="single" w:sz="4" w:space="0" w:color="auto"/>
            </w:tcBorders>
          </w:tcPr>
          <w:p w14:paraId="2330C790" w14:textId="77777777" w:rsidR="009F409B" w:rsidRPr="00716159" w:rsidRDefault="009F409B" w:rsidP="0005090A">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164A154" w14:textId="77777777" w:rsidR="009F409B" w:rsidRPr="00716159" w:rsidRDefault="009F409B" w:rsidP="0005090A">
            <w:pPr>
              <w:pStyle w:val="TAL"/>
            </w:pPr>
          </w:p>
        </w:tc>
      </w:tr>
      <w:tr w:rsidR="009F409B" w:rsidRPr="00716159" w14:paraId="4912B0E1" w14:textId="77777777" w:rsidTr="0005090A">
        <w:trPr>
          <w:jc w:val="center"/>
        </w:trPr>
        <w:tc>
          <w:tcPr>
            <w:tcW w:w="1190" w:type="dxa"/>
            <w:tcBorders>
              <w:top w:val="single" w:sz="4" w:space="0" w:color="auto"/>
              <w:left w:val="single" w:sz="4" w:space="0" w:color="auto"/>
              <w:bottom w:val="single" w:sz="4" w:space="0" w:color="auto"/>
              <w:right w:val="single" w:sz="4" w:space="0" w:color="auto"/>
            </w:tcBorders>
          </w:tcPr>
          <w:p w14:paraId="563D2E43" w14:textId="77777777" w:rsidR="009F409B" w:rsidRPr="00716159" w:rsidRDefault="009F409B" w:rsidP="0005090A">
            <w:pPr>
              <w:pStyle w:val="TAL"/>
              <w:rPr>
                <w:rFonts w:cs="Arial"/>
              </w:rPr>
            </w:pPr>
            <w:r w:rsidRPr="00716159">
              <w:rPr>
                <w:rFonts w:cs="Arial"/>
              </w:rPr>
              <w:t>5.5.2</w:t>
            </w:r>
          </w:p>
        </w:tc>
        <w:tc>
          <w:tcPr>
            <w:tcW w:w="4533" w:type="dxa"/>
            <w:gridSpan w:val="2"/>
            <w:tcBorders>
              <w:top w:val="single" w:sz="4" w:space="0" w:color="auto"/>
              <w:left w:val="single" w:sz="4" w:space="0" w:color="auto"/>
              <w:bottom w:val="single" w:sz="4" w:space="0" w:color="auto"/>
              <w:right w:val="single" w:sz="4" w:space="0" w:color="auto"/>
            </w:tcBorders>
          </w:tcPr>
          <w:p w14:paraId="0424B0E3" w14:textId="77777777" w:rsidR="009F409B" w:rsidRPr="00716159" w:rsidRDefault="009F409B" w:rsidP="0005090A">
            <w:pPr>
              <w:pStyle w:val="TAL"/>
              <w:rPr>
                <w:rFonts w:cs="Arial"/>
              </w:rPr>
            </w:pPr>
            <w:r w:rsidRPr="00716159">
              <w:rPr>
                <w:rFonts w:cs="Arial"/>
              </w:rPr>
              <w:t>FR1 Sustained downlink data rate performance for single carrier with DL1024QAM</w:t>
            </w:r>
          </w:p>
        </w:tc>
        <w:tc>
          <w:tcPr>
            <w:tcW w:w="854" w:type="dxa"/>
            <w:gridSpan w:val="2"/>
            <w:tcBorders>
              <w:top w:val="single" w:sz="4" w:space="0" w:color="auto"/>
              <w:left w:val="single" w:sz="4" w:space="0" w:color="auto"/>
              <w:bottom w:val="single" w:sz="4" w:space="0" w:color="auto"/>
              <w:right w:val="single" w:sz="4" w:space="0" w:color="auto"/>
            </w:tcBorders>
          </w:tcPr>
          <w:p w14:paraId="0EA2A133" w14:textId="77777777" w:rsidR="009F409B" w:rsidRPr="00716159" w:rsidRDefault="009F409B" w:rsidP="0005090A">
            <w:pPr>
              <w:pStyle w:val="TAC"/>
              <w:rPr>
                <w:rFonts w:cs="Arial"/>
              </w:rPr>
            </w:pPr>
            <w:r w:rsidRPr="00716159">
              <w:rPr>
                <w:rFonts w:cs="Arial"/>
              </w:rPr>
              <w:t>Rel-17</w:t>
            </w:r>
          </w:p>
        </w:tc>
        <w:tc>
          <w:tcPr>
            <w:tcW w:w="1139" w:type="dxa"/>
            <w:gridSpan w:val="2"/>
            <w:tcBorders>
              <w:top w:val="single" w:sz="4" w:space="0" w:color="auto"/>
              <w:left w:val="single" w:sz="4" w:space="0" w:color="auto"/>
              <w:bottom w:val="single" w:sz="4" w:space="0" w:color="auto"/>
              <w:right w:val="single" w:sz="4" w:space="0" w:color="auto"/>
            </w:tcBorders>
          </w:tcPr>
          <w:p w14:paraId="100EE5DD" w14:textId="77777777" w:rsidR="009F409B" w:rsidRPr="00716159" w:rsidRDefault="009F409B" w:rsidP="0005090A">
            <w:pPr>
              <w:pStyle w:val="TAL"/>
              <w:rPr>
                <w:rFonts w:cs="Arial"/>
              </w:rPr>
            </w:pPr>
            <w:r w:rsidRPr="00716159">
              <w:rPr>
                <w:rFonts w:cs="Arial"/>
              </w:rPr>
              <w:t>C001r</w:t>
            </w:r>
          </w:p>
        </w:tc>
        <w:tc>
          <w:tcPr>
            <w:tcW w:w="3208" w:type="dxa"/>
            <w:gridSpan w:val="2"/>
            <w:tcBorders>
              <w:top w:val="single" w:sz="4" w:space="0" w:color="auto"/>
              <w:left w:val="single" w:sz="4" w:space="0" w:color="auto"/>
              <w:bottom w:val="single" w:sz="4" w:space="0" w:color="auto"/>
              <w:right w:val="single" w:sz="4" w:space="0" w:color="auto"/>
            </w:tcBorders>
          </w:tcPr>
          <w:p w14:paraId="26951BF0" w14:textId="77777777" w:rsidR="009F409B" w:rsidRPr="00716159" w:rsidRDefault="009F409B" w:rsidP="0005090A">
            <w:pPr>
              <w:pStyle w:val="TAL"/>
              <w:rPr>
                <w:rFonts w:cs="Arial"/>
              </w:rPr>
            </w:pPr>
            <w:r w:rsidRPr="00716159">
              <w:t>UEs supporting 5GS FDD FR1 or TDD FR1 (SA) and supporting DL 1024QAM</w:t>
            </w:r>
          </w:p>
        </w:tc>
        <w:tc>
          <w:tcPr>
            <w:tcW w:w="1565" w:type="dxa"/>
            <w:gridSpan w:val="2"/>
            <w:tcBorders>
              <w:top w:val="single" w:sz="4" w:space="0" w:color="auto"/>
              <w:left w:val="single" w:sz="4" w:space="0" w:color="auto"/>
              <w:bottom w:val="single" w:sz="4" w:space="0" w:color="auto"/>
              <w:right w:val="single" w:sz="4" w:space="0" w:color="auto"/>
            </w:tcBorders>
          </w:tcPr>
          <w:p w14:paraId="415D990F" w14:textId="77777777" w:rsidR="009F409B" w:rsidRPr="00716159" w:rsidDel="000C0B3C" w:rsidRDefault="009F409B" w:rsidP="0005090A">
            <w:pPr>
              <w:pStyle w:val="TAL"/>
              <w:rPr>
                <w:rFonts w:cs="Arial"/>
              </w:rPr>
            </w:pPr>
            <w:r w:rsidRPr="00716159">
              <w:rPr>
                <w:rFonts w:cs="Arial"/>
              </w:rPr>
              <w:t>D001</w:t>
            </w:r>
          </w:p>
        </w:tc>
        <w:tc>
          <w:tcPr>
            <w:tcW w:w="1991" w:type="dxa"/>
            <w:gridSpan w:val="2"/>
            <w:tcBorders>
              <w:top w:val="single" w:sz="4" w:space="0" w:color="auto"/>
              <w:left w:val="single" w:sz="4" w:space="0" w:color="auto"/>
              <w:bottom w:val="single" w:sz="4" w:space="0" w:color="auto"/>
              <w:right w:val="single" w:sz="4" w:space="0" w:color="auto"/>
            </w:tcBorders>
          </w:tcPr>
          <w:p w14:paraId="3EC5AA3E" w14:textId="77777777" w:rsidR="009F409B" w:rsidRPr="00716159" w:rsidRDefault="009F409B" w:rsidP="0005090A">
            <w:pPr>
              <w:pStyle w:val="TAL"/>
            </w:pPr>
          </w:p>
        </w:tc>
        <w:tc>
          <w:tcPr>
            <w:tcW w:w="1992" w:type="dxa"/>
            <w:gridSpan w:val="2"/>
            <w:tcBorders>
              <w:top w:val="single" w:sz="4" w:space="0" w:color="auto"/>
              <w:left w:val="single" w:sz="4" w:space="0" w:color="auto"/>
              <w:bottom w:val="single" w:sz="4" w:space="0" w:color="auto"/>
              <w:right w:val="single" w:sz="4" w:space="0" w:color="auto"/>
            </w:tcBorders>
          </w:tcPr>
          <w:p w14:paraId="4020E58A" w14:textId="77777777" w:rsidR="009F409B" w:rsidRPr="00716159" w:rsidRDefault="009F409B" w:rsidP="0005090A">
            <w:pPr>
              <w:pStyle w:val="TAL"/>
            </w:pPr>
          </w:p>
        </w:tc>
      </w:tr>
      <w:tr w:rsidR="009F409B" w:rsidRPr="00716159" w14:paraId="76304B45"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D188818" w14:textId="77777777" w:rsidR="009F409B" w:rsidRPr="00716159" w:rsidRDefault="009F409B" w:rsidP="0005090A">
            <w:pPr>
              <w:pStyle w:val="TAL"/>
              <w:rPr>
                <w:rFonts w:cs="Arial"/>
              </w:rPr>
            </w:pPr>
            <w:r w:rsidRPr="00716159">
              <w:rPr>
                <w:rFonts w:cs="Arial"/>
              </w:rPr>
              <w:t>5.5A.1.1</w:t>
            </w:r>
          </w:p>
        </w:tc>
        <w:tc>
          <w:tcPr>
            <w:tcW w:w="4512" w:type="dxa"/>
            <w:tcBorders>
              <w:top w:val="single" w:sz="4" w:space="0" w:color="auto"/>
              <w:left w:val="single" w:sz="4" w:space="0" w:color="auto"/>
              <w:bottom w:val="single" w:sz="4" w:space="0" w:color="auto"/>
              <w:right w:val="single" w:sz="4" w:space="0" w:color="auto"/>
            </w:tcBorders>
          </w:tcPr>
          <w:p w14:paraId="6129F12F" w14:textId="77777777" w:rsidR="009F409B" w:rsidRPr="00716159" w:rsidRDefault="009F409B" w:rsidP="0005090A">
            <w:pPr>
              <w:pStyle w:val="TAL"/>
              <w:rPr>
                <w:rFonts w:cs="Arial"/>
              </w:rPr>
            </w:pPr>
            <w:r w:rsidRPr="00716159">
              <w:rPr>
                <w:rFonts w:cs="Arial"/>
              </w:rPr>
              <w:t>FR1 SDR performance for CA (2DL CA)</w:t>
            </w:r>
          </w:p>
        </w:tc>
        <w:tc>
          <w:tcPr>
            <w:tcW w:w="850" w:type="dxa"/>
            <w:gridSpan w:val="2"/>
            <w:tcBorders>
              <w:top w:val="single" w:sz="4" w:space="0" w:color="auto"/>
              <w:left w:val="single" w:sz="4" w:space="0" w:color="auto"/>
              <w:bottom w:val="single" w:sz="4" w:space="0" w:color="auto"/>
              <w:right w:val="single" w:sz="4" w:space="0" w:color="auto"/>
            </w:tcBorders>
          </w:tcPr>
          <w:p w14:paraId="21168AA4" w14:textId="77777777" w:rsidR="009F409B" w:rsidRPr="00716159" w:rsidRDefault="009F409B" w:rsidP="0005090A">
            <w:pPr>
              <w:pStyle w:val="TAC"/>
              <w:rPr>
                <w:rFonts w:cs="Arial"/>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78D18500" w14:textId="77777777" w:rsidR="009F409B" w:rsidRPr="00716159" w:rsidRDefault="009F409B" w:rsidP="0005090A">
            <w:pPr>
              <w:pStyle w:val="TAL"/>
              <w:rPr>
                <w:rFonts w:cs="Arial"/>
              </w:rPr>
            </w:pPr>
            <w:r w:rsidRPr="00716159">
              <w:rPr>
                <w:rFonts w:cs="Arial"/>
              </w:rPr>
              <w:t>C001e</w:t>
            </w:r>
          </w:p>
        </w:tc>
        <w:tc>
          <w:tcPr>
            <w:tcW w:w="3193" w:type="dxa"/>
            <w:gridSpan w:val="2"/>
            <w:tcBorders>
              <w:top w:val="single" w:sz="4" w:space="0" w:color="auto"/>
              <w:left w:val="single" w:sz="4" w:space="0" w:color="auto"/>
              <w:bottom w:val="single" w:sz="4" w:space="0" w:color="auto"/>
              <w:right w:val="single" w:sz="4" w:space="0" w:color="auto"/>
            </w:tcBorders>
          </w:tcPr>
          <w:p w14:paraId="18E83F86" w14:textId="77777777" w:rsidR="009F409B" w:rsidRPr="00716159" w:rsidRDefault="009F409B" w:rsidP="0005090A">
            <w:pPr>
              <w:pStyle w:val="TAL"/>
              <w:rPr>
                <w:rFonts w:cs="Arial"/>
              </w:rPr>
            </w:pPr>
            <w:r w:rsidRPr="00716159">
              <w:rPr>
                <w:rFonts w:cs="Arial"/>
              </w:rPr>
              <w:t>UEs supporting 5GS FDD FR1 or TDD FR1</w:t>
            </w:r>
            <w:r w:rsidRPr="00716159">
              <w:t xml:space="preserve"> (SA) and supporting 2DL CA</w:t>
            </w:r>
          </w:p>
        </w:tc>
        <w:tc>
          <w:tcPr>
            <w:tcW w:w="1558" w:type="dxa"/>
            <w:gridSpan w:val="2"/>
            <w:tcBorders>
              <w:top w:val="single" w:sz="4" w:space="0" w:color="auto"/>
              <w:left w:val="single" w:sz="4" w:space="0" w:color="auto"/>
              <w:bottom w:val="single" w:sz="4" w:space="0" w:color="auto"/>
              <w:right w:val="single" w:sz="4" w:space="0" w:color="auto"/>
            </w:tcBorders>
          </w:tcPr>
          <w:p w14:paraId="20D9A829" w14:textId="77777777" w:rsidR="009F409B" w:rsidRPr="00716159" w:rsidRDefault="009F409B" w:rsidP="0005090A">
            <w:pPr>
              <w:pStyle w:val="TAL"/>
              <w:rPr>
                <w:rFonts w:cs="Arial"/>
              </w:rPr>
            </w:pPr>
            <w:r w:rsidRPr="00716159">
              <w:rPr>
                <w:rFonts w:cs="Arial"/>
              </w:rPr>
              <w:t>E016</w:t>
            </w:r>
          </w:p>
        </w:tc>
        <w:tc>
          <w:tcPr>
            <w:tcW w:w="1981" w:type="dxa"/>
            <w:gridSpan w:val="2"/>
            <w:tcBorders>
              <w:top w:val="single" w:sz="4" w:space="0" w:color="auto"/>
              <w:left w:val="single" w:sz="4" w:space="0" w:color="auto"/>
              <w:bottom w:val="single" w:sz="4" w:space="0" w:color="auto"/>
              <w:right w:val="single" w:sz="4" w:space="0" w:color="auto"/>
            </w:tcBorders>
          </w:tcPr>
          <w:p w14:paraId="5914F460" w14:textId="77777777" w:rsidR="009F409B" w:rsidRPr="00716159" w:rsidRDefault="009F409B" w:rsidP="0005090A">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3EFEBA8" w14:textId="77777777" w:rsidR="009F409B" w:rsidRPr="00716159" w:rsidRDefault="009F409B" w:rsidP="0005090A">
            <w:pPr>
              <w:pStyle w:val="TAL"/>
            </w:pPr>
          </w:p>
        </w:tc>
      </w:tr>
      <w:tr w:rsidR="009F409B" w:rsidRPr="00716159" w14:paraId="2054B1B8"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5C47B98" w14:textId="77777777" w:rsidR="009F409B" w:rsidRPr="00716159" w:rsidRDefault="009F409B" w:rsidP="0005090A">
            <w:pPr>
              <w:pStyle w:val="TAL"/>
              <w:rPr>
                <w:rFonts w:cs="Arial"/>
              </w:rPr>
            </w:pPr>
            <w:r w:rsidRPr="00716159">
              <w:rPr>
                <w:rFonts w:cs="Arial"/>
              </w:rPr>
              <w:t>5.5A.1.2</w:t>
            </w:r>
          </w:p>
        </w:tc>
        <w:tc>
          <w:tcPr>
            <w:tcW w:w="4512" w:type="dxa"/>
            <w:tcBorders>
              <w:top w:val="single" w:sz="4" w:space="0" w:color="auto"/>
              <w:left w:val="single" w:sz="4" w:space="0" w:color="auto"/>
              <w:bottom w:val="single" w:sz="4" w:space="0" w:color="auto"/>
              <w:right w:val="single" w:sz="4" w:space="0" w:color="auto"/>
            </w:tcBorders>
          </w:tcPr>
          <w:p w14:paraId="4DC654DA" w14:textId="77777777" w:rsidR="009F409B" w:rsidRPr="00716159" w:rsidRDefault="009F409B" w:rsidP="0005090A">
            <w:pPr>
              <w:pStyle w:val="TAL"/>
              <w:rPr>
                <w:rFonts w:cs="Arial"/>
              </w:rPr>
            </w:pPr>
            <w:r w:rsidRPr="00716159">
              <w:rPr>
                <w:rFonts w:cs="Arial"/>
              </w:rPr>
              <w:t>FR1 SDR performance for CA (3DL CA)</w:t>
            </w:r>
          </w:p>
        </w:tc>
        <w:tc>
          <w:tcPr>
            <w:tcW w:w="850" w:type="dxa"/>
            <w:gridSpan w:val="2"/>
            <w:tcBorders>
              <w:top w:val="single" w:sz="4" w:space="0" w:color="auto"/>
              <w:left w:val="single" w:sz="4" w:space="0" w:color="auto"/>
              <w:bottom w:val="single" w:sz="4" w:space="0" w:color="auto"/>
              <w:right w:val="single" w:sz="4" w:space="0" w:color="auto"/>
            </w:tcBorders>
          </w:tcPr>
          <w:p w14:paraId="4CB218D8" w14:textId="77777777" w:rsidR="009F409B" w:rsidRPr="00716159" w:rsidRDefault="009F409B" w:rsidP="0005090A">
            <w:pPr>
              <w:pStyle w:val="TAC"/>
              <w:rPr>
                <w:rFonts w:cs="Arial"/>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676FF4A7" w14:textId="77777777" w:rsidR="009F409B" w:rsidRPr="00716159" w:rsidRDefault="009F409B" w:rsidP="0005090A">
            <w:pPr>
              <w:pStyle w:val="TAL"/>
              <w:rPr>
                <w:rFonts w:cs="Arial"/>
              </w:rPr>
            </w:pPr>
            <w:r w:rsidRPr="00716159">
              <w:rPr>
                <w:rFonts w:cs="Arial"/>
              </w:rPr>
              <w:t>C001i</w:t>
            </w:r>
          </w:p>
        </w:tc>
        <w:tc>
          <w:tcPr>
            <w:tcW w:w="3193" w:type="dxa"/>
            <w:gridSpan w:val="2"/>
            <w:tcBorders>
              <w:top w:val="single" w:sz="4" w:space="0" w:color="auto"/>
              <w:left w:val="single" w:sz="4" w:space="0" w:color="auto"/>
              <w:bottom w:val="single" w:sz="4" w:space="0" w:color="auto"/>
              <w:right w:val="single" w:sz="4" w:space="0" w:color="auto"/>
            </w:tcBorders>
          </w:tcPr>
          <w:p w14:paraId="4D0990DF" w14:textId="77777777" w:rsidR="009F409B" w:rsidRPr="00716159" w:rsidRDefault="009F409B" w:rsidP="0005090A">
            <w:pPr>
              <w:pStyle w:val="TAL"/>
              <w:rPr>
                <w:rFonts w:cs="Arial"/>
              </w:rPr>
            </w:pPr>
            <w:r w:rsidRPr="00716159">
              <w:rPr>
                <w:rFonts w:cs="Arial"/>
              </w:rPr>
              <w:t>UEs supporting 5GS FDD FR1 or TDD FR1</w:t>
            </w:r>
            <w:r w:rsidRPr="00716159">
              <w:t xml:space="preserve"> (SA) and supporting 3DL CA</w:t>
            </w:r>
          </w:p>
        </w:tc>
        <w:tc>
          <w:tcPr>
            <w:tcW w:w="1558" w:type="dxa"/>
            <w:gridSpan w:val="2"/>
            <w:tcBorders>
              <w:top w:val="single" w:sz="4" w:space="0" w:color="auto"/>
              <w:left w:val="single" w:sz="4" w:space="0" w:color="auto"/>
              <w:bottom w:val="single" w:sz="4" w:space="0" w:color="auto"/>
              <w:right w:val="single" w:sz="4" w:space="0" w:color="auto"/>
            </w:tcBorders>
          </w:tcPr>
          <w:p w14:paraId="03078B90" w14:textId="77777777" w:rsidR="009F409B" w:rsidRPr="00716159" w:rsidRDefault="009F409B" w:rsidP="0005090A">
            <w:pPr>
              <w:pStyle w:val="TAL"/>
              <w:rPr>
                <w:rFonts w:cs="Arial"/>
              </w:rPr>
            </w:pPr>
            <w:r w:rsidRPr="00716159">
              <w:rPr>
                <w:rFonts w:cs="Arial"/>
              </w:rPr>
              <w:t>E017</w:t>
            </w:r>
          </w:p>
        </w:tc>
        <w:tc>
          <w:tcPr>
            <w:tcW w:w="1981" w:type="dxa"/>
            <w:gridSpan w:val="2"/>
            <w:tcBorders>
              <w:top w:val="single" w:sz="4" w:space="0" w:color="auto"/>
              <w:left w:val="single" w:sz="4" w:space="0" w:color="auto"/>
              <w:bottom w:val="single" w:sz="4" w:space="0" w:color="auto"/>
              <w:right w:val="single" w:sz="4" w:space="0" w:color="auto"/>
            </w:tcBorders>
          </w:tcPr>
          <w:p w14:paraId="5381D0E7" w14:textId="77777777" w:rsidR="009F409B" w:rsidRPr="00716159" w:rsidRDefault="009F409B" w:rsidP="0005090A">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6381399" w14:textId="77777777" w:rsidR="009F409B" w:rsidRPr="00716159" w:rsidRDefault="009F409B" w:rsidP="0005090A">
            <w:pPr>
              <w:pStyle w:val="TAL"/>
            </w:pPr>
          </w:p>
        </w:tc>
      </w:tr>
      <w:tr w:rsidR="009F409B" w:rsidRPr="00716159" w14:paraId="07EDC765"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C32B137" w14:textId="77777777" w:rsidR="009F409B" w:rsidRPr="00716159" w:rsidRDefault="009F409B" w:rsidP="0005090A">
            <w:pPr>
              <w:pStyle w:val="TAL"/>
              <w:rPr>
                <w:rFonts w:cs="Arial"/>
              </w:rPr>
            </w:pPr>
            <w:r w:rsidRPr="00716159">
              <w:rPr>
                <w:rFonts w:cs="Arial"/>
              </w:rPr>
              <w:t>5.5A.1.3</w:t>
            </w:r>
          </w:p>
        </w:tc>
        <w:tc>
          <w:tcPr>
            <w:tcW w:w="4512" w:type="dxa"/>
            <w:tcBorders>
              <w:top w:val="single" w:sz="4" w:space="0" w:color="auto"/>
              <w:left w:val="single" w:sz="4" w:space="0" w:color="auto"/>
              <w:bottom w:val="single" w:sz="4" w:space="0" w:color="auto"/>
              <w:right w:val="single" w:sz="4" w:space="0" w:color="auto"/>
            </w:tcBorders>
          </w:tcPr>
          <w:p w14:paraId="6FC56EDB" w14:textId="77777777" w:rsidR="009F409B" w:rsidRPr="00716159" w:rsidRDefault="009F409B" w:rsidP="0005090A">
            <w:pPr>
              <w:pStyle w:val="TAL"/>
              <w:rPr>
                <w:rFonts w:cs="Arial"/>
              </w:rPr>
            </w:pPr>
            <w:r w:rsidRPr="00716159">
              <w:rPr>
                <w:rFonts w:cs="Arial"/>
              </w:rPr>
              <w:t>FR1 SDR performance for CA (4DL CA)</w:t>
            </w:r>
          </w:p>
        </w:tc>
        <w:tc>
          <w:tcPr>
            <w:tcW w:w="850" w:type="dxa"/>
            <w:gridSpan w:val="2"/>
            <w:tcBorders>
              <w:top w:val="single" w:sz="4" w:space="0" w:color="auto"/>
              <w:left w:val="single" w:sz="4" w:space="0" w:color="auto"/>
              <w:bottom w:val="single" w:sz="4" w:space="0" w:color="auto"/>
              <w:right w:val="single" w:sz="4" w:space="0" w:color="auto"/>
            </w:tcBorders>
          </w:tcPr>
          <w:p w14:paraId="043ACCB6" w14:textId="77777777" w:rsidR="009F409B" w:rsidRPr="00716159" w:rsidRDefault="009F409B" w:rsidP="0005090A">
            <w:pPr>
              <w:pStyle w:val="TAC"/>
              <w:rPr>
                <w:rFonts w:cs="Arial"/>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5ECC0D0D" w14:textId="77777777" w:rsidR="009F409B" w:rsidRPr="00716159" w:rsidRDefault="009F409B" w:rsidP="0005090A">
            <w:pPr>
              <w:pStyle w:val="TAL"/>
              <w:rPr>
                <w:rFonts w:cs="Arial"/>
              </w:rPr>
            </w:pPr>
            <w:r w:rsidRPr="00716159">
              <w:rPr>
                <w:rFonts w:cs="Arial"/>
              </w:rPr>
              <w:t>C001j</w:t>
            </w:r>
          </w:p>
        </w:tc>
        <w:tc>
          <w:tcPr>
            <w:tcW w:w="3193" w:type="dxa"/>
            <w:gridSpan w:val="2"/>
            <w:tcBorders>
              <w:top w:val="single" w:sz="4" w:space="0" w:color="auto"/>
              <w:left w:val="single" w:sz="4" w:space="0" w:color="auto"/>
              <w:bottom w:val="single" w:sz="4" w:space="0" w:color="auto"/>
              <w:right w:val="single" w:sz="4" w:space="0" w:color="auto"/>
            </w:tcBorders>
          </w:tcPr>
          <w:p w14:paraId="551D88A2" w14:textId="77777777" w:rsidR="009F409B" w:rsidRPr="00716159" w:rsidRDefault="009F409B" w:rsidP="0005090A">
            <w:pPr>
              <w:pStyle w:val="TAL"/>
              <w:rPr>
                <w:rFonts w:cs="Arial"/>
              </w:rPr>
            </w:pPr>
            <w:r w:rsidRPr="00716159">
              <w:rPr>
                <w:rFonts w:cs="Arial"/>
              </w:rPr>
              <w:t>UEs supporting 5GS FDD FR1 or TDD FR1</w:t>
            </w:r>
            <w:r w:rsidRPr="00716159">
              <w:t xml:space="preserve"> (SA) and supporting 4DL CA</w:t>
            </w:r>
          </w:p>
        </w:tc>
        <w:tc>
          <w:tcPr>
            <w:tcW w:w="1558" w:type="dxa"/>
            <w:gridSpan w:val="2"/>
            <w:tcBorders>
              <w:top w:val="single" w:sz="4" w:space="0" w:color="auto"/>
              <w:left w:val="single" w:sz="4" w:space="0" w:color="auto"/>
              <w:bottom w:val="single" w:sz="4" w:space="0" w:color="auto"/>
              <w:right w:val="single" w:sz="4" w:space="0" w:color="auto"/>
            </w:tcBorders>
          </w:tcPr>
          <w:p w14:paraId="690F91AE" w14:textId="77777777" w:rsidR="009F409B" w:rsidRPr="00716159" w:rsidRDefault="009F409B" w:rsidP="0005090A">
            <w:pPr>
              <w:pStyle w:val="TAL"/>
              <w:rPr>
                <w:rFonts w:cs="Arial"/>
              </w:rPr>
            </w:pPr>
            <w:r w:rsidRPr="00716159">
              <w:rPr>
                <w:rFonts w:cs="Arial"/>
              </w:rPr>
              <w:t>E018</w:t>
            </w:r>
          </w:p>
        </w:tc>
        <w:tc>
          <w:tcPr>
            <w:tcW w:w="1981" w:type="dxa"/>
            <w:gridSpan w:val="2"/>
            <w:tcBorders>
              <w:top w:val="single" w:sz="4" w:space="0" w:color="auto"/>
              <w:left w:val="single" w:sz="4" w:space="0" w:color="auto"/>
              <w:bottom w:val="single" w:sz="4" w:space="0" w:color="auto"/>
              <w:right w:val="single" w:sz="4" w:space="0" w:color="auto"/>
            </w:tcBorders>
          </w:tcPr>
          <w:p w14:paraId="1554B075" w14:textId="77777777" w:rsidR="009F409B" w:rsidRPr="00716159" w:rsidRDefault="009F409B" w:rsidP="0005090A">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D022FB9" w14:textId="77777777" w:rsidR="009F409B" w:rsidRPr="00716159" w:rsidRDefault="009F409B" w:rsidP="0005090A">
            <w:pPr>
              <w:pStyle w:val="TAL"/>
            </w:pPr>
          </w:p>
        </w:tc>
      </w:tr>
      <w:tr w:rsidR="009F409B" w:rsidRPr="00716159" w14:paraId="30E2CBE0"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807127B" w14:textId="77777777" w:rsidR="009F409B" w:rsidRPr="00716159" w:rsidRDefault="009F409B" w:rsidP="0005090A">
            <w:pPr>
              <w:pStyle w:val="TAL"/>
              <w:rPr>
                <w:rFonts w:cs="Arial"/>
              </w:rPr>
            </w:pPr>
            <w:r w:rsidRPr="00716159">
              <w:rPr>
                <w:rFonts w:cs="Arial"/>
              </w:rPr>
              <w:t>5.5A.1.4</w:t>
            </w:r>
          </w:p>
        </w:tc>
        <w:tc>
          <w:tcPr>
            <w:tcW w:w="4512" w:type="dxa"/>
            <w:tcBorders>
              <w:top w:val="single" w:sz="4" w:space="0" w:color="auto"/>
              <w:left w:val="single" w:sz="4" w:space="0" w:color="auto"/>
              <w:bottom w:val="single" w:sz="4" w:space="0" w:color="auto"/>
              <w:right w:val="single" w:sz="4" w:space="0" w:color="auto"/>
            </w:tcBorders>
          </w:tcPr>
          <w:p w14:paraId="525CD9A4" w14:textId="77777777" w:rsidR="009F409B" w:rsidRPr="00716159" w:rsidRDefault="009F409B" w:rsidP="0005090A">
            <w:pPr>
              <w:pStyle w:val="TAL"/>
              <w:rPr>
                <w:rFonts w:cs="Arial"/>
              </w:rPr>
            </w:pPr>
            <w:r w:rsidRPr="00716159">
              <w:rPr>
                <w:rFonts w:cs="Arial"/>
              </w:rPr>
              <w:t>FR1 SDR performance for CA (5DL CA)</w:t>
            </w:r>
          </w:p>
        </w:tc>
        <w:tc>
          <w:tcPr>
            <w:tcW w:w="850" w:type="dxa"/>
            <w:gridSpan w:val="2"/>
            <w:tcBorders>
              <w:top w:val="single" w:sz="4" w:space="0" w:color="auto"/>
              <w:left w:val="single" w:sz="4" w:space="0" w:color="auto"/>
              <w:bottom w:val="single" w:sz="4" w:space="0" w:color="auto"/>
              <w:right w:val="single" w:sz="4" w:space="0" w:color="auto"/>
            </w:tcBorders>
          </w:tcPr>
          <w:p w14:paraId="4F164411" w14:textId="77777777" w:rsidR="009F409B" w:rsidRPr="00716159" w:rsidRDefault="009F409B" w:rsidP="0005090A">
            <w:pPr>
              <w:pStyle w:val="TAC"/>
              <w:rPr>
                <w:rFonts w:cs="Arial"/>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243E11B3" w14:textId="77777777" w:rsidR="009F409B" w:rsidRPr="00716159" w:rsidRDefault="009F409B" w:rsidP="0005090A">
            <w:pPr>
              <w:pStyle w:val="TAL"/>
              <w:rPr>
                <w:rFonts w:cs="Arial"/>
              </w:rPr>
            </w:pPr>
            <w:r w:rsidRPr="00716159">
              <w:rPr>
                <w:rFonts w:cs="Arial"/>
              </w:rPr>
              <w:t>C001k</w:t>
            </w:r>
          </w:p>
        </w:tc>
        <w:tc>
          <w:tcPr>
            <w:tcW w:w="3193" w:type="dxa"/>
            <w:gridSpan w:val="2"/>
            <w:tcBorders>
              <w:top w:val="single" w:sz="4" w:space="0" w:color="auto"/>
              <w:left w:val="single" w:sz="4" w:space="0" w:color="auto"/>
              <w:bottom w:val="single" w:sz="4" w:space="0" w:color="auto"/>
              <w:right w:val="single" w:sz="4" w:space="0" w:color="auto"/>
            </w:tcBorders>
          </w:tcPr>
          <w:p w14:paraId="7C39CB7A" w14:textId="77777777" w:rsidR="009F409B" w:rsidRPr="00716159" w:rsidRDefault="009F409B" w:rsidP="0005090A">
            <w:pPr>
              <w:pStyle w:val="TAL"/>
              <w:rPr>
                <w:rFonts w:cs="Arial"/>
              </w:rPr>
            </w:pPr>
            <w:r w:rsidRPr="00716159">
              <w:rPr>
                <w:rFonts w:cs="Arial"/>
              </w:rPr>
              <w:t>UEs supporting 5GS FDD FR1 or TDD FR1</w:t>
            </w:r>
            <w:r w:rsidRPr="00716159">
              <w:t xml:space="preserve"> (SA) and supporting 5DL CA</w:t>
            </w:r>
          </w:p>
        </w:tc>
        <w:tc>
          <w:tcPr>
            <w:tcW w:w="1558" w:type="dxa"/>
            <w:gridSpan w:val="2"/>
            <w:tcBorders>
              <w:top w:val="single" w:sz="4" w:space="0" w:color="auto"/>
              <w:left w:val="single" w:sz="4" w:space="0" w:color="auto"/>
              <w:bottom w:val="single" w:sz="4" w:space="0" w:color="auto"/>
              <w:right w:val="single" w:sz="4" w:space="0" w:color="auto"/>
            </w:tcBorders>
          </w:tcPr>
          <w:p w14:paraId="50400426" w14:textId="77777777" w:rsidR="009F409B" w:rsidRPr="00716159" w:rsidRDefault="009F409B" w:rsidP="0005090A">
            <w:pPr>
              <w:pStyle w:val="TAL"/>
              <w:rPr>
                <w:rFonts w:cs="Arial"/>
              </w:rPr>
            </w:pPr>
            <w:r w:rsidRPr="00716159">
              <w:rPr>
                <w:rFonts w:cs="Arial"/>
              </w:rPr>
              <w:t>E019</w:t>
            </w:r>
          </w:p>
        </w:tc>
        <w:tc>
          <w:tcPr>
            <w:tcW w:w="1981" w:type="dxa"/>
            <w:gridSpan w:val="2"/>
            <w:tcBorders>
              <w:top w:val="single" w:sz="4" w:space="0" w:color="auto"/>
              <w:left w:val="single" w:sz="4" w:space="0" w:color="auto"/>
              <w:bottom w:val="single" w:sz="4" w:space="0" w:color="auto"/>
              <w:right w:val="single" w:sz="4" w:space="0" w:color="auto"/>
            </w:tcBorders>
          </w:tcPr>
          <w:p w14:paraId="42EC1752" w14:textId="77777777" w:rsidR="009F409B" w:rsidRPr="00716159" w:rsidRDefault="009F409B" w:rsidP="0005090A">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64785BE" w14:textId="77777777" w:rsidR="009F409B" w:rsidRPr="00716159" w:rsidRDefault="009F409B" w:rsidP="0005090A">
            <w:pPr>
              <w:pStyle w:val="TAL"/>
            </w:pPr>
          </w:p>
        </w:tc>
      </w:tr>
      <w:tr w:rsidR="009F409B" w:rsidRPr="00716159" w14:paraId="282BFB41"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07B421FA" w14:textId="77777777" w:rsidR="009F409B" w:rsidRPr="00716159" w:rsidRDefault="009F409B" w:rsidP="0005090A">
            <w:pPr>
              <w:pStyle w:val="TAL"/>
              <w:rPr>
                <w:b/>
                <w:lang w:eastAsia="zh-TW"/>
              </w:rPr>
            </w:pPr>
            <w:r w:rsidRPr="00716159">
              <w:rPr>
                <w:b/>
                <w:lang w:eastAsia="zh-TW"/>
              </w:rPr>
              <w:t>6</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24881FE1" w14:textId="77777777" w:rsidR="009F409B" w:rsidRPr="00716159" w:rsidRDefault="009F409B" w:rsidP="0005090A">
            <w:pPr>
              <w:pStyle w:val="TAL"/>
              <w:rPr>
                <w:b/>
              </w:rPr>
            </w:pPr>
            <w:r w:rsidRPr="00716159">
              <w:rPr>
                <w:b/>
              </w:rPr>
              <w:t>CSI reporting requirements (Conducted requirements)</w:t>
            </w:r>
          </w:p>
        </w:tc>
        <w:tc>
          <w:tcPr>
            <w:tcW w:w="850" w:type="dxa"/>
            <w:gridSpan w:val="2"/>
            <w:tcBorders>
              <w:top w:val="single" w:sz="4" w:space="0" w:color="auto"/>
              <w:left w:val="single" w:sz="4" w:space="0" w:color="auto"/>
              <w:bottom w:val="single" w:sz="4" w:space="0" w:color="auto"/>
              <w:right w:val="single" w:sz="4" w:space="0" w:color="auto"/>
            </w:tcBorders>
            <w:shd w:val="clear" w:color="auto" w:fill="E7E6E6"/>
          </w:tcPr>
          <w:p w14:paraId="153BCD16" w14:textId="77777777" w:rsidR="009F409B" w:rsidRPr="00716159" w:rsidRDefault="009F409B" w:rsidP="0005090A">
            <w:pPr>
              <w:pStyle w:val="TAC"/>
              <w:rPr>
                <w:b/>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E7E6E6"/>
          </w:tcPr>
          <w:p w14:paraId="3237905F" w14:textId="77777777" w:rsidR="009F409B" w:rsidRPr="00716159" w:rsidRDefault="009F409B" w:rsidP="0005090A">
            <w:pPr>
              <w:pStyle w:val="TAL"/>
              <w:rPr>
                <w:b/>
                <w:lang w:eastAsia="zh-CN"/>
              </w:rPr>
            </w:pPr>
          </w:p>
        </w:tc>
        <w:tc>
          <w:tcPr>
            <w:tcW w:w="3193" w:type="dxa"/>
            <w:gridSpan w:val="2"/>
            <w:tcBorders>
              <w:top w:val="single" w:sz="4" w:space="0" w:color="auto"/>
              <w:left w:val="single" w:sz="4" w:space="0" w:color="auto"/>
              <w:bottom w:val="single" w:sz="4" w:space="0" w:color="auto"/>
              <w:right w:val="single" w:sz="4" w:space="0" w:color="auto"/>
            </w:tcBorders>
            <w:shd w:val="clear" w:color="auto" w:fill="E7E6E6"/>
          </w:tcPr>
          <w:p w14:paraId="18AA5C03" w14:textId="77777777" w:rsidR="009F409B" w:rsidRPr="00716159" w:rsidRDefault="009F409B" w:rsidP="0005090A">
            <w:pPr>
              <w:pStyle w:val="TAL"/>
              <w:rPr>
                <w:b/>
                <w:lang w:eastAsia="zh-CN"/>
              </w:rPr>
            </w:pPr>
          </w:p>
        </w:tc>
        <w:tc>
          <w:tcPr>
            <w:tcW w:w="1558" w:type="dxa"/>
            <w:gridSpan w:val="2"/>
            <w:tcBorders>
              <w:top w:val="single" w:sz="4" w:space="0" w:color="auto"/>
              <w:left w:val="single" w:sz="4" w:space="0" w:color="auto"/>
              <w:bottom w:val="single" w:sz="4" w:space="0" w:color="auto"/>
              <w:right w:val="single" w:sz="4" w:space="0" w:color="auto"/>
            </w:tcBorders>
            <w:shd w:val="clear" w:color="auto" w:fill="E7E6E6"/>
          </w:tcPr>
          <w:p w14:paraId="5A98AE36" w14:textId="77777777" w:rsidR="009F409B" w:rsidRPr="00716159" w:rsidRDefault="009F409B" w:rsidP="0005090A">
            <w:pPr>
              <w:pStyle w:val="TAL"/>
              <w:rPr>
                <w:b/>
                <w:lang w:eastAsia="zh-CN"/>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E7E6E6"/>
          </w:tcPr>
          <w:p w14:paraId="2E6046A1" w14:textId="77777777" w:rsidR="009F409B" w:rsidRPr="00716159" w:rsidRDefault="009F409B" w:rsidP="0005090A">
            <w:pPr>
              <w:pStyle w:val="TAL"/>
              <w:rPr>
                <w:b/>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E7E6E6"/>
          </w:tcPr>
          <w:p w14:paraId="3E824F60" w14:textId="77777777" w:rsidR="009F409B" w:rsidRPr="00716159" w:rsidRDefault="009F409B" w:rsidP="0005090A">
            <w:pPr>
              <w:pStyle w:val="TAL"/>
              <w:rPr>
                <w:b/>
              </w:rPr>
            </w:pPr>
          </w:p>
        </w:tc>
      </w:tr>
      <w:tr w:rsidR="009F409B" w:rsidRPr="00716159" w14:paraId="493D0A3F"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A52BD3D" w14:textId="77777777" w:rsidR="009F409B" w:rsidRPr="00716159" w:rsidRDefault="009F409B" w:rsidP="0005090A">
            <w:pPr>
              <w:pStyle w:val="TAL"/>
              <w:rPr>
                <w:lang w:eastAsia="zh-TW"/>
              </w:rPr>
            </w:pPr>
            <w:r w:rsidRPr="00716159">
              <w:t>6.2.1.1.1.1</w:t>
            </w:r>
          </w:p>
        </w:tc>
        <w:tc>
          <w:tcPr>
            <w:tcW w:w="4512" w:type="dxa"/>
            <w:tcBorders>
              <w:top w:val="single" w:sz="4" w:space="0" w:color="auto"/>
              <w:left w:val="single" w:sz="4" w:space="0" w:color="auto"/>
              <w:bottom w:val="single" w:sz="4" w:space="0" w:color="auto"/>
              <w:right w:val="single" w:sz="4" w:space="0" w:color="auto"/>
            </w:tcBorders>
          </w:tcPr>
          <w:p w14:paraId="133291B9" w14:textId="77777777" w:rsidR="009F409B" w:rsidRPr="00716159" w:rsidRDefault="009F409B" w:rsidP="0005090A">
            <w:pPr>
              <w:pStyle w:val="TAL"/>
            </w:pPr>
            <w:r w:rsidRPr="00716159">
              <w:t>1Rx FDD FR1 periodic CQI reporting under AWGN conditions for RedCap</w:t>
            </w:r>
          </w:p>
        </w:tc>
        <w:tc>
          <w:tcPr>
            <w:tcW w:w="850" w:type="dxa"/>
            <w:gridSpan w:val="2"/>
            <w:tcBorders>
              <w:top w:val="single" w:sz="4" w:space="0" w:color="auto"/>
              <w:left w:val="single" w:sz="4" w:space="0" w:color="auto"/>
              <w:bottom w:val="single" w:sz="4" w:space="0" w:color="auto"/>
              <w:right w:val="single" w:sz="4" w:space="0" w:color="auto"/>
            </w:tcBorders>
          </w:tcPr>
          <w:p w14:paraId="160D2167" w14:textId="77777777" w:rsidR="009F409B" w:rsidRPr="00716159" w:rsidRDefault="009F409B" w:rsidP="0005090A">
            <w:pPr>
              <w:pStyle w:val="TAC"/>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10C732EE" w14:textId="77777777" w:rsidR="009F409B" w:rsidRPr="00716159" w:rsidRDefault="009F409B" w:rsidP="0005090A">
            <w:pPr>
              <w:pStyle w:val="TAL"/>
              <w:rPr>
                <w:lang w:eastAsia="zh-CN"/>
              </w:rPr>
            </w:pPr>
            <w:r w:rsidRPr="00716159">
              <w:t>C177a</w:t>
            </w:r>
          </w:p>
        </w:tc>
        <w:tc>
          <w:tcPr>
            <w:tcW w:w="3193" w:type="dxa"/>
            <w:gridSpan w:val="2"/>
            <w:tcBorders>
              <w:top w:val="single" w:sz="4" w:space="0" w:color="auto"/>
              <w:left w:val="single" w:sz="4" w:space="0" w:color="auto"/>
              <w:bottom w:val="single" w:sz="4" w:space="0" w:color="auto"/>
              <w:right w:val="single" w:sz="4" w:space="0" w:color="auto"/>
            </w:tcBorders>
          </w:tcPr>
          <w:p w14:paraId="44F98504" w14:textId="77777777" w:rsidR="009F409B" w:rsidRPr="00716159" w:rsidRDefault="009F409B" w:rsidP="0005090A">
            <w:pPr>
              <w:pStyle w:val="TAL"/>
              <w:rPr>
                <w:lang w:eastAsia="zh-CN"/>
              </w:rPr>
            </w:pPr>
            <w:r w:rsidRPr="00716159">
              <w:rPr>
                <w:lang w:eastAsia="zh-CN"/>
              </w:rPr>
              <w:t>RedCap UEs supporting 5GS FDD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3370B8E7" w14:textId="77777777" w:rsidR="009F409B" w:rsidRPr="00716159" w:rsidRDefault="009F409B" w:rsidP="0005090A">
            <w:pPr>
              <w:pStyle w:val="TAL"/>
              <w:rPr>
                <w:lang w:eastAsia="zh-CN"/>
              </w:rPr>
            </w:pPr>
            <w:r w:rsidRPr="00716159">
              <w:rPr>
                <w:rFonts w:eastAsia="SimSun"/>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06725694" w14:textId="77777777" w:rsidR="009F409B" w:rsidRPr="00716159" w:rsidRDefault="009F409B" w:rsidP="0005090A">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B702B61" w14:textId="77777777" w:rsidR="009F409B" w:rsidRPr="00716159" w:rsidRDefault="009F409B" w:rsidP="0005090A">
            <w:pPr>
              <w:pStyle w:val="TAL"/>
            </w:pPr>
          </w:p>
        </w:tc>
      </w:tr>
      <w:tr w:rsidR="009F409B" w:rsidRPr="00716159" w14:paraId="0BE29878"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5BEDCD7" w14:textId="77777777" w:rsidR="009F409B" w:rsidRPr="00716159" w:rsidRDefault="009F409B" w:rsidP="0005090A">
            <w:pPr>
              <w:pStyle w:val="TAL"/>
            </w:pPr>
            <w:r w:rsidRPr="00716159">
              <w:t>6.2.1.1.1.2</w:t>
            </w:r>
          </w:p>
        </w:tc>
        <w:tc>
          <w:tcPr>
            <w:tcW w:w="4512" w:type="dxa"/>
            <w:tcBorders>
              <w:top w:val="single" w:sz="4" w:space="0" w:color="auto"/>
              <w:left w:val="single" w:sz="4" w:space="0" w:color="auto"/>
              <w:bottom w:val="single" w:sz="4" w:space="0" w:color="auto"/>
              <w:right w:val="single" w:sz="4" w:space="0" w:color="auto"/>
            </w:tcBorders>
          </w:tcPr>
          <w:p w14:paraId="462B08A9" w14:textId="77777777" w:rsidR="009F409B" w:rsidRPr="00716159" w:rsidRDefault="009F409B" w:rsidP="0005090A">
            <w:pPr>
              <w:pStyle w:val="TAL"/>
            </w:pPr>
            <w:r w:rsidRPr="00716159">
              <w:t>1Rx FDD FR1 periodic CQI reporting under AWGN conditions for eRedCap</w:t>
            </w:r>
          </w:p>
        </w:tc>
        <w:tc>
          <w:tcPr>
            <w:tcW w:w="850" w:type="dxa"/>
            <w:gridSpan w:val="2"/>
            <w:tcBorders>
              <w:top w:val="single" w:sz="4" w:space="0" w:color="auto"/>
              <w:left w:val="single" w:sz="4" w:space="0" w:color="auto"/>
              <w:bottom w:val="single" w:sz="4" w:space="0" w:color="auto"/>
              <w:right w:val="single" w:sz="4" w:space="0" w:color="auto"/>
            </w:tcBorders>
          </w:tcPr>
          <w:p w14:paraId="7BF80C17" w14:textId="77777777" w:rsidR="009F409B" w:rsidRPr="00716159" w:rsidRDefault="009F409B" w:rsidP="0005090A">
            <w:pPr>
              <w:pStyle w:val="TAC"/>
              <w:rPr>
                <w:rFonts w:eastAsia="SimSun"/>
                <w:lang w:eastAsia="zh-CN"/>
              </w:rPr>
            </w:pPr>
            <w:r w:rsidRPr="00716159">
              <w:rPr>
                <w:rFonts w:eastAsia="SimSun"/>
                <w:lang w:eastAsia="zh-CN"/>
              </w:rPr>
              <w:t>Rel-18</w:t>
            </w:r>
          </w:p>
        </w:tc>
        <w:tc>
          <w:tcPr>
            <w:tcW w:w="1134" w:type="dxa"/>
            <w:gridSpan w:val="2"/>
            <w:tcBorders>
              <w:top w:val="single" w:sz="4" w:space="0" w:color="auto"/>
              <w:left w:val="single" w:sz="4" w:space="0" w:color="auto"/>
              <w:bottom w:val="single" w:sz="4" w:space="0" w:color="auto"/>
              <w:right w:val="single" w:sz="4" w:space="0" w:color="auto"/>
            </w:tcBorders>
          </w:tcPr>
          <w:p w14:paraId="75F4C03E" w14:textId="77777777" w:rsidR="009F409B" w:rsidRPr="00716159" w:rsidRDefault="009F409B" w:rsidP="0005090A">
            <w:pPr>
              <w:pStyle w:val="TAL"/>
            </w:pPr>
            <w:r w:rsidRPr="00716159">
              <w:t>TBD</w:t>
            </w:r>
          </w:p>
        </w:tc>
        <w:tc>
          <w:tcPr>
            <w:tcW w:w="3193" w:type="dxa"/>
            <w:gridSpan w:val="2"/>
            <w:tcBorders>
              <w:top w:val="single" w:sz="4" w:space="0" w:color="auto"/>
              <w:left w:val="single" w:sz="4" w:space="0" w:color="auto"/>
              <w:bottom w:val="single" w:sz="4" w:space="0" w:color="auto"/>
              <w:right w:val="single" w:sz="4" w:space="0" w:color="auto"/>
            </w:tcBorders>
          </w:tcPr>
          <w:p w14:paraId="49800E52" w14:textId="77777777" w:rsidR="009F409B" w:rsidRPr="00716159" w:rsidRDefault="009F409B" w:rsidP="0005090A">
            <w:pPr>
              <w:pStyle w:val="TAL"/>
              <w:rPr>
                <w:lang w:eastAsia="zh-CN"/>
              </w:rPr>
            </w:pPr>
            <w:r w:rsidRPr="00716159">
              <w:rPr>
                <w:lang w:eastAsia="zh-CN"/>
              </w:rPr>
              <w:t>eRedCap UEs supporting 5GS FDD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50B24D1C" w14:textId="77777777" w:rsidR="009F409B" w:rsidRPr="00716159" w:rsidRDefault="009F409B" w:rsidP="0005090A">
            <w:pPr>
              <w:pStyle w:val="TAL"/>
              <w:rPr>
                <w:rFonts w:eastAsia="SimSun"/>
                <w:szCs w:val="18"/>
                <w:lang w:eastAsia="zh-CN"/>
              </w:rPr>
            </w:pPr>
            <w:r w:rsidRPr="00716159">
              <w:rPr>
                <w:rFonts w:eastAsia="SimSun"/>
                <w:szCs w:val="18"/>
                <w:lang w:eastAsia="zh-CN"/>
              </w:rPr>
              <w:t>TBD</w:t>
            </w:r>
          </w:p>
        </w:tc>
        <w:tc>
          <w:tcPr>
            <w:tcW w:w="1981" w:type="dxa"/>
            <w:gridSpan w:val="2"/>
            <w:tcBorders>
              <w:top w:val="single" w:sz="4" w:space="0" w:color="auto"/>
              <w:left w:val="single" w:sz="4" w:space="0" w:color="auto"/>
              <w:bottom w:val="single" w:sz="4" w:space="0" w:color="auto"/>
              <w:right w:val="single" w:sz="4" w:space="0" w:color="auto"/>
            </w:tcBorders>
          </w:tcPr>
          <w:p w14:paraId="63450589" w14:textId="77777777" w:rsidR="009F409B" w:rsidRPr="00716159" w:rsidRDefault="009F409B" w:rsidP="0005090A">
            <w:pPr>
              <w:pStyle w:val="TAL"/>
            </w:pPr>
            <w:r w:rsidRPr="00716159">
              <w:t>NOTE 1</w:t>
            </w:r>
          </w:p>
        </w:tc>
        <w:tc>
          <w:tcPr>
            <w:tcW w:w="1981" w:type="dxa"/>
            <w:gridSpan w:val="2"/>
            <w:tcBorders>
              <w:top w:val="single" w:sz="4" w:space="0" w:color="auto"/>
              <w:left w:val="single" w:sz="4" w:space="0" w:color="auto"/>
              <w:bottom w:val="single" w:sz="4" w:space="0" w:color="auto"/>
              <w:right w:val="single" w:sz="4" w:space="0" w:color="auto"/>
            </w:tcBorders>
          </w:tcPr>
          <w:p w14:paraId="69F234DB" w14:textId="77777777" w:rsidR="009F409B" w:rsidRPr="00716159" w:rsidRDefault="009F409B" w:rsidP="0005090A">
            <w:pPr>
              <w:pStyle w:val="TAL"/>
            </w:pPr>
          </w:p>
        </w:tc>
      </w:tr>
      <w:tr w:rsidR="009F409B" w:rsidRPr="00716159" w14:paraId="5FA88F01"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EFFDE15" w14:textId="77777777" w:rsidR="009F409B" w:rsidRPr="00716159" w:rsidRDefault="009F409B" w:rsidP="0005090A">
            <w:pPr>
              <w:pStyle w:val="TAL"/>
            </w:pPr>
            <w:r w:rsidRPr="00716159">
              <w:t>6.2.1.1.2.1</w:t>
            </w:r>
          </w:p>
        </w:tc>
        <w:tc>
          <w:tcPr>
            <w:tcW w:w="4512" w:type="dxa"/>
            <w:tcBorders>
              <w:top w:val="single" w:sz="4" w:space="0" w:color="auto"/>
              <w:left w:val="single" w:sz="4" w:space="0" w:color="auto"/>
              <w:bottom w:val="single" w:sz="4" w:space="0" w:color="auto"/>
              <w:right w:val="single" w:sz="4" w:space="0" w:color="auto"/>
            </w:tcBorders>
          </w:tcPr>
          <w:p w14:paraId="08F77EBC" w14:textId="77777777" w:rsidR="009F409B" w:rsidRPr="00716159" w:rsidRDefault="009F409B" w:rsidP="0005090A">
            <w:pPr>
              <w:pStyle w:val="TAL"/>
            </w:pPr>
            <w:r w:rsidRPr="00716159">
              <w:t>1Rx FDD FR1 periodic wideband CQI reporting under fading conditions for RedCap</w:t>
            </w:r>
          </w:p>
        </w:tc>
        <w:tc>
          <w:tcPr>
            <w:tcW w:w="850" w:type="dxa"/>
            <w:gridSpan w:val="2"/>
            <w:tcBorders>
              <w:top w:val="single" w:sz="4" w:space="0" w:color="auto"/>
              <w:left w:val="single" w:sz="4" w:space="0" w:color="auto"/>
              <w:bottom w:val="single" w:sz="4" w:space="0" w:color="auto"/>
              <w:right w:val="single" w:sz="4" w:space="0" w:color="auto"/>
            </w:tcBorders>
          </w:tcPr>
          <w:p w14:paraId="19C5A121" w14:textId="77777777" w:rsidR="009F409B" w:rsidRPr="00716159" w:rsidRDefault="009F409B" w:rsidP="0005090A">
            <w:pPr>
              <w:pStyle w:val="TAC"/>
              <w:rPr>
                <w:rFonts w:eastAsia="SimSun"/>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4DC3369F" w14:textId="77777777" w:rsidR="009F409B" w:rsidRPr="00716159" w:rsidRDefault="009F409B" w:rsidP="0005090A">
            <w:pPr>
              <w:pStyle w:val="TAL"/>
            </w:pPr>
            <w:r w:rsidRPr="00716159">
              <w:t>C177a</w:t>
            </w:r>
          </w:p>
        </w:tc>
        <w:tc>
          <w:tcPr>
            <w:tcW w:w="3193" w:type="dxa"/>
            <w:gridSpan w:val="2"/>
            <w:tcBorders>
              <w:top w:val="single" w:sz="4" w:space="0" w:color="auto"/>
              <w:left w:val="single" w:sz="4" w:space="0" w:color="auto"/>
              <w:bottom w:val="single" w:sz="4" w:space="0" w:color="auto"/>
              <w:right w:val="single" w:sz="4" w:space="0" w:color="auto"/>
            </w:tcBorders>
          </w:tcPr>
          <w:p w14:paraId="55133E1D" w14:textId="77777777" w:rsidR="009F409B" w:rsidRPr="00716159" w:rsidRDefault="009F409B" w:rsidP="0005090A">
            <w:pPr>
              <w:pStyle w:val="TAL"/>
              <w:rPr>
                <w:lang w:eastAsia="zh-CN"/>
              </w:rPr>
            </w:pPr>
            <w:r w:rsidRPr="00716159">
              <w:rPr>
                <w:lang w:eastAsia="zh-CN"/>
              </w:rPr>
              <w:t>RedCap UEs supporting 5GS FDD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5E42BBE5" w14:textId="77777777" w:rsidR="009F409B" w:rsidRPr="00716159" w:rsidRDefault="009F409B" w:rsidP="0005090A">
            <w:pPr>
              <w:pStyle w:val="TAL"/>
              <w:rPr>
                <w:rFonts w:eastAsia="SimSun"/>
                <w:szCs w:val="18"/>
                <w:lang w:eastAsia="zh-CN"/>
              </w:rPr>
            </w:pPr>
            <w:r w:rsidRPr="00716159">
              <w:rPr>
                <w:rFonts w:eastAsia="SimSun"/>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412F2678" w14:textId="77777777" w:rsidR="009F409B" w:rsidRPr="00716159" w:rsidRDefault="009F409B" w:rsidP="0005090A">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8E3A11C" w14:textId="77777777" w:rsidR="009F409B" w:rsidRPr="00716159" w:rsidRDefault="009F409B" w:rsidP="0005090A">
            <w:pPr>
              <w:pStyle w:val="TAL"/>
            </w:pPr>
          </w:p>
        </w:tc>
      </w:tr>
      <w:tr w:rsidR="00EC718F" w:rsidRPr="00716159" w14:paraId="7205EDFE" w14:textId="77777777" w:rsidTr="0005090A">
        <w:trPr>
          <w:gridAfter w:val="1"/>
          <w:wAfter w:w="73" w:type="dxa"/>
          <w:jc w:val="center"/>
          <w:ins w:id="11" w:author="Petter Karlsson" w:date="2024-11-01T11:15:00Z"/>
        </w:trPr>
        <w:tc>
          <w:tcPr>
            <w:tcW w:w="1190" w:type="dxa"/>
            <w:tcBorders>
              <w:top w:val="single" w:sz="4" w:space="0" w:color="auto"/>
              <w:left w:val="single" w:sz="4" w:space="0" w:color="auto"/>
              <w:bottom w:val="single" w:sz="4" w:space="0" w:color="auto"/>
              <w:right w:val="single" w:sz="4" w:space="0" w:color="auto"/>
            </w:tcBorders>
          </w:tcPr>
          <w:p w14:paraId="2999A6AD" w14:textId="78B90350" w:rsidR="00EC718F" w:rsidRPr="00716159" w:rsidRDefault="00EC718F" w:rsidP="00EC718F">
            <w:pPr>
              <w:pStyle w:val="TAL"/>
              <w:rPr>
                <w:ins w:id="12" w:author="Petter Karlsson" w:date="2024-11-01T11:15:00Z"/>
              </w:rPr>
            </w:pPr>
            <w:ins w:id="13" w:author="Petter Karlsson" w:date="2024-11-01T11:15:00Z">
              <w:r w:rsidRPr="00716159">
                <w:t>6.2.1.1.2.</w:t>
              </w:r>
              <w:r>
                <w:t>2</w:t>
              </w:r>
            </w:ins>
          </w:p>
        </w:tc>
        <w:tc>
          <w:tcPr>
            <w:tcW w:w="4512" w:type="dxa"/>
            <w:tcBorders>
              <w:top w:val="single" w:sz="4" w:space="0" w:color="auto"/>
              <w:left w:val="single" w:sz="4" w:space="0" w:color="auto"/>
              <w:bottom w:val="single" w:sz="4" w:space="0" w:color="auto"/>
              <w:right w:val="single" w:sz="4" w:space="0" w:color="auto"/>
            </w:tcBorders>
          </w:tcPr>
          <w:p w14:paraId="069C0FAC" w14:textId="53C24583" w:rsidR="00EC718F" w:rsidRPr="00716159" w:rsidRDefault="00EC718F" w:rsidP="00EC718F">
            <w:pPr>
              <w:pStyle w:val="TAL"/>
              <w:rPr>
                <w:ins w:id="14" w:author="Petter Karlsson" w:date="2024-11-01T11:15:00Z"/>
              </w:rPr>
            </w:pPr>
            <w:ins w:id="15" w:author="Petter Karlsson" w:date="2024-11-01T11:15:00Z">
              <w:r w:rsidRPr="00716159">
                <w:t xml:space="preserve">1Rx FDD FR1 periodic wideband CQI reporting under fading conditions for </w:t>
              </w:r>
              <w:r>
                <w:t>e</w:t>
              </w:r>
              <w:r w:rsidRPr="00716159">
                <w:t>RedCap</w:t>
              </w:r>
            </w:ins>
          </w:p>
        </w:tc>
        <w:tc>
          <w:tcPr>
            <w:tcW w:w="850" w:type="dxa"/>
            <w:gridSpan w:val="2"/>
            <w:tcBorders>
              <w:top w:val="single" w:sz="4" w:space="0" w:color="auto"/>
              <w:left w:val="single" w:sz="4" w:space="0" w:color="auto"/>
              <w:bottom w:val="single" w:sz="4" w:space="0" w:color="auto"/>
              <w:right w:val="single" w:sz="4" w:space="0" w:color="auto"/>
            </w:tcBorders>
          </w:tcPr>
          <w:p w14:paraId="2C11DE47" w14:textId="69B50FF4" w:rsidR="00EC718F" w:rsidRPr="00716159" w:rsidRDefault="00EC718F" w:rsidP="00EC718F">
            <w:pPr>
              <w:pStyle w:val="TAC"/>
              <w:rPr>
                <w:ins w:id="16" w:author="Petter Karlsson" w:date="2024-11-01T11:15:00Z"/>
                <w:rFonts w:eastAsia="SimSun"/>
                <w:lang w:eastAsia="zh-CN"/>
              </w:rPr>
            </w:pPr>
            <w:ins w:id="17" w:author="Petter Karlsson" w:date="2024-11-01T11:15:00Z">
              <w:r w:rsidRPr="00716159">
                <w:rPr>
                  <w:rFonts w:eastAsia="SimSun"/>
                  <w:lang w:eastAsia="zh-CN"/>
                </w:rPr>
                <w:t>Rel-1</w:t>
              </w:r>
              <w:r>
                <w:rPr>
                  <w:rFonts w:eastAsia="SimSun"/>
                  <w:lang w:eastAsia="zh-CN"/>
                </w:rPr>
                <w:t>8</w:t>
              </w:r>
            </w:ins>
          </w:p>
        </w:tc>
        <w:tc>
          <w:tcPr>
            <w:tcW w:w="1134" w:type="dxa"/>
            <w:gridSpan w:val="2"/>
            <w:tcBorders>
              <w:top w:val="single" w:sz="4" w:space="0" w:color="auto"/>
              <w:left w:val="single" w:sz="4" w:space="0" w:color="auto"/>
              <w:bottom w:val="single" w:sz="4" w:space="0" w:color="auto"/>
              <w:right w:val="single" w:sz="4" w:space="0" w:color="auto"/>
            </w:tcBorders>
          </w:tcPr>
          <w:p w14:paraId="44890463" w14:textId="1475AFB7" w:rsidR="00EC718F" w:rsidRPr="00716159" w:rsidRDefault="00D2134A" w:rsidP="00EC718F">
            <w:pPr>
              <w:pStyle w:val="TAL"/>
              <w:rPr>
                <w:ins w:id="18" w:author="Petter Karlsson" w:date="2024-11-01T11:15:00Z"/>
              </w:rPr>
            </w:pPr>
            <w:ins w:id="19" w:author="Petter Karlsson" w:date="2024-11-07T16:30:00Z">
              <w:r>
                <w:t>TBD</w:t>
              </w:r>
            </w:ins>
          </w:p>
        </w:tc>
        <w:tc>
          <w:tcPr>
            <w:tcW w:w="3193" w:type="dxa"/>
            <w:gridSpan w:val="2"/>
            <w:tcBorders>
              <w:top w:val="single" w:sz="4" w:space="0" w:color="auto"/>
              <w:left w:val="single" w:sz="4" w:space="0" w:color="auto"/>
              <w:bottom w:val="single" w:sz="4" w:space="0" w:color="auto"/>
              <w:right w:val="single" w:sz="4" w:space="0" w:color="auto"/>
            </w:tcBorders>
          </w:tcPr>
          <w:p w14:paraId="577A2574" w14:textId="74BA3360" w:rsidR="00EC718F" w:rsidRPr="00716159" w:rsidRDefault="00EC718F" w:rsidP="00EC718F">
            <w:pPr>
              <w:pStyle w:val="TAL"/>
              <w:rPr>
                <w:ins w:id="20" w:author="Petter Karlsson" w:date="2024-11-01T11:15:00Z"/>
                <w:lang w:eastAsia="zh-CN"/>
              </w:rPr>
            </w:pPr>
            <w:ins w:id="21" w:author="Petter Karlsson" w:date="2024-11-01T11:16:00Z">
              <w:r>
                <w:rPr>
                  <w:lang w:eastAsia="zh-CN"/>
                </w:rPr>
                <w:t>e</w:t>
              </w:r>
            </w:ins>
            <w:ins w:id="22" w:author="Petter Karlsson" w:date="2024-11-01T11:15:00Z">
              <w:r w:rsidRPr="00716159">
                <w:rPr>
                  <w:lang w:eastAsia="zh-CN"/>
                </w:rPr>
                <w:t>RedCap UEs supporting 5GS FDD FR1 and 1Rx UE capability</w:t>
              </w:r>
            </w:ins>
          </w:p>
        </w:tc>
        <w:tc>
          <w:tcPr>
            <w:tcW w:w="1558" w:type="dxa"/>
            <w:gridSpan w:val="2"/>
            <w:tcBorders>
              <w:top w:val="single" w:sz="4" w:space="0" w:color="auto"/>
              <w:left w:val="single" w:sz="4" w:space="0" w:color="auto"/>
              <w:bottom w:val="single" w:sz="4" w:space="0" w:color="auto"/>
              <w:right w:val="single" w:sz="4" w:space="0" w:color="auto"/>
            </w:tcBorders>
          </w:tcPr>
          <w:p w14:paraId="03FBA4AB" w14:textId="639F32B0" w:rsidR="00EC718F" w:rsidRPr="00716159" w:rsidRDefault="00EC718F" w:rsidP="00EC718F">
            <w:pPr>
              <w:pStyle w:val="TAL"/>
              <w:rPr>
                <w:ins w:id="23" w:author="Petter Karlsson" w:date="2024-11-01T11:15:00Z"/>
                <w:rFonts w:eastAsia="SimSun"/>
                <w:szCs w:val="18"/>
                <w:lang w:eastAsia="zh-CN"/>
              </w:rPr>
            </w:pPr>
            <w:ins w:id="24" w:author="Petter Karlsson" w:date="2024-11-01T11:15:00Z">
              <w:r w:rsidRPr="00716159">
                <w:rPr>
                  <w:rFonts w:eastAsia="SimSun"/>
                  <w:szCs w:val="18"/>
                  <w:lang w:eastAsia="zh-CN"/>
                </w:rPr>
                <w:t>D008</w:t>
              </w:r>
            </w:ins>
          </w:p>
        </w:tc>
        <w:tc>
          <w:tcPr>
            <w:tcW w:w="1981" w:type="dxa"/>
            <w:gridSpan w:val="2"/>
            <w:tcBorders>
              <w:top w:val="single" w:sz="4" w:space="0" w:color="auto"/>
              <w:left w:val="single" w:sz="4" w:space="0" w:color="auto"/>
              <w:bottom w:val="single" w:sz="4" w:space="0" w:color="auto"/>
              <w:right w:val="single" w:sz="4" w:space="0" w:color="auto"/>
            </w:tcBorders>
          </w:tcPr>
          <w:p w14:paraId="67E8D935" w14:textId="67B68A6E" w:rsidR="00EC718F" w:rsidRPr="00716159" w:rsidRDefault="00040ECE" w:rsidP="00EC718F">
            <w:pPr>
              <w:pStyle w:val="TAL"/>
              <w:rPr>
                <w:ins w:id="25" w:author="Petter Karlsson" w:date="2024-11-01T11:15:00Z"/>
              </w:rPr>
            </w:pPr>
            <w:ins w:id="26" w:author="Petter Karlsson" w:date="2024-11-01T11:16:00Z">
              <w:r>
                <w:t>NOTE 1</w:t>
              </w:r>
            </w:ins>
          </w:p>
        </w:tc>
        <w:tc>
          <w:tcPr>
            <w:tcW w:w="1981" w:type="dxa"/>
            <w:gridSpan w:val="2"/>
            <w:tcBorders>
              <w:top w:val="single" w:sz="4" w:space="0" w:color="auto"/>
              <w:left w:val="single" w:sz="4" w:space="0" w:color="auto"/>
              <w:bottom w:val="single" w:sz="4" w:space="0" w:color="auto"/>
              <w:right w:val="single" w:sz="4" w:space="0" w:color="auto"/>
            </w:tcBorders>
          </w:tcPr>
          <w:p w14:paraId="6AE1C315" w14:textId="77777777" w:rsidR="00EC718F" w:rsidRPr="00716159" w:rsidRDefault="00EC718F" w:rsidP="00EC718F">
            <w:pPr>
              <w:pStyle w:val="TAL"/>
              <w:rPr>
                <w:ins w:id="27" w:author="Petter Karlsson" w:date="2024-11-01T11:15:00Z"/>
              </w:rPr>
            </w:pPr>
          </w:p>
        </w:tc>
      </w:tr>
      <w:tr w:rsidR="00EC718F" w:rsidRPr="00716159" w14:paraId="0077A06B"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082FF6A" w14:textId="77777777" w:rsidR="00EC718F" w:rsidRPr="00716159" w:rsidRDefault="00EC718F" w:rsidP="00EC718F">
            <w:pPr>
              <w:pStyle w:val="TAL"/>
            </w:pPr>
            <w:r w:rsidRPr="00716159">
              <w:lastRenderedPageBreak/>
              <w:t>6.2.1.2.1.1</w:t>
            </w:r>
          </w:p>
        </w:tc>
        <w:tc>
          <w:tcPr>
            <w:tcW w:w="4512" w:type="dxa"/>
            <w:tcBorders>
              <w:top w:val="single" w:sz="4" w:space="0" w:color="auto"/>
              <w:left w:val="single" w:sz="4" w:space="0" w:color="auto"/>
              <w:bottom w:val="single" w:sz="4" w:space="0" w:color="auto"/>
              <w:right w:val="single" w:sz="4" w:space="0" w:color="auto"/>
            </w:tcBorders>
          </w:tcPr>
          <w:p w14:paraId="1C8D6E7C" w14:textId="77777777" w:rsidR="00EC718F" w:rsidRPr="00716159" w:rsidRDefault="00EC718F" w:rsidP="00EC718F">
            <w:pPr>
              <w:pStyle w:val="TAL"/>
            </w:pPr>
            <w:r w:rsidRPr="00716159">
              <w:t>1Rx TDD FR1 periodic CQI reporting under AWGN conditions for RedCap</w:t>
            </w:r>
          </w:p>
        </w:tc>
        <w:tc>
          <w:tcPr>
            <w:tcW w:w="850" w:type="dxa"/>
            <w:gridSpan w:val="2"/>
            <w:tcBorders>
              <w:top w:val="single" w:sz="4" w:space="0" w:color="auto"/>
              <w:left w:val="single" w:sz="4" w:space="0" w:color="auto"/>
              <w:bottom w:val="single" w:sz="4" w:space="0" w:color="auto"/>
              <w:right w:val="single" w:sz="4" w:space="0" w:color="auto"/>
            </w:tcBorders>
          </w:tcPr>
          <w:p w14:paraId="78D450E0" w14:textId="77777777" w:rsidR="00EC718F" w:rsidRPr="00716159" w:rsidRDefault="00EC718F" w:rsidP="00EC718F">
            <w:pPr>
              <w:pStyle w:val="TAC"/>
              <w:rPr>
                <w:rFonts w:eastAsia="SimSun"/>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042FACAC" w14:textId="77777777" w:rsidR="00EC718F" w:rsidRPr="00716159" w:rsidRDefault="00EC718F" w:rsidP="00EC718F">
            <w:pPr>
              <w:pStyle w:val="TAL"/>
            </w:pPr>
            <w:r w:rsidRPr="00716159">
              <w:t>C177c</w:t>
            </w:r>
          </w:p>
        </w:tc>
        <w:tc>
          <w:tcPr>
            <w:tcW w:w="3193" w:type="dxa"/>
            <w:gridSpan w:val="2"/>
            <w:tcBorders>
              <w:top w:val="single" w:sz="4" w:space="0" w:color="auto"/>
              <w:left w:val="single" w:sz="4" w:space="0" w:color="auto"/>
              <w:bottom w:val="single" w:sz="4" w:space="0" w:color="auto"/>
              <w:right w:val="single" w:sz="4" w:space="0" w:color="auto"/>
            </w:tcBorders>
          </w:tcPr>
          <w:p w14:paraId="33FFE960" w14:textId="77777777" w:rsidR="00EC718F" w:rsidRPr="00716159" w:rsidRDefault="00EC718F" w:rsidP="00EC718F">
            <w:pPr>
              <w:pStyle w:val="TAL"/>
              <w:rPr>
                <w:lang w:eastAsia="zh-CN"/>
              </w:rPr>
            </w:pPr>
            <w:r w:rsidRPr="00716159">
              <w:rPr>
                <w:lang w:eastAsia="zh-CN"/>
              </w:rPr>
              <w:t>RedCap UEs supporting 5GS TDD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7BA8C5C3" w14:textId="77777777" w:rsidR="00EC718F" w:rsidRPr="00716159" w:rsidRDefault="00EC718F" w:rsidP="00EC718F">
            <w:pPr>
              <w:pStyle w:val="TAL"/>
              <w:rPr>
                <w:rFonts w:eastAsia="SimSun"/>
                <w:szCs w:val="18"/>
                <w:lang w:eastAsia="zh-CN"/>
              </w:rPr>
            </w:pPr>
            <w:r w:rsidRPr="00716159">
              <w:rPr>
                <w:rFonts w:eastAsia="SimSun"/>
                <w:szCs w:val="18"/>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
          <w:p w14:paraId="14B7CB65" w14:textId="77777777" w:rsidR="00EC718F" w:rsidRPr="00716159" w:rsidRDefault="00EC718F" w:rsidP="00EC718F">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A02976A" w14:textId="77777777" w:rsidR="00EC718F" w:rsidRPr="00716159" w:rsidRDefault="00EC718F" w:rsidP="00EC718F">
            <w:pPr>
              <w:pStyle w:val="TAL"/>
            </w:pPr>
          </w:p>
        </w:tc>
      </w:tr>
      <w:tr w:rsidR="006366B1" w:rsidRPr="00716159" w14:paraId="00FC9175" w14:textId="77777777" w:rsidTr="0005090A">
        <w:trPr>
          <w:gridAfter w:val="1"/>
          <w:wAfter w:w="73" w:type="dxa"/>
          <w:jc w:val="center"/>
          <w:ins w:id="28" w:author="Petter Karlsson" w:date="2024-11-01T11:25:00Z"/>
        </w:trPr>
        <w:tc>
          <w:tcPr>
            <w:tcW w:w="1190" w:type="dxa"/>
            <w:tcBorders>
              <w:top w:val="single" w:sz="4" w:space="0" w:color="auto"/>
              <w:left w:val="single" w:sz="4" w:space="0" w:color="auto"/>
              <w:bottom w:val="single" w:sz="4" w:space="0" w:color="auto"/>
              <w:right w:val="single" w:sz="4" w:space="0" w:color="auto"/>
            </w:tcBorders>
          </w:tcPr>
          <w:p w14:paraId="1F6D4614" w14:textId="6F481E90" w:rsidR="006366B1" w:rsidRPr="00716159" w:rsidRDefault="006366B1" w:rsidP="006366B1">
            <w:pPr>
              <w:pStyle w:val="TAL"/>
              <w:rPr>
                <w:ins w:id="29" w:author="Petter Karlsson" w:date="2024-11-01T11:25:00Z"/>
              </w:rPr>
            </w:pPr>
            <w:ins w:id="30" w:author="Petter Karlsson" w:date="2024-11-01T11:25:00Z">
              <w:r w:rsidRPr="00716159">
                <w:t>6.2.1.2.1.</w:t>
              </w:r>
              <w:r>
                <w:t>2</w:t>
              </w:r>
            </w:ins>
          </w:p>
        </w:tc>
        <w:tc>
          <w:tcPr>
            <w:tcW w:w="4512" w:type="dxa"/>
            <w:tcBorders>
              <w:top w:val="single" w:sz="4" w:space="0" w:color="auto"/>
              <w:left w:val="single" w:sz="4" w:space="0" w:color="auto"/>
              <w:bottom w:val="single" w:sz="4" w:space="0" w:color="auto"/>
              <w:right w:val="single" w:sz="4" w:space="0" w:color="auto"/>
            </w:tcBorders>
          </w:tcPr>
          <w:p w14:paraId="3E262430" w14:textId="15D696DC" w:rsidR="006366B1" w:rsidRPr="00716159" w:rsidRDefault="006366B1" w:rsidP="006366B1">
            <w:pPr>
              <w:pStyle w:val="TAL"/>
              <w:rPr>
                <w:ins w:id="31" w:author="Petter Karlsson" w:date="2024-11-01T11:25:00Z"/>
              </w:rPr>
            </w:pPr>
            <w:ins w:id="32" w:author="Petter Karlsson" w:date="2024-11-01T11:25:00Z">
              <w:r w:rsidRPr="00716159">
                <w:t xml:space="preserve">1Rx TDD FR1 periodic CQI reporting under AWGN conditions for </w:t>
              </w:r>
              <w:r>
                <w:t>e</w:t>
              </w:r>
              <w:r w:rsidRPr="00716159">
                <w:t>RedCap</w:t>
              </w:r>
            </w:ins>
          </w:p>
        </w:tc>
        <w:tc>
          <w:tcPr>
            <w:tcW w:w="850" w:type="dxa"/>
            <w:gridSpan w:val="2"/>
            <w:tcBorders>
              <w:top w:val="single" w:sz="4" w:space="0" w:color="auto"/>
              <w:left w:val="single" w:sz="4" w:space="0" w:color="auto"/>
              <w:bottom w:val="single" w:sz="4" w:space="0" w:color="auto"/>
              <w:right w:val="single" w:sz="4" w:space="0" w:color="auto"/>
            </w:tcBorders>
          </w:tcPr>
          <w:p w14:paraId="584724BF" w14:textId="102A7CCE" w:rsidR="006366B1" w:rsidRPr="00716159" w:rsidRDefault="006366B1" w:rsidP="006366B1">
            <w:pPr>
              <w:pStyle w:val="TAC"/>
              <w:rPr>
                <w:ins w:id="33" w:author="Petter Karlsson" w:date="2024-11-01T11:25:00Z"/>
                <w:rFonts w:eastAsia="SimSun"/>
                <w:lang w:eastAsia="zh-CN"/>
              </w:rPr>
            </w:pPr>
            <w:ins w:id="34" w:author="Petter Karlsson" w:date="2024-11-01T11:25:00Z">
              <w:r w:rsidRPr="00716159">
                <w:rPr>
                  <w:rFonts w:eastAsia="SimSun"/>
                  <w:lang w:eastAsia="zh-CN"/>
                </w:rPr>
                <w:t>Rel-1</w:t>
              </w:r>
              <w:r>
                <w:rPr>
                  <w:rFonts w:eastAsia="SimSun"/>
                  <w:lang w:eastAsia="zh-CN"/>
                </w:rPr>
                <w:t>8</w:t>
              </w:r>
            </w:ins>
          </w:p>
        </w:tc>
        <w:tc>
          <w:tcPr>
            <w:tcW w:w="1134" w:type="dxa"/>
            <w:gridSpan w:val="2"/>
            <w:tcBorders>
              <w:top w:val="single" w:sz="4" w:space="0" w:color="auto"/>
              <w:left w:val="single" w:sz="4" w:space="0" w:color="auto"/>
              <w:bottom w:val="single" w:sz="4" w:space="0" w:color="auto"/>
              <w:right w:val="single" w:sz="4" w:space="0" w:color="auto"/>
            </w:tcBorders>
          </w:tcPr>
          <w:p w14:paraId="3C598F06" w14:textId="21F3C42C" w:rsidR="006366B1" w:rsidRPr="00716159" w:rsidRDefault="00D2134A" w:rsidP="006366B1">
            <w:pPr>
              <w:pStyle w:val="TAL"/>
              <w:rPr>
                <w:ins w:id="35" w:author="Petter Karlsson" w:date="2024-11-01T11:25:00Z"/>
              </w:rPr>
            </w:pPr>
            <w:ins w:id="36" w:author="Petter Karlsson" w:date="2024-11-07T16:31:00Z">
              <w:r>
                <w:t>TBD</w:t>
              </w:r>
            </w:ins>
          </w:p>
        </w:tc>
        <w:tc>
          <w:tcPr>
            <w:tcW w:w="3193" w:type="dxa"/>
            <w:gridSpan w:val="2"/>
            <w:tcBorders>
              <w:top w:val="single" w:sz="4" w:space="0" w:color="auto"/>
              <w:left w:val="single" w:sz="4" w:space="0" w:color="auto"/>
              <w:bottom w:val="single" w:sz="4" w:space="0" w:color="auto"/>
              <w:right w:val="single" w:sz="4" w:space="0" w:color="auto"/>
            </w:tcBorders>
          </w:tcPr>
          <w:p w14:paraId="52D0B8A3" w14:textId="40311BAC" w:rsidR="006366B1" w:rsidRPr="00716159" w:rsidRDefault="006366B1" w:rsidP="006366B1">
            <w:pPr>
              <w:pStyle w:val="TAL"/>
              <w:rPr>
                <w:ins w:id="37" w:author="Petter Karlsson" w:date="2024-11-01T11:25:00Z"/>
                <w:lang w:eastAsia="zh-CN"/>
              </w:rPr>
            </w:pPr>
            <w:ins w:id="38" w:author="Petter Karlsson" w:date="2024-11-01T11:25:00Z">
              <w:r>
                <w:rPr>
                  <w:lang w:eastAsia="zh-CN"/>
                </w:rPr>
                <w:t>e</w:t>
              </w:r>
              <w:r w:rsidRPr="00716159">
                <w:rPr>
                  <w:lang w:eastAsia="zh-CN"/>
                </w:rPr>
                <w:t>RedCap UEs supporting 5GS TDD FR1 and 1Rx UE capability</w:t>
              </w:r>
            </w:ins>
          </w:p>
        </w:tc>
        <w:tc>
          <w:tcPr>
            <w:tcW w:w="1558" w:type="dxa"/>
            <w:gridSpan w:val="2"/>
            <w:tcBorders>
              <w:top w:val="single" w:sz="4" w:space="0" w:color="auto"/>
              <w:left w:val="single" w:sz="4" w:space="0" w:color="auto"/>
              <w:bottom w:val="single" w:sz="4" w:space="0" w:color="auto"/>
              <w:right w:val="single" w:sz="4" w:space="0" w:color="auto"/>
            </w:tcBorders>
          </w:tcPr>
          <w:p w14:paraId="2C482ECA" w14:textId="747A5B58" w:rsidR="006366B1" w:rsidRPr="00716159" w:rsidRDefault="006366B1" w:rsidP="006366B1">
            <w:pPr>
              <w:pStyle w:val="TAL"/>
              <w:rPr>
                <w:ins w:id="39" w:author="Petter Karlsson" w:date="2024-11-01T11:25:00Z"/>
                <w:rFonts w:eastAsia="SimSun"/>
                <w:szCs w:val="18"/>
                <w:lang w:eastAsia="zh-CN"/>
              </w:rPr>
            </w:pPr>
            <w:ins w:id="40" w:author="Petter Karlsson" w:date="2024-11-01T11:25:00Z">
              <w:r w:rsidRPr="00716159">
                <w:rPr>
                  <w:rFonts w:eastAsia="SimSun"/>
                  <w:szCs w:val="18"/>
                  <w:lang w:eastAsia="zh-CN"/>
                </w:rPr>
                <w:t>D009</w:t>
              </w:r>
            </w:ins>
          </w:p>
        </w:tc>
        <w:tc>
          <w:tcPr>
            <w:tcW w:w="1981" w:type="dxa"/>
            <w:gridSpan w:val="2"/>
            <w:tcBorders>
              <w:top w:val="single" w:sz="4" w:space="0" w:color="auto"/>
              <w:left w:val="single" w:sz="4" w:space="0" w:color="auto"/>
              <w:bottom w:val="single" w:sz="4" w:space="0" w:color="auto"/>
              <w:right w:val="single" w:sz="4" w:space="0" w:color="auto"/>
            </w:tcBorders>
          </w:tcPr>
          <w:p w14:paraId="6837D299" w14:textId="6113ADED" w:rsidR="006366B1" w:rsidRPr="00716159" w:rsidRDefault="00EB5F55" w:rsidP="006366B1">
            <w:pPr>
              <w:pStyle w:val="TAL"/>
              <w:rPr>
                <w:ins w:id="41" w:author="Petter Karlsson" w:date="2024-11-01T11:25:00Z"/>
              </w:rPr>
            </w:pPr>
            <w:ins w:id="42" w:author="Petter Karlsson" w:date="2024-11-01T13:46:00Z">
              <w:r>
                <w:t>NOTE 1</w:t>
              </w:r>
            </w:ins>
          </w:p>
        </w:tc>
        <w:tc>
          <w:tcPr>
            <w:tcW w:w="1981" w:type="dxa"/>
            <w:gridSpan w:val="2"/>
            <w:tcBorders>
              <w:top w:val="single" w:sz="4" w:space="0" w:color="auto"/>
              <w:left w:val="single" w:sz="4" w:space="0" w:color="auto"/>
              <w:bottom w:val="single" w:sz="4" w:space="0" w:color="auto"/>
              <w:right w:val="single" w:sz="4" w:space="0" w:color="auto"/>
            </w:tcBorders>
          </w:tcPr>
          <w:p w14:paraId="409721E8" w14:textId="77777777" w:rsidR="006366B1" w:rsidRPr="00716159" w:rsidRDefault="006366B1" w:rsidP="006366B1">
            <w:pPr>
              <w:pStyle w:val="TAL"/>
              <w:rPr>
                <w:ins w:id="43" w:author="Petter Karlsson" w:date="2024-11-01T11:25:00Z"/>
              </w:rPr>
            </w:pPr>
          </w:p>
        </w:tc>
      </w:tr>
      <w:tr w:rsidR="006366B1" w:rsidRPr="00716159" w14:paraId="7F87E5BF"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851D35C" w14:textId="77777777" w:rsidR="006366B1" w:rsidRPr="00716159" w:rsidRDefault="006366B1" w:rsidP="006366B1">
            <w:pPr>
              <w:pStyle w:val="TAL"/>
            </w:pPr>
            <w:r w:rsidRPr="00716159">
              <w:t>6.2.1.2.2.1</w:t>
            </w:r>
          </w:p>
        </w:tc>
        <w:tc>
          <w:tcPr>
            <w:tcW w:w="4512" w:type="dxa"/>
            <w:tcBorders>
              <w:top w:val="single" w:sz="4" w:space="0" w:color="auto"/>
              <w:left w:val="single" w:sz="4" w:space="0" w:color="auto"/>
              <w:bottom w:val="single" w:sz="4" w:space="0" w:color="auto"/>
              <w:right w:val="single" w:sz="4" w:space="0" w:color="auto"/>
            </w:tcBorders>
          </w:tcPr>
          <w:p w14:paraId="46262386" w14:textId="77777777" w:rsidR="006366B1" w:rsidRPr="00716159" w:rsidRDefault="006366B1" w:rsidP="006366B1">
            <w:pPr>
              <w:pStyle w:val="TAL"/>
            </w:pPr>
            <w:r w:rsidRPr="00716159">
              <w:t>1Rx TDD FR1 periodic wideband CQI reporting under fading conditions for RedCap</w:t>
            </w:r>
          </w:p>
        </w:tc>
        <w:tc>
          <w:tcPr>
            <w:tcW w:w="850" w:type="dxa"/>
            <w:gridSpan w:val="2"/>
            <w:tcBorders>
              <w:top w:val="single" w:sz="4" w:space="0" w:color="auto"/>
              <w:left w:val="single" w:sz="4" w:space="0" w:color="auto"/>
              <w:bottom w:val="single" w:sz="4" w:space="0" w:color="auto"/>
              <w:right w:val="single" w:sz="4" w:space="0" w:color="auto"/>
            </w:tcBorders>
          </w:tcPr>
          <w:p w14:paraId="402DAC60" w14:textId="77777777" w:rsidR="006366B1" w:rsidRPr="00716159" w:rsidRDefault="006366B1" w:rsidP="006366B1">
            <w:pPr>
              <w:pStyle w:val="TAC"/>
              <w:rPr>
                <w:rFonts w:eastAsia="SimSun"/>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333AB532" w14:textId="77777777" w:rsidR="006366B1" w:rsidRPr="00716159" w:rsidRDefault="006366B1" w:rsidP="006366B1">
            <w:pPr>
              <w:pStyle w:val="TAL"/>
            </w:pPr>
            <w:r w:rsidRPr="00716159">
              <w:t>C177c</w:t>
            </w:r>
          </w:p>
        </w:tc>
        <w:tc>
          <w:tcPr>
            <w:tcW w:w="3193" w:type="dxa"/>
            <w:gridSpan w:val="2"/>
            <w:tcBorders>
              <w:top w:val="single" w:sz="4" w:space="0" w:color="auto"/>
              <w:left w:val="single" w:sz="4" w:space="0" w:color="auto"/>
              <w:bottom w:val="single" w:sz="4" w:space="0" w:color="auto"/>
              <w:right w:val="single" w:sz="4" w:space="0" w:color="auto"/>
            </w:tcBorders>
          </w:tcPr>
          <w:p w14:paraId="6E45FC3A" w14:textId="77777777" w:rsidR="006366B1" w:rsidRPr="00716159" w:rsidRDefault="006366B1" w:rsidP="006366B1">
            <w:pPr>
              <w:pStyle w:val="TAL"/>
              <w:rPr>
                <w:lang w:eastAsia="zh-CN"/>
              </w:rPr>
            </w:pPr>
            <w:r w:rsidRPr="00716159">
              <w:rPr>
                <w:lang w:eastAsia="zh-CN"/>
              </w:rPr>
              <w:t>RedCap UEs supporting 5GS TDD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0DEA3EB3" w14:textId="77777777" w:rsidR="006366B1" w:rsidRPr="00716159" w:rsidRDefault="006366B1" w:rsidP="006366B1">
            <w:pPr>
              <w:pStyle w:val="TAL"/>
              <w:rPr>
                <w:rFonts w:eastAsia="SimSun"/>
                <w:szCs w:val="18"/>
                <w:lang w:eastAsia="zh-CN"/>
              </w:rPr>
            </w:pPr>
            <w:r w:rsidRPr="00716159">
              <w:rPr>
                <w:rFonts w:eastAsia="SimSun"/>
                <w:szCs w:val="18"/>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
          <w:p w14:paraId="6E7415CB" w14:textId="77777777" w:rsidR="006366B1" w:rsidRPr="00716159" w:rsidRDefault="006366B1" w:rsidP="006366B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674F27F" w14:textId="77777777" w:rsidR="006366B1" w:rsidRPr="00716159" w:rsidRDefault="006366B1" w:rsidP="006366B1">
            <w:pPr>
              <w:pStyle w:val="TAL"/>
            </w:pPr>
          </w:p>
        </w:tc>
      </w:tr>
      <w:tr w:rsidR="006366B1" w:rsidRPr="00716159" w14:paraId="43C60F38"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1B85DB15" w14:textId="77777777" w:rsidR="006366B1" w:rsidRPr="00716159" w:rsidRDefault="006366B1" w:rsidP="006366B1">
            <w:pPr>
              <w:pStyle w:val="TAL"/>
              <w:rPr>
                <w:lang w:eastAsia="zh-TW"/>
              </w:rPr>
            </w:pPr>
            <w:r w:rsidRPr="00716159">
              <w:rPr>
                <w:lang w:eastAsia="zh-TW"/>
              </w:rPr>
              <w:t>6.2.2.1.1.1</w:t>
            </w:r>
          </w:p>
        </w:tc>
        <w:tc>
          <w:tcPr>
            <w:tcW w:w="4512" w:type="dxa"/>
            <w:tcBorders>
              <w:top w:val="single" w:sz="4" w:space="0" w:color="auto"/>
              <w:left w:val="single" w:sz="4" w:space="0" w:color="auto"/>
              <w:bottom w:val="single" w:sz="4" w:space="0" w:color="auto"/>
              <w:right w:val="single" w:sz="4" w:space="0" w:color="auto"/>
            </w:tcBorders>
            <w:hideMark/>
          </w:tcPr>
          <w:p w14:paraId="7932707E" w14:textId="77777777" w:rsidR="006366B1" w:rsidRPr="00716159" w:rsidRDefault="006366B1" w:rsidP="006366B1">
            <w:pPr>
              <w:pStyle w:val="TAL"/>
            </w:pPr>
            <w:r w:rsidRPr="00716159">
              <w:t>2Rx FDD FR1 periodic CQI reporting under AWGN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1F129700" w14:textId="77777777" w:rsidR="006366B1" w:rsidRPr="00716159" w:rsidRDefault="006366B1" w:rsidP="006366B1">
            <w:pPr>
              <w:pStyle w:val="TAC"/>
            </w:pPr>
            <w:r w:rsidRPr="00716159">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27378CFB" w14:textId="77777777" w:rsidR="006366B1" w:rsidRPr="00716159" w:rsidRDefault="006366B1" w:rsidP="006366B1">
            <w:pPr>
              <w:pStyle w:val="TAL"/>
              <w:rPr>
                <w:lang w:eastAsia="zh-CN"/>
              </w:rPr>
            </w:pPr>
            <w:r w:rsidRPr="00716159">
              <w:rPr>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
          <w:p w14:paraId="19283295" w14:textId="77777777" w:rsidR="006366B1" w:rsidRPr="00716159" w:rsidRDefault="006366B1" w:rsidP="006366B1">
            <w:pPr>
              <w:pStyle w:val="TAL"/>
              <w:rPr>
                <w:lang w:eastAsia="zh-CN"/>
              </w:rPr>
            </w:pPr>
            <w:r w:rsidRPr="00716159">
              <w:rPr>
                <w:lang w:eastAsia="zh-CN"/>
              </w:rPr>
              <w:t>UEs supporting 5GS FDD FR1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362936DA" w14:textId="77777777" w:rsidR="006366B1" w:rsidRPr="00716159" w:rsidRDefault="006366B1" w:rsidP="006366B1">
            <w:pPr>
              <w:pStyle w:val="TAL"/>
              <w:rPr>
                <w:lang w:eastAsia="zh-CN"/>
              </w:rPr>
            </w:pPr>
            <w:r w:rsidRPr="00716159">
              <w:rPr>
                <w:lang w:eastAsia="zh-CN"/>
              </w:rPr>
              <w:t>D008</w:t>
            </w:r>
          </w:p>
          <w:p w14:paraId="662A0FED" w14:textId="77777777" w:rsidR="006366B1" w:rsidRPr="00716159" w:rsidRDefault="006366B1" w:rsidP="006366B1">
            <w:pPr>
              <w:pStyle w:val="TAL"/>
              <w:rPr>
                <w:lang w:eastAsia="zh-CN"/>
              </w:rPr>
            </w:pPr>
            <w:r w:rsidRPr="00716159">
              <w:rPr>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76B1E2EB" w14:textId="77777777" w:rsidR="006366B1" w:rsidRPr="00716159" w:rsidRDefault="006366B1" w:rsidP="006366B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15B39D3" w14:textId="77777777" w:rsidR="006366B1" w:rsidRPr="00716159" w:rsidRDefault="006366B1" w:rsidP="006366B1">
            <w:pPr>
              <w:pStyle w:val="TAL"/>
            </w:pPr>
          </w:p>
        </w:tc>
      </w:tr>
      <w:tr w:rsidR="006366B1" w:rsidRPr="00716159" w14:paraId="0B23C5C7"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042C0B2" w14:textId="77777777" w:rsidR="006366B1" w:rsidRPr="00716159" w:rsidRDefault="006366B1" w:rsidP="006366B1">
            <w:pPr>
              <w:pStyle w:val="TAL"/>
              <w:rPr>
                <w:lang w:eastAsia="zh-TW"/>
              </w:rPr>
            </w:pPr>
            <w:r w:rsidRPr="00716159">
              <w:t>6.2.2.1.1.2</w:t>
            </w:r>
          </w:p>
        </w:tc>
        <w:tc>
          <w:tcPr>
            <w:tcW w:w="4512" w:type="dxa"/>
            <w:tcBorders>
              <w:top w:val="single" w:sz="4" w:space="0" w:color="auto"/>
              <w:left w:val="single" w:sz="4" w:space="0" w:color="auto"/>
              <w:bottom w:val="single" w:sz="4" w:space="0" w:color="auto"/>
              <w:right w:val="single" w:sz="4" w:space="0" w:color="auto"/>
            </w:tcBorders>
          </w:tcPr>
          <w:p w14:paraId="3BE72EFA" w14:textId="77777777" w:rsidR="006366B1" w:rsidRPr="00716159" w:rsidRDefault="006366B1" w:rsidP="006366B1">
            <w:pPr>
              <w:pStyle w:val="TAL"/>
            </w:pPr>
            <w:r w:rsidRPr="00716159">
              <w:t>2Rx FDD FR1 periodic CQI reporting with Table 3 under AWGN conditions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2F01FD25" w14:textId="77777777" w:rsidR="006366B1" w:rsidRPr="00716159" w:rsidRDefault="006366B1" w:rsidP="006366B1">
            <w:pPr>
              <w:pStyle w:val="TAC"/>
            </w:pPr>
            <w:r w:rsidRPr="00716159">
              <w:t>Rel-16</w:t>
            </w:r>
          </w:p>
        </w:tc>
        <w:tc>
          <w:tcPr>
            <w:tcW w:w="1134" w:type="dxa"/>
            <w:gridSpan w:val="2"/>
            <w:tcBorders>
              <w:top w:val="single" w:sz="4" w:space="0" w:color="auto"/>
              <w:left w:val="single" w:sz="4" w:space="0" w:color="auto"/>
              <w:bottom w:val="single" w:sz="4" w:space="0" w:color="auto"/>
              <w:right w:val="single" w:sz="4" w:space="0" w:color="auto"/>
            </w:tcBorders>
          </w:tcPr>
          <w:p w14:paraId="7A59437D" w14:textId="77777777" w:rsidR="006366B1" w:rsidRPr="00716159" w:rsidRDefault="006366B1" w:rsidP="006366B1">
            <w:pPr>
              <w:pStyle w:val="TAL"/>
              <w:rPr>
                <w:lang w:eastAsia="zh-CN"/>
              </w:rPr>
            </w:pPr>
            <w:r w:rsidRPr="00716159">
              <w:t>C074</w:t>
            </w:r>
          </w:p>
        </w:tc>
        <w:tc>
          <w:tcPr>
            <w:tcW w:w="3193" w:type="dxa"/>
            <w:gridSpan w:val="2"/>
            <w:tcBorders>
              <w:top w:val="single" w:sz="4" w:space="0" w:color="auto"/>
              <w:left w:val="single" w:sz="4" w:space="0" w:color="auto"/>
              <w:bottom w:val="single" w:sz="4" w:space="0" w:color="auto"/>
              <w:right w:val="single" w:sz="4" w:space="0" w:color="auto"/>
            </w:tcBorders>
          </w:tcPr>
          <w:p w14:paraId="4D7F0473" w14:textId="77777777" w:rsidR="006366B1" w:rsidRPr="00716159" w:rsidRDefault="006366B1" w:rsidP="006366B1">
            <w:pPr>
              <w:pStyle w:val="TAL"/>
              <w:rPr>
                <w:lang w:eastAsia="zh-CN"/>
              </w:rPr>
            </w:pPr>
            <w:r w:rsidRPr="00716159">
              <w:rPr>
                <w:lang w:eastAsia="zh-CN"/>
              </w:rPr>
              <w:t>UEs supporting 5GS FDD FR1 and alternative 64QAM MCS table for PDSCH and CQI table with target BLER of 10^-5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1CDA9B4D" w14:textId="77777777" w:rsidR="006366B1" w:rsidRPr="00716159" w:rsidRDefault="006366B1" w:rsidP="006366B1">
            <w:pPr>
              <w:pStyle w:val="TAL"/>
              <w:rPr>
                <w:lang w:eastAsia="zh-CN"/>
              </w:rPr>
            </w:pPr>
            <w:r w:rsidRPr="00716159">
              <w:rPr>
                <w:lang w:eastAsia="zh-CN"/>
              </w:rPr>
              <w:t>D008</w:t>
            </w:r>
          </w:p>
          <w:p w14:paraId="0984A58E" w14:textId="77777777" w:rsidR="006366B1" w:rsidRPr="00716159" w:rsidRDefault="006366B1" w:rsidP="006366B1">
            <w:pPr>
              <w:pStyle w:val="TAL"/>
              <w:rPr>
                <w:lang w:eastAsia="zh-CN"/>
              </w:rPr>
            </w:pPr>
            <w:r w:rsidRPr="00716159">
              <w:rPr>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40CFDE20" w14:textId="77777777" w:rsidR="006366B1" w:rsidRPr="00716159" w:rsidRDefault="006366B1" w:rsidP="006366B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1894B8B" w14:textId="77777777" w:rsidR="006366B1" w:rsidRPr="00716159" w:rsidRDefault="006366B1" w:rsidP="006366B1">
            <w:pPr>
              <w:pStyle w:val="TAL"/>
            </w:pPr>
          </w:p>
        </w:tc>
      </w:tr>
      <w:tr w:rsidR="006366B1" w:rsidRPr="00716159" w14:paraId="20FCF6DB"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6671232" w14:textId="77777777" w:rsidR="006366B1" w:rsidRPr="00716159" w:rsidRDefault="006366B1" w:rsidP="006366B1">
            <w:pPr>
              <w:pStyle w:val="TAL"/>
            </w:pPr>
            <w:r w:rsidRPr="00716159">
              <w:t>6.2.2.1.1.4</w:t>
            </w:r>
          </w:p>
        </w:tc>
        <w:tc>
          <w:tcPr>
            <w:tcW w:w="4512" w:type="dxa"/>
            <w:tcBorders>
              <w:top w:val="single" w:sz="4" w:space="0" w:color="auto"/>
              <w:left w:val="single" w:sz="4" w:space="0" w:color="auto"/>
              <w:bottom w:val="single" w:sz="4" w:space="0" w:color="auto"/>
              <w:right w:val="single" w:sz="4" w:space="0" w:color="auto"/>
            </w:tcBorders>
          </w:tcPr>
          <w:p w14:paraId="6B3208A0" w14:textId="77777777" w:rsidR="006366B1" w:rsidRPr="00716159" w:rsidRDefault="006366B1" w:rsidP="006366B1">
            <w:pPr>
              <w:pStyle w:val="TAL"/>
            </w:pPr>
            <w:r w:rsidRPr="00716159">
              <w:t>2Rx FDD FR1 periodic CQI reporting under AWGN conditions for RedCap for SA</w:t>
            </w:r>
          </w:p>
        </w:tc>
        <w:tc>
          <w:tcPr>
            <w:tcW w:w="850" w:type="dxa"/>
            <w:gridSpan w:val="2"/>
            <w:tcBorders>
              <w:top w:val="single" w:sz="4" w:space="0" w:color="auto"/>
              <w:left w:val="single" w:sz="4" w:space="0" w:color="auto"/>
              <w:bottom w:val="single" w:sz="4" w:space="0" w:color="auto"/>
              <w:right w:val="single" w:sz="4" w:space="0" w:color="auto"/>
            </w:tcBorders>
          </w:tcPr>
          <w:p w14:paraId="7981DF7A" w14:textId="77777777" w:rsidR="006366B1" w:rsidRPr="00716159" w:rsidRDefault="006366B1" w:rsidP="006366B1">
            <w:pPr>
              <w:pStyle w:val="TAC"/>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0667472E" w14:textId="77777777" w:rsidR="006366B1" w:rsidRPr="00716159" w:rsidRDefault="006366B1" w:rsidP="006366B1">
            <w:pPr>
              <w:pStyle w:val="TAL"/>
            </w:pPr>
            <w:r w:rsidRPr="00716159">
              <w:t>C177b</w:t>
            </w:r>
          </w:p>
        </w:tc>
        <w:tc>
          <w:tcPr>
            <w:tcW w:w="3193" w:type="dxa"/>
            <w:gridSpan w:val="2"/>
            <w:tcBorders>
              <w:top w:val="single" w:sz="4" w:space="0" w:color="auto"/>
              <w:left w:val="single" w:sz="4" w:space="0" w:color="auto"/>
              <w:bottom w:val="single" w:sz="4" w:space="0" w:color="auto"/>
              <w:right w:val="single" w:sz="4" w:space="0" w:color="auto"/>
            </w:tcBorders>
          </w:tcPr>
          <w:p w14:paraId="43226CED" w14:textId="77777777" w:rsidR="006366B1" w:rsidRPr="00716159" w:rsidRDefault="006366B1" w:rsidP="006366B1">
            <w:pPr>
              <w:pStyle w:val="TAL"/>
              <w:rPr>
                <w:lang w:eastAsia="zh-CN"/>
              </w:rPr>
            </w:pPr>
            <w:r w:rsidRPr="00716159">
              <w:rPr>
                <w:lang w:eastAsia="zh-CN"/>
              </w:rPr>
              <w:t>RedCap UEs supporting 5GS FDD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1AB9A94D" w14:textId="77777777" w:rsidR="006366B1" w:rsidRPr="00716159" w:rsidRDefault="006366B1" w:rsidP="006366B1">
            <w:pPr>
              <w:pStyle w:val="TAL"/>
              <w:rPr>
                <w:lang w:eastAsia="zh-CN"/>
              </w:rPr>
            </w:pPr>
            <w:r w:rsidRPr="00716159">
              <w:rPr>
                <w:rFonts w:eastAsia="SimSun"/>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5FA0A359" w14:textId="77777777" w:rsidR="006366B1" w:rsidRPr="00716159" w:rsidRDefault="006366B1" w:rsidP="006366B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0A765E6" w14:textId="77777777" w:rsidR="006366B1" w:rsidRPr="00716159" w:rsidRDefault="006366B1" w:rsidP="006366B1">
            <w:pPr>
              <w:pStyle w:val="TAL"/>
            </w:pPr>
          </w:p>
        </w:tc>
      </w:tr>
      <w:tr w:rsidR="006366B1" w:rsidRPr="00716159" w14:paraId="14ABE321"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23970248" w14:textId="77777777" w:rsidR="006366B1" w:rsidRPr="00716159" w:rsidRDefault="006366B1" w:rsidP="006366B1">
            <w:pPr>
              <w:pStyle w:val="TAL"/>
            </w:pPr>
            <w:r w:rsidRPr="00716159">
              <w:rPr>
                <w:lang w:eastAsia="zh-CN"/>
              </w:rPr>
              <w:t>6.2.2.1.2.1</w:t>
            </w:r>
          </w:p>
        </w:tc>
        <w:tc>
          <w:tcPr>
            <w:tcW w:w="4512" w:type="dxa"/>
            <w:tcBorders>
              <w:top w:val="single" w:sz="4" w:space="0" w:color="auto"/>
              <w:left w:val="single" w:sz="4" w:space="0" w:color="auto"/>
              <w:bottom w:val="single" w:sz="4" w:space="0" w:color="auto"/>
              <w:right w:val="single" w:sz="4" w:space="0" w:color="auto"/>
            </w:tcBorders>
            <w:hideMark/>
          </w:tcPr>
          <w:p w14:paraId="733F4C02" w14:textId="77777777" w:rsidR="006366B1" w:rsidRPr="00716159" w:rsidRDefault="006366B1" w:rsidP="006366B1">
            <w:pPr>
              <w:pStyle w:val="TAL"/>
            </w:pPr>
            <w:r w:rsidRPr="00716159">
              <w:rPr>
                <w:lang w:eastAsia="zh-CN"/>
              </w:rPr>
              <w:t>2Rx FDD FR1 periodic wideband CQI reporting under fading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5E53F058" w14:textId="77777777" w:rsidR="006366B1" w:rsidRPr="00716159" w:rsidRDefault="006366B1" w:rsidP="006366B1">
            <w:pPr>
              <w:pStyle w:val="TAC"/>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5538577A" w14:textId="77777777" w:rsidR="006366B1" w:rsidRPr="00716159" w:rsidRDefault="006366B1" w:rsidP="006366B1">
            <w:pPr>
              <w:pStyle w:val="TAL"/>
              <w:rPr>
                <w:lang w:eastAsia="zh-CN"/>
              </w:rPr>
            </w:pPr>
            <w:r w:rsidRPr="00716159">
              <w:rPr>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
          <w:p w14:paraId="6D80D8A8" w14:textId="77777777" w:rsidR="006366B1" w:rsidRPr="00716159" w:rsidRDefault="006366B1" w:rsidP="006366B1">
            <w:pPr>
              <w:pStyle w:val="TAL"/>
              <w:rPr>
                <w:lang w:eastAsia="zh-CN"/>
              </w:rPr>
            </w:pPr>
            <w:r w:rsidRPr="00716159">
              <w:rPr>
                <w:lang w:eastAsia="zh-CN"/>
              </w:rPr>
              <w:t>UEs supporting 5GS FDD FR1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0304901C" w14:textId="77777777" w:rsidR="006366B1" w:rsidRPr="00716159" w:rsidRDefault="006366B1" w:rsidP="006366B1">
            <w:pPr>
              <w:pStyle w:val="TAL"/>
              <w:rPr>
                <w:lang w:eastAsia="ko-KR"/>
              </w:rPr>
            </w:pPr>
            <w:r w:rsidRPr="00716159">
              <w:rPr>
                <w:lang w:eastAsia="ko-KR"/>
              </w:rPr>
              <w:t>D008</w:t>
            </w:r>
          </w:p>
          <w:p w14:paraId="61192503" w14:textId="77777777" w:rsidR="006366B1" w:rsidRPr="00716159" w:rsidRDefault="006366B1" w:rsidP="006366B1">
            <w:pPr>
              <w:pStyle w:val="TAL"/>
              <w:rPr>
                <w:lang w:eastAsia="zh-CN"/>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1CADCFB1" w14:textId="77777777" w:rsidR="006366B1" w:rsidRPr="00716159" w:rsidRDefault="006366B1" w:rsidP="006366B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3057D7C" w14:textId="77777777" w:rsidR="006366B1" w:rsidRPr="00716159" w:rsidRDefault="006366B1" w:rsidP="006366B1">
            <w:pPr>
              <w:pStyle w:val="TAL"/>
            </w:pPr>
          </w:p>
        </w:tc>
      </w:tr>
      <w:tr w:rsidR="006366B1" w:rsidRPr="00716159" w14:paraId="45509836"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21351DBD" w14:textId="77777777" w:rsidR="006366B1" w:rsidRPr="00716159" w:rsidRDefault="006366B1" w:rsidP="006366B1">
            <w:pPr>
              <w:pStyle w:val="TAL"/>
              <w:rPr>
                <w:lang w:eastAsia="zh-CN"/>
              </w:rPr>
            </w:pPr>
            <w:r w:rsidRPr="00716159">
              <w:rPr>
                <w:rFonts w:cs="Arial"/>
              </w:rPr>
              <w:t>6.2.2.1.2.2</w:t>
            </w:r>
          </w:p>
        </w:tc>
        <w:tc>
          <w:tcPr>
            <w:tcW w:w="4512" w:type="dxa"/>
            <w:tcBorders>
              <w:top w:val="single" w:sz="4" w:space="0" w:color="auto"/>
              <w:left w:val="single" w:sz="4" w:space="0" w:color="auto"/>
              <w:bottom w:val="single" w:sz="4" w:space="0" w:color="auto"/>
              <w:right w:val="single" w:sz="4" w:space="0" w:color="auto"/>
            </w:tcBorders>
            <w:hideMark/>
          </w:tcPr>
          <w:p w14:paraId="0DC2B0B5" w14:textId="77777777" w:rsidR="006366B1" w:rsidRPr="00716159" w:rsidRDefault="006366B1" w:rsidP="006366B1">
            <w:pPr>
              <w:pStyle w:val="TAL"/>
              <w:rPr>
                <w:lang w:eastAsia="zh-CN"/>
              </w:rPr>
            </w:pPr>
            <w:r w:rsidRPr="00716159">
              <w:rPr>
                <w:rFonts w:cs="Arial"/>
              </w:rPr>
              <w:t xml:space="preserve">2Rx FDD FR1 </w:t>
            </w:r>
            <w:r w:rsidRPr="00716159">
              <w:rPr>
                <w:rFonts w:eastAsia="SimSun" w:cs="Arial"/>
                <w:lang w:eastAsia="zh-CN"/>
              </w:rPr>
              <w:t>a</w:t>
            </w:r>
            <w:r w:rsidRPr="00716159">
              <w:rPr>
                <w:rFonts w:cs="Arial"/>
              </w:rPr>
              <w:t>periodic subband CQI reporting under fading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0101C974" w14:textId="77777777" w:rsidR="006366B1" w:rsidRPr="00716159" w:rsidRDefault="006366B1" w:rsidP="006366B1">
            <w:pPr>
              <w:pStyle w:val="TAC"/>
              <w:rPr>
                <w:lang w:eastAsia="zh-CN"/>
              </w:rPr>
            </w:pPr>
            <w:r w:rsidRPr="00716159">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3C9A155F" w14:textId="77777777" w:rsidR="006366B1" w:rsidRPr="00716159" w:rsidRDefault="006366B1" w:rsidP="006366B1">
            <w:pPr>
              <w:pStyle w:val="TAL"/>
              <w:rPr>
                <w:lang w:eastAsia="zh-CN"/>
              </w:rPr>
            </w:pPr>
            <w:r w:rsidRPr="00716159">
              <w:rPr>
                <w:rFonts w:cs="Arial"/>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
          <w:p w14:paraId="7E32BA1F" w14:textId="77777777" w:rsidR="006366B1" w:rsidRPr="00716159" w:rsidRDefault="006366B1" w:rsidP="006366B1">
            <w:pPr>
              <w:pStyle w:val="TAL"/>
              <w:rPr>
                <w:lang w:eastAsia="zh-CN"/>
              </w:rPr>
            </w:pPr>
            <w:r w:rsidRPr="00716159">
              <w:rPr>
                <w:rFonts w:cs="Arial"/>
              </w:rPr>
              <w:t>UEs supporting 5GS FDD FR1</w:t>
            </w:r>
            <w:r w:rsidRPr="00716159">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7B1B300B" w14:textId="77777777" w:rsidR="006366B1" w:rsidRPr="00716159" w:rsidRDefault="006366B1" w:rsidP="006366B1">
            <w:pPr>
              <w:pStyle w:val="TAL"/>
              <w:rPr>
                <w:rFonts w:cs="Arial"/>
              </w:rPr>
            </w:pPr>
            <w:r w:rsidRPr="00716159">
              <w:rPr>
                <w:rFonts w:cs="Arial"/>
              </w:rPr>
              <w:t>D008</w:t>
            </w:r>
          </w:p>
          <w:p w14:paraId="5D0F0EB4" w14:textId="77777777" w:rsidR="006366B1" w:rsidRPr="00716159" w:rsidRDefault="006366B1" w:rsidP="006366B1">
            <w:pPr>
              <w:pStyle w:val="TAL"/>
              <w:rPr>
                <w:lang w:eastAsia="ko-KR"/>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25B40135" w14:textId="77777777" w:rsidR="006366B1" w:rsidRPr="00716159" w:rsidRDefault="006366B1" w:rsidP="006366B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59F24BA" w14:textId="77777777" w:rsidR="006366B1" w:rsidRPr="00716159" w:rsidRDefault="006366B1" w:rsidP="006366B1">
            <w:pPr>
              <w:pStyle w:val="TAL"/>
            </w:pPr>
          </w:p>
        </w:tc>
      </w:tr>
      <w:tr w:rsidR="006366B1" w:rsidRPr="00716159" w14:paraId="4AB15B8B"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FEC22A3" w14:textId="77777777" w:rsidR="006366B1" w:rsidRPr="00716159" w:rsidRDefault="006366B1" w:rsidP="006366B1">
            <w:pPr>
              <w:pStyle w:val="TAL"/>
              <w:rPr>
                <w:rFonts w:cs="Arial"/>
              </w:rPr>
            </w:pPr>
            <w:r w:rsidRPr="00716159">
              <w:rPr>
                <w:rFonts w:cs="Arial"/>
                <w:lang w:eastAsia="zh-CN"/>
              </w:rPr>
              <w:t>6.2.2.1.2.3</w:t>
            </w:r>
          </w:p>
        </w:tc>
        <w:tc>
          <w:tcPr>
            <w:tcW w:w="4512" w:type="dxa"/>
            <w:tcBorders>
              <w:top w:val="single" w:sz="4" w:space="0" w:color="auto"/>
              <w:left w:val="single" w:sz="4" w:space="0" w:color="auto"/>
              <w:bottom w:val="single" w:sz="4" w:space="0" w:color="auto"/>
              <w:right w:val="single" w:sz="4" w:space="0" w:color="auto"/>
            </w:tcBorders>
          </w:tcPr>
          <w:p w14:paraId="60F9AAF1" w14:textId="77777777" w:rsidR="006366B1" w:rsidRPr="00716159" w:rsidRDefault="006366B1" w:rsidP="006366B1">
            <w:pPr>
              <w:pStyle w:val="TAL"/>
              <w:rPr>
                <w:rFonts w:cs="Arial"/>
              </w:rPr>
            </w:pPr>
            <w:r w:rsidRPr="00716159">
              <w:rPr>
                <w:rFonts w:cs="Arial"/>
              </w:rPr>
              <w:t>2Rx FDD FR1 Wideband CQI reporting with inter-cell intereference</w:t>
            </w:r>
          </w:p>
        </w:tc>
        <w:tc>
          <w:tcPr>
            <w:tcW w:w="850" w:type="dxa"/>
            <w:gridSpan w:val="2"/>
            <w:tcBorders>
              <w:top w:val="single" w:sz="4" w:space="0" w:color="auto"/>
              <w:left w:val="single" w:sz="4" w:space="0" w:color="auto"/>
              <w:bottom w:val="single" w:sz="4" w:space="0" w:color="auto"/>
              <w:right w:val="single" w:sz="4" w:space="0" w:color="auto"/>
            </w:tcBorders>
          </w:tcPr>
          <w:p w14:paraId="651FD6AF" w14:textId="77777777" w:rsidR="006366B1" w:rsidRPr="00716159" w:rsidRDefault="006366B1" w:rsidP="006366B1">
            <w:pPr>
              <w:pStyle w:val="TAC"/>
              <w:rPr>
                <w:rFonts w:cs="Arial"/>
                <w:lang w:eastAsia="zh-CN"/>
              </w:rPr>
            </w:pPr>
            <w:r w:rsidRPr="00716159">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117BF070" w14:textId="77777777" w:rsidR="006366B1" w:rsidRPr="00716159" w:rsidRDefault="006366B1" w:rsidP="006366B1">
            <w:pPr>
              <w:pStyle w:val="TAL"/>
              <w:rPr>
                <w:rFonts w:cs="Arial"/>
                <w:lang w:eastAsia="zh-CN"/>
              </w:rPr>
            </w:pPr>
            <w:r w:rsidRPr="00716159">
              <w:rPr>
                <w:lang w:eastAsia="zh-CN"/>
              </w:rPr>
              <w:t>C015d</w:t>
            </w:r>
          </w:p>
        </w:tc>
        <w:tc>
          <w:tcPr>
            <w:tcW w:w="3193" w:type="dxa"/>
            <w:gridSpan w:val="2"/>
            <w:tcBorders>
              <w:top w:val="single" w:sz="4" w:space="0" w:color="auto"/>
              <w:left w:val="single" w:sz="4" w:space="0" w:color="auto"/>
              <w:bottom w:val="single" w:sz="4" w:space="0" w:color="auto"/>
              <w:right w:val="single" w:sz="4" w:space="0" w:color="auto"/>
            </w:tcBorders>
          </w:tcPr>
          <w:p w14:paraId="5AC3ABA3" w14:textId="77777777" w:rsidR="006366B1" w:rsidRPr="00716159" w:rsidRDefault="006366B1" w:rsidP="006366B1">
            <w:pPr>
              <w:pStyle w:val="TAL"/>
              <w:rPr>
                <w:rFonts w:cs="Arial"/>
              </w:rPr>
            </w:pPr>
            <w:r w:rsidRPr="00716159">
              <w:rPr>
                <w:lang w:eastAsia="zh-CN"/>
              </w:rPr>
              <w:t>UEs supporting 5GS FDD FR1 and MMSE-IRC receiver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1F9C79D6" w14:textId="77777777" w:rsidR="006366B1" w:rsidRPr="00716159" w:rsidRDefault="006366B1" w:rsidP="006366B1">
            <w:pPr>
              <w:pStyle w:val="TAL"/>
              <w:rPr>
                <w:rFonts w:eastAsia="SimSun"/>
                <w:lang w:eastAsia="zh-CN"/>
              </w:rPr>
            </w:pPr>
            <w:r w:rsidRPr="00716159">
              <w:rPr>
                <w:rFonts w:eastAsia="SimSun"/>
                <w:lang w:eastAsia="zh-CN"/>
              </w:rPr>
              <w:t>D008</w:t>
            </w:r>
          </w:p>
          <w:p w14:paraId="50FAD69D" w14:textId="77777777" w:rsidR="006366B1" w:rsidRPr="00716159" w:rsidRDefault="006366B1" w:rsidP="006366B1">
            <w:pPr>
              <w:pStyle w:val="TAL"/>
              <w:rPr>
                <w:rFonts w:cs="Arial"/>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42083700" w14:textId="77777777" w:rsidR="006366B1" w:rsidRPr="00716159" w:rsidRDefault="006366B1" w:rsidP="006366B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032DF67" w14:textId="77777777" w:rsidR="006366B1" w:rsidRPr="00716159" w:rsidRDefault="006366B1" w:rsidP="006366B1">
            <w:pPr>
              <w:pStyle w:val="TAL"/>
              <w:rPr>
                <w:lang w:eastAsia="zh-CN"/>
              </w:rPr>
            </w:pPr>
          </w:p>
        </w:tc>
      </w:tr>
      <w:tr w:rsidR="006366B1" w:rsidRPr="00716159" w14:paraId="17BB1BC8"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111B745" w14:textId="77777777" w:rsidR="006366B1" w:rsidRPr="00716159" w:rsidRDefault="006366B1" w:rsidP="006366B1">
            <w:pPr>
              <w:pStyle w:val="TAL"/>
              <w:rPr>
                <w:lang w:eastAsia="zh-CN"/>
              </w:rPr>
            </w:pPr>
            <w:r w:rsidRPr="00716159">
              <w:rPr>
                <w:rFonts w:cs="Arial"/>
                <w:lang w:eastAsia="zh-CN"/>
              </w:rPr>
              <w:t>6.2.2.1.2.4</w:t>
            </w:r>
          </w:p>
        </w:tc>
        <w:tc>
          <w:tcPr>
            <w:tcW w:w="4512" w:type="dxa"/>
            <w:tcBorders>
              <w:top w:val="single" w:sz="4" w:space="0" w:color="auto"/>
              <w:left w:val="single" w:sz="4" w:space="0" w:color="auto"/>
              <w:bottom w:val="single" w:sz="4" w:space="0" w:color="auto"/>
              <w:right w:val="single" w:sz="4" w:space="0" w:color="auto"/>
            </w:tcBorders>
          </w:tcPr>
          <w:p w14:paraId="6FB08863" w14:textId="77777777" w:rsidR="006366B1" w:rsidRPr="00716159" w:rsidRDefault="006366B1" w:rsidP="006366B1">
            <w:pPr>
              <w:pStyle w:val="TAL"/>
              <w:rPr>
                <w:lang w:eastAsia="zh-CN"/>
              </w:rPr>
            </w:pPr>
            <w:r w:rsidRPr="00716159">
              <w:rPr>
                <w:rFonts w:cs="Arial"/>
              </w:rPr>
              <w:t>2Rx FDD FR1 periodic wideband CQI reporting under fading conditions for RedCap</w:t>
            </w:r>
          </w:p>
        </w:tc>
        <w:tc>
          <w:tcPr>
            <w:tcW w:w="850" w:type="dxa"/>
            <w:gridSpan w:val="2"/>
            <w:tcBorders>
              <w:top w:val="single" w:sz="4" w:space="0" w:color="auto"/>
              <w:left w:val="single" w:sz="4" w:space="0" w:color="auto"/>
              <w:bottom w:val="single" w:sz="4" w:space="0" w:color="auto"/>
              <w:right w:val="single" w:sz="4" w:space="0" w:color="auto"/>
            </w:tcBorders>
          </w:tcPr>
          <w:p w14:paraId="626D3240" w14:textId="77777777" w:rsidR="006366B1" w:rsidRPr="00716159" w:rsidRDefault="006366B1" w:rsidP="006366B1">
            <w:pPr>
              <w:pStyle w:val="TAC"/>
              <w:rPr>
                <w:rFonts w:eastAsia="SimSun"/>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122DBDDC" w14:textId="77777777" w:rsidR="006366B1" w:rsidRPr="00716159" w:rsidRDefault="006366B1" w:rsidP="006366B1">
            <w:pPr>
              <w:pStyle w:val="TAL"/>
              <w:rPr>
                <w:rFonts w:eastAsia="SimSun"/>
                <w:lang w:eastAsia="zh-CN"/>
              </w:rPr>
            </w:pPr>
            <w:r w:rsidRPr="00716159">
              <w:t>C177b</w:t>
            </w:r>
          </w:p>
        </w:tc>
        <w:tc>
          <w:tcPr>
            <w:tcW w:w="3193" w:type="dxa"/>
            <w:gridSpan w:val="2"/>
            <w:tcBorders>
              <w:top w:val="single" w:sz="4" w:space="0" w:color="auto"/>
              <w:left w:val="single" w:sz="4" w:space="0" w:color="auto"/>
              <w:bottom w:val="single" w:sz="4" w:space="0" w:color="auto"/>
              <w:right w:val="single" w:sz="4" w:space="0" w:color="auto"/>
            </w:tcBorders>
          </w:tcPr>
          <w:p w14:paraId="7FD95704" w14:textId="77777777" w:rsidR="006366B1" w:rsidRPr="00716159" w:rsidRDefault="006366B1" w:rsidP="006366B1">
            <w:pPr>
              <w:pStyle w:val="TAL"/>
              <w:rPr>
                <w:lang w:eastAsia="zh-CN"/>
              </w:rPr>
            </w:pPr>
            <w:r w:rsidRPr="00716159">
              <w:rPr>
                <w:lang w:eastAsia="zh-CN"/>
              </w:rPr>
              <w:t>RedCap UEs supporting 5GS FDD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4FEC3A33" w14:textId="77777777" w:rsidR="006366B1" w:rsidRPr="00716159" w:rsidRDefault="006366B1" w:rsidP="006366B1">
            <w:pPr>
              <w:pStyle w:val="TAL"/>
              <w:rPr>
                <w:rFonts w:eastAsia="SimSun"/>
                <w:lang w:eastAsia="zh-CN"/>
              </w:rPr>
            </w:pPr>
            <w:r w:rsidRPr="00716159">
              <w:rPr>
                <w:rFonts w:eastAsia="SimSun"/>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34819935" w14:textId="77777777" w:rsidR="006366B1" w:rsidRPr="00716159" w:rsidRDefault="006366B1" w:rsidP="006366B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ADF688F" w14:textId="77777777" w:rsidR="006366B1" w:rsidRPr="00716159" w:rsidRDefault="006366B1" w:rsidP="006366B1">
            <w:pPr>
              <w:pStyle w:val="TAL"/>
            </w:pPr>
          </w:p>
        </w:tc>
      </w:tr>
      <w:tr w:rsidR="006366B1" w:rsidRPr="00716159" w14:paraId="203E0A3D"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00257571" w14:textId="77777777" w:rsidR="006366B1" w:rsidRPr="00716159" w:rsidRDefault="006366B1" w:rsidP="006366B1">
            <w:pPr>
              <w:pStyle w:val="TAL"/>
            </w:pPr>
            <w:r w:rsidRPr="00716159">
              <w:rPr>
                <w:lang w:eastAsia="zh-CN"/>
              </w:rPr>
              <w:t>6.2.2.2.1.1</w:t>
            </w:r>
          </w:p>
        </w:tc>
        <w:tc>
          <w:tcPr>
            <w:tcW w:w="4512" w:type="dxa"/>
            <w:tcBorders>
              <w:top w:val="single" w:sz="4" w:space="0" w:color="auto"/>
              <w:left w:val="single" w:sz="4" w:space="0" w:color="auto"/>
              <w:bottom w:val="single" w:sz="4" w:space="0" w:color="auto"/>
              <w:right w:val="single" w:sz="4" w:space="0" w:color="auto"/>
            </w:tcBorders>
            <w:hideMark/>
          </w:tcPr>
          <w:p w14:paraId="381722DA" w14:textId="77777777" w:rsidR="006366B1" w:rsidRPr="00716159" w:rsidRDefault="006366B1" w:rsidP="006366B1">
            <w:pPr>
              <w:pStyle w:val="TAL"/>
            </w:pPr>
            <w:r w:rsidRPr="00716159">
              <w:rPr>
                <w:lang w:eastAsia="zh-CN"/>
              </w:rPr>
              <w:t>2Rx TDD FR1 periodic CQI reporting under AWGN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6AA0E4E1" w14:textId="77777777" w:rsidR="006366B1" w:rsidRPr="00716159" w:rsidRDefault="006366B1" w:rsidP="006366B1">
            <w:pPr>
              <w:pStyle w:val="TAC"/>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3979723E" w14:textId="77777777" w:rsidR="006366B1" w:rsidRPr="00716159" w:rsidRDefault="006366B1" w:rsidP="006366B1">
            <w:pPr>
              <w:pStyle w:val="TAL"/>
              <w:rPr>
                <w:lang w:eastAsia="zh-CN"/>
              </w:rPr>
            </w:pPr>
            <w:r w:rsidRPr="00716159">
              <w:rPr>
                <w:rFonts w:eastAsia="SimSun"/>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
          <w:p w14:paraId="03207A96" w14:textId="77777777" w:rsidR="006366B1" w:rsidRPr="00716159" w:rsidRDefault="006366B1" w:rsidP="006366B1">
            <w:pPr>
              <w:pStyle w:val="TAL"/>
              <w:rPr>
                <w:lang w:eastAsia="zh-CN"/>
              </w:rPr>
            </w:pPr>
            <w:r w:rsidRPr="00716159">
              <w:rPr>
                <w:lang w:eastAsia="zh-CN"/>
              </w:rPr>
              <w:t>UEs supporting 5GS TDD FR1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100B799A" w14:textId="77777777" w:rsidR="006366B1" w:rsidRPr="00716159" w:rsidRDefault="006366B1" w:rsidP="006366B1">
            <w:pPr>
              <w:pStyle w:val="TAL"/>
              <w:rPr>
                <w:rFonts w:eastAsia="SimSun"/>
                <w:lang w:eastAsia="zh-CN"/>
              </w:rPr>
            </w:pPr>
            <w:r w:rsidRPr="00716159">
              <w:rPr>
                <w:rFonts w:eastAsia="SimSun"/>
                <w:lang w:eastAsia="zh-CN"/>
              </w:rPr>
              <w:t>D010</w:t>
            </w:r>
          </w:p>
          <w:p w14:paraId="2344C9C3" w14:textId="77777777" w:rsidR="006366B1" w:rsidRPr="00716159" w:rsidRDefault="006366B1" w:rsidP="006366B1">
            <w:pPr>
              <w:pStyle w:val="TAL"/>
              <w:rPr>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20FD0CE4" w14:textId="77777777" w:rsidR="006366B1" w:rsidRPr="00716159" w:rsidRDefault="006366B1" w:rsidP="006366B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6E45282" w14:textId="77777777" w:rsidR="006366B1" w:rsidRPr="00716159" w:rsidRDefault="006366B1" w:rsidP="006366B1">
            <w:pPr>
              <w:pStyle w:val="TAL"/>
            </w:pPr>
          </w:p>
        </w:tc>
      </w:tr>
      <w:tr w:rsidR="006366B1" w:rsidRPr="00716159" w14:paraId="14F0841B"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71B84CE" w14:textId="77777777" w:rsidR="006366B1" w:rsidRPr="00716159" w:rsidRDefault="006366B1" w:rsidP="006366B1">
            <w:pPr>
              <w:pStyle w:val="TAL"/>
              <w:rPr>
                <w:lang w:eastAsia="zh-CN"/>
              </w:rPr>
            </w:pPr>
            <w:r w:rsidRPr="00716159">
              <w:t>6.2.2.2.1.2</w:t>
            </w:r>
          </w:p>
        </w:tc>
        <w:tc>
          <w:tcPr>
            <w:tcW w:w="4512" w:type="dxa"/>
            <w:tcBorders>
              <w:top w:val="single" w:sz="4" w:space="0" w:color="auto"/>
              <w:left w:val="single" w:sz="4" w:space="0" w:color="auto"/>
              <w:bottom w:val="single" w:sz="4" w:space="0" w:color="auto"/>
              <w:right w:val="single" w:sz="4" w:space="0" w:color="auto"/>
            </w:tcBorders>
          </w:tcPr>
          <w:p w14:paraId="45C2809E" w14:textId="77777777" w:rsidR="006366B1" w:rsidRPr="00716159" w:rsidRDefault="006366B1" w:rsidP="006366B1">
            <w:pPr>
              <w:pStyle w:val="TAL"/>
              <w:rPr>
                <w:lang w:eastAsia="zh-CN"/>
              </w:rPr>
            </w:pPr>
            <w:r w:rsidRPr="00716159">
              <w:t>2Rx TDD FR1 periodic CQI reporting with Table 3 under AWGN conditions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51CD0690" w14:textId="77777777" w:rsidR="006366B1" w:rsidRPr="00716159" w:rsidRDefault="006366B1" w:rsidP="006366B1">
            <w:pPr>
              <w:pStyle w:val="TAC"/>
              <w:rPr>
                <w:rFonts w:eastAsia="SimSun"/>
                <w:lang w:eastAsia="zh-CN"/>
              </w:rPr>
            </w:pPr>
            <w:r w:rsidRPr="00716159">
              <w:rPr>
                <w:rFonts w:eastAsia="SimSun"/>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4181A1FF" w14:textId="77777777" w:rsidR="006366B1" w:rsidRPr="00716159" w:rsidRDefault="006366B1" w:rsidP="006366B1">
            <w:pPr>
              <w:pStyle w:val="TAL"/>
              <w:rPr>
                <w:rFonts w:eastAsia="SimSun"/>
                <w:lang w:eastAsia="zh-CN"/>
              </w:rPr>
            </w:pPr>
            <w:r w:rsidRPr="00716159">
              <w:rPr>
                <w:lang w:eastAsia="zh-CN"/>
              </w:rPr>
              <w:t>C075</w:t>
            </w:r>
          </w:p>
        </w:tc>
        <w:tc>
          <w:tcPr>
            <w:tcW w:w="3193" w:type="dxa"/>
            <w:gridSpan w:val="2"/>
            <w:tcBorders>
              <w:top w:val="single" w:sz="4" w:space="0" w:color="auto"/>
              <w:left w:val="single" w:sz="4" w:space="0" w:color="auto"/>
              <w:bottom w:val="single" w:sz="4" w:space="0" w:color="auto"/>
              <w:right w:val="single" w:sz="4" w:space="0" w:color="auto"/>
            </w:tcBorders>
          </w:tcPr>
          <w:p w14:paraId="25308BC1" w14:textId="77777777" w:rsidR="006366B1" w:rsidRPr="00716159" w:rsidRDefault="006366B1" w:rsidP="006366B1">
            <w:pPr>
              <w:pStyle w:val="TAL"/>
              <w:rPr>
                <w:lang w:eastAsia="zh-CN"/>
              </w:rPr>
            </w:pPr>
            <w:r w:rsidRPr="00716159">
              <w:rPr>
                <w:lang w:eastAsia="zh-CN"/>
              </w:rPr>
              <w:t>UEs supporting 5GS TDD FR1 and alternative 64QAM MCS table for PDSCH and CQI table with target BLER of 10^-5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526E35F7" w14:textId="77777777" w:rsidR="006366B1" w:rsidRPr="00716159" w:rsidRDefault="006366B1" w:rsidP="006366B1">
            <w:pPr>
              <w:pStyle w:val="TAL"/>
              <w:rPr>
                <w:rFonts w:eastAsia="SimSun"/>
                <w:lang w:eastAsia="zh-CN"/>
              </w:rPr>
            </w:pPr>
            <w:r w:rsidRPr="00716159">
              <w:rPr>
                <w:rFonts w:eastAsia="SimSun"/>
                <w:lang w:eastAsia="zh-CN"/>
              </w:rPr>
              <w:t>D010</w:t>
            </w:r>
          </w:p>
          <w:p w14:paraId="6919302D" w14:textId="77777777" w:rsidR="006366B1" w:rsidRPr="00716159" w:rsidRDefault="006366B1" w:rsidP="006366B1">
            <w:pPr>
              <w:pStyle w:val="TAL"/>
              <w:rPr>
                <w:rFonts w:eastAsia="SimSun"/>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065A1A53" w14:textId="77777777" w:rsidR="006366B1" w:rsidRPr="00716159" w:rsidRDefault="006366B1" w:rsidP="006366B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9B08BD0" w14:textId="77777777" w:rsidR="006366B1" w:rsidRPr="00716159" w:rsidRDefault="006366B1" w:rsidP="006366B1">
            <w:pPr>
              <w:pStyle w:val="TAL"/>
            </w:pPr>
          </w:p>
        </w:tc>
      </w:tr>
      <w:tr w:rsidR="006366B1" w:rsidRPr="00716159" w14:paraId="1369F112"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A08B59B" w14:textId="77777777" w:rsidR="006366B1" w:rsidRPr="00716159" w:rsidRDefault="006366B1" w:rsidP="006366B1">
            <w:pPr>
              <w:pStyle w:val="TAL"/>
            </w:pPr>
            <w:r w:rsidRPr="00716159">
              <w:t>6.2.2.2.1.5</w:t>
            </w:r>
          </w:p>
        </w:tc>
        <w:tc>
          <w:tcPr>
            <w:tcW w:w="4512" w:type="dxa"/>
            <w:tcBorders>
              <w:top w:val="single" w:sz="4" w:space="0" w:color="auto"/>
              <w:left w:val="single" w:sz="4" w:space="0" w:color="auto"/>
              <w:bottom w:val="single" w:sz="4" w:space="0" w:color="auto"/>
              <w:right w:val="single" w:sz="4" w:space="0" w:color="auto"/>
            </w:tcBorders>
          </w:tcPr>
          <w:p w14:paraId="6B2BE52E" w14:textId="77777777" w:rsidR="006366B1" w:rsidRPr="00716159" w:rsidRDefault="006366B1" w:rsidP="006366B1">
            <w:pPr>
              <w:pStyle w:val="TAL"/>
            </w:pPr>
            <w:r w:rsidRPr="00716159">
              <w:t>2Rx TDD FR1 periodic CQI reporting under AWGN conditions for RedCap</w:t>
            </w:r>
          </w:p>
        </w:tc>
        <w:tc>
          <w:tcPr>
            <w:tcW w:w="850" w:type="dxa"/>
            <w:gridSpan w:val="2"/>
            <w:tcBorders>
              <w:top w:val="single" w:sz="4" w:space="0" w:color="auto"/>
              <w:left w:val="single" w:sz="4" w:space="0" w:color="auto"/>
              <w:bottom w:val="single" w:sz="4" w:space="0" w:color="auto"/>
              <w:right w:val="single" w:sz="4" w:space="0" w:color="auto"/>
            </w:tcBorders>
          </w:tcPr>
          <w:p w14:paraId="0E0408CE" w14:textId="77777777" w:rsidR="006366B1" w:rsidRPr="00716159" w:rsidRDefault="006366B1" w:rsidP="006366B1">
            <w:pPr>
              <w:pStyle w:val="TAC"/>
              <w:rPr>
                <w:rFonts w:eastAsia="SimSun"/>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4BD27A50" w14:textId="77777777" w:rsidR="006366B1" w:rsidRPr="00716159" w:rsidRDefault="006366B1" w:rsidP="006366B1">
            <w:pPr>
              <w:pStyle w:val="TAL"/>
              <w:rPr>
                <w:lang w:eastAsia="zh-CN"/>
              </w:rPr>
            </w:pPr>
            <w:r w:rsidRPr="00716159">
              <w:t>C177d</w:t>
            </w:r>
          </w:p>
        </w:tc>
        <w:tc>
          <w:tcPr>
            <w:tcW w:w="3193" w:type="dxa"/>
            <w:gridSpan w:val="2"/>
            <w:tcBorders>
              <w:top w:val="single" w:sz="4" w:space="0" w:color="auto"/>
              <w:left w:val="single" w:sz="4" w:space="0" w:color="auto"/>
              <w:bottom w:val="single" w:sz="4" w:space="0" w:color="auto"/>
              <w:right w:val="single" w:sz="4" w:space="0" w:color="auto"/>
            </w:tcBorders>
          </w:tcPr>
          <w:p w14:paraId="64AB20BC" w14:textId="77777777" w:rsidR="006366B1" w:rsidRPr="00716159" w:rsidRDefault="006366B1" w:rsidP="006366B1">
            <w:pPr>
              <w:pStyle w:val="TAL"/>
              <w:rPr>
                <w:lang w:eastAsia="zh-CN"/>
              </w:rPr>
            </w:pPr>
            <w:r w:rsidRPr="00716159">
              <w:rPr>
                <w:lang w:eastAsia="zh-CN"/>
              </w:rPr>
              <w:t>RedCap UEs supporting 5GS TDD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1413A5B0" w14:textId="77777777" w:rsidR="006366B1" w:rsidRPr="00716159" w:rsidRDefault="006366B1" w:rsidP="006366B1">
            <w:pPr>
              <w:pStyle w:val="TAL"/>
              <w:rPr>
                <w:rFonts w:eastAsia="SimSun"/>
                <w:lang w:eastAsia="zh-CN"/>
              </w:rPr>
            </w:pPr>
            <w:r w:rsidRPr="00716159">
              <w:rPr>
                <w:rFonts w:eastAsia="SimSun"/>
                <w:szCs w:val="18"/>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
          <w:p w14:paraId="50C81F29" w14:textId="77777777" w:rsidR="006366B1" w:rsidRPr="00716159" w:rsidRDefault="006366B1" w:rsidP="006366B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8605A03" w14:textId="77777777" w:rsidR="006366B1" w:rsidRPr="00716159" w:rsidRDefault="006366B1" w:rsidP="006366B1">
            <w:pPr>
              <w:pStyle w:val="TAL"/>
            </w:pPr>
          </w:p>
        </w:tc>
      </w:tr>
      <w:tr w:rsidR="006366B1" w:rsidRPr="00716159" w14:paraId="23A3ECAD"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6251FA0E" w14:textId="77777777" w:rsidR="006366B1" w:rsidRPr="00716159" w:rsidRDefault="006366B1" w:rsidP="006366B1">
            <w:pPr>
              <w:pStyle w:val="TAL"/>
              <w:rPr>
                <w:lang w:eastAsia="zh-CN"/>
              </w:rPr>
            </w:pPr>
            <w:r w:rsidRPr="00716159">
              <w:rPr>
                <w:rFonts w:cs="Arial"/>
              </w:rPr>
              <w:lastRenderedPageBreak/>
              <w:t>6.2.2.2.2.1</w:t>
            </w:r>
          </w:p>
        </w:tc>
        <w:tc>
          <w:tcPr>
            <w:tcW w:w="4512" w:type="dxa"/>
            <w:tcBorders>
              <w:top w:val="single" w:sz="4" w:space="0" w:color="auto"/>
              <w:left w:val="single" w:sz="4" w:space="0" w:color="auto"/>
              <w:bottom w:val="single" w:sz="4" w:space="0" w:color="auto"/>
              <w:right w:val="single" w:sz="4" w:space="0" w:color="auto"/>
            </w:tcBorders>
            <w:hideMark/>
          </w:tcPr>
          <w:p w14:paraId="7DF2E5F7" w14:textId="77777777" w:rsidR="006366B1" w:rsidRPr="00716159" w:rsidRDefault="006366B1" w:rsidP="006366B1">
            <w:pPr>
              <w:pStyle w:val="TAL"/>
              <w:rPr>
                <w:lang w:eastAsia="zh-CN"/>
              </w:rPr>
            </w:pPr>
            <w:r w:rsidRPr="00716159">
              <w:rPr>
                <w:rFonts w:cs="Arial"/>
              </w:rPr>
              <w:t>2Rx TDD FR1 periodic wideband CQI reporting under fading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6A6D30BC" w14:textId="77777777" w:rsidR="006366B1" w:rsidRPr="00716159" w:rsidRDefault="006366B1" w:rsidP="006366B1">
            <w:pPr>
              <w:pStyle w:val="TAC"/>
              <w:rPr>
                <w:rFonts w:eastAsia="SimSun"/>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79F38DCF" w14:textId="77777777" w:rsidR="006366B1" w:rsidRPr="00716159" w:rsidRDefault="006366B1" w:rsidP="006366B1">
            <w:pPr>
              <w:pStyle w:val="TAL"/>
              <w:rPr>
                <w:rFonts w:eastAsia="SimSun"/>
                <w:lang w:eastAsia="zh-CN"/>
              </w:rPr>
            </w:pPr>
            <w:r w:rsidRPr="00716159">
              <w:rPr>
                <w:rFonts w:eastAsia="SimSun" w:cs="Arial"/>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
          <w:p w14:paraId="0F944586" w14:textId="77777777" w:rsidR="006366B1" w:rsidRPr="00716159" w:rsidRDefault="006366B1" w:rsidP="006366B1">
            <w:pPr>
              <w:pStyle w:val="TAL"/>
              <w:rPr>
                <w:lang w:eastAsia="zh-CN"/>
              </w:rPr>
            </w:pPr>
            <w:r w:rsidRPr="00716159">
              <w:rPr>
                <w:rFonts w:cs="Arial"/>
              </w:rPr>
              <w:t>UEs supporting 5GS TDD FR1</w:t>
            </w:r>
            <w:r w:rsidRPr="00716159">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463BDAF4" w14:textId="77777777" w:rsidR="006366B1" w:rsidRPr="00716159" w:rsidRDefault="006366B1" w:rsidP="006366B1">
            <w:pPr>
              <w:pStyle w:val="TAL"/>
              <w:rPr>
                <w:rFonts w:cs="Arial"/>
              </w:rPr>
            </w:pPr>
            <w:r w:rsidRPr="00716159">
              <w:rPr>
                <w:rFonts w:cs="Arial"/>
              </w:rPr>
              <w:t>D010</w:t>
            </w:r>
          </w:p>
          <w:p w14:paraId="014BA21A" w14:textId="77777777" w:rsidR="006366B1" w:rsidRPr="00716159" w:rsidRDefault="006366B1" w:rsidP="006366B1">
            <w:pPr>
              <w:pStyle w:val="TAL"/>
              <w:rPr>
                <w:rFonts w:eastAsia="SimSun"/>
                <w:lang w:eastAsia="zh-CN"/>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4D9682A8" w14:textId="77777777" w:rsidR="006366B1" w:rsidRPr="00716159" w:rsidRDefault="006366B1" w:rsidP="006366B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21F3E40" w14:textId="77777777" w:rsidR="006366B1" w:rsidRPr="00716159" w:rsidRDefault="006366B1" w:rsidP="006366B1">
            <w:pPr>
              <w:pStyle w:val="TAL"/>
            </w:pPr>
          </w:p>
        </w:tc>
      </w:tr>
      <w:tr w:rsidR="006366B1" w:rsidRPr="00716159" w14:paraId="7C35246A"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62BB7100" w14:textId="77777777" w:rsidR="006366B1" w:rsidRPr="00716159" w:rsidRDefault="006366B1" w:rsidP="006366B1">
            <w:pPr>
              <w:pStyle w:val="TAL"/>
              <w:rPr>
                <w:lang w:eastAsia="zh-CN"/>
              </w:rPr>
            </w:pPr>
            <w:r w:rsidRPr="00716159">
              <w:rPr>
                <w:rFonts w:cs="Arial"/>
              </w:rPr>
              <w:t>6.2.2.2.2.2</w:t>
            </w:r>
          </w:p>
        </w:tc>
        <w:tc>
          <w:tcPr>
            <w:tcW w:w="4512" w:type="dxa"/>
            <w:tcBorders>
              <w:top w:val="single" w:sz="4" w:space="0" w:color="auto"/>
              <w:left w:val="single" w:sz="4" w:space="0" w:color="auto"/>
              <w:bottom w:val="single" w:sz="4" w:space="0" w:color="auto"/>
              <w:right w:val="single" w:sz="4" w:space="0" w:color="auto"/>
            </w:tcBorders>
            <w:hideMark/>
          </w:tcPr>
          <w:p w14:paraId="4BEB0A21" w14:textId="77777777" w:rsidR="006366B1" w:rsidRPr="00716159" w:rsidRDefault="006366B1" w:rsidP="006366B1">
            <w:pPr>
              <w:pStyle w:val="TAL"/>
              <w:rPr>
                <w:lang w:eastAsia="zh-CN"/>
              </w:rPr>
            </w:pPr>
            <w:r w:rsidRPr="00716159">
              <w:rPr>
                <w:rFonts w:cs="Arial"/>
              </w:rPr>
              <w:t xml:space="preserve">2Rx TDD FR1 </w:t>
            </w:r>
            <w:r w:rsidRPr="00716159">
              <w:rPr>
                <w:rFonts w:eastAsia="SimSun" w:cs="Arial"/>
                <w:lang w:eastAsia="zh-CN"/>
              </w:rPr>
              <w:t>a</w:t>
            </w:r>
            <w:r w:rsidRPr="00716159">
              <w:rPr>
                <w:rFonts w:cs="Arial"/>
              </w:rPr>
              <w:t>periodic subband CQI reporting under fading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12F07ADE" w14:textId="77777777" w:rsidR="006366B1" w:rsidRPr="00716159" w:rsidRDefault="006366B1" w:rsidP="006366B1">
            <w:pPr>
              <w:pStyle w:val="TAC"/>
              <w:rPr>
                <w:rFonts w:eastAsia="SimSun"/>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2EA65930" w14:textId="77777777" w:rsidR="006366B1" w:rsidRPr="00716159" w:rsidRDefault="006366B1" w:rsidP="006366B1">
            <w:pPr>
              <w:pStyle w:val="TAL"/>
              <w:rPr>
                <w:rFonts w:eastAsia="SimSun"/>
                <w:lang w:eastAsia="zh-CN"/>
              </w:rPr>
            </w:pPr>
            <w:r w:rsidRPr="00716159">
              <w:rPr>
                <w:rFonts w:eastAsia="SimSun" w:cs="Arial"/>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
          <w:p w14:paraId="3EB8454E" w14:textId="77777777" w:rsidR="006366B1" w:rsidRPr="00716159" w:rsidRDefault="006366B1" w:rsidP="006366B1">
            <w:pPr>
              <w:pStyle w:val="TAL"/>
              <w:rPr>
                <w:lang w:eastAsia="zh-CN"/>
              </w:rPr>
            </w:pPr>
            <w:r w:rsidRPr="00716159">
              <w:rPr>
                <w:rFonts w:cs="Arial"/>
              </w:rPr>
              <w:t>UEs supporting 5GS TDD FR1</w:t>
            </w:r>
            <w:r w:rsidRPr="00716159">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3E478406" w14:textId="77777777" w:rsidR="006366B1" w:rsidRPr="00716159" w:rsidRDefault="006366B1" w:rsidP="006366B1">
            <w:pPr>
              <w:pStyle w:val="TAL"/>
              <w:rPr>
                <w:rFonts w:cs="Arial"/>
              </w:rPr>
            </w:pPr>
            <w:r w:rsidRPr="00716159">
              <w:rPr>
                <w:rFonts w:cs="Arial"/>
              </w:rPr>
              <w:t>D010</w:t>
            </w:r>
          </w:p>
          <w:p w14:paraId="58A0A6FB" w14:textId="77777777" w:rsidR="006366B1" w:rsidRPr="00716159" w:rsidRDefault="006366B1" w:rsidP="006366B1">
            <w:pPr>
              <w:pStyle w:val="TAL"/>
              <w:rPr>
                <w:rFonts w:eastAsia="SimSun"/>
                <w:lang w:eastAsia="zh-CN"/>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2632CBFE" w14:textId="77777777" w:rsidR="006366B1" w:rsidRPr="00716159" w:rsidRDefault="006366B1" w:rsidP="006366B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5C89CD4" w14:textId="77777777" w:rsidR="006366B1" w:rsidRPr="00716159" w:rsidRDefault="006366B1" w:rsidP="006366B1">
            <w:pPr>
              <w:pStyle w:val="TAL"/>
            </w:pPr>
          </w:p>
        </w:tc>
      </w:tr>
      <w:tr w:rsidR="006366B1" w:rsidRPr="00716159" w14:paraId="7B4E180B"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DC2E794" w14:textId="77777777" w:rsidR="006366B1" w:rsidRPr="00716159" w:rsidRDefault="006366B1" w:rsidP="006366B1">
            <w:pPr>
              <w:pStyle w:val="TAL"/>
            </w:pPr>
            <w:r w:rsidRPr="00716159">
              <w:rPr>
                <w:rFonts w:cs="Arial"/>
                <w:lang w:eastAsia="zh-CN"/>
              </w:rPr>
              <w:t>6.2.2.2.2.3</w:t>
            </w:r>
          </w:p>
        </w:tc>
        <w:tc>
          <w:tcPr>
            <w:tcW w:w="4512" w:type="dxa"/>
            <w:tcBorders>
              <w:top w:val="single" w:sz="4" w:space="0" w:color="auto"/>
              <w:left w:val="single" w:sz="4" w:space="0" w:color="auto"/>
              <w:bottom w:val="single" w:sz="4" w:space="0" w:color="auto"/>
              <w:right w:val="single" w:sz="4" w:space="0" w:color="auto"/>
            </w:tcBorders>
          </w:tcPr>
          <w:p w14:paraId="593ACFFD" w14:textId="77777777" w:rsidR="006366B1" w:rsidRPr="00716159" w:rsidRDefault="006366B1" w:rsidP="006366B1">
            <w:pPr>
              <w:pStyle w:val="TAL"/>
            </w:pPr>
            <w:r w:rsidRPr="00716159">
              <w:rPr>
                <w:rFonts w:cs="Arial"/>
              </w:rPr>
              <w:t>2Rx TDD FR1 Wideband CQI reporting with inter-cell intereference</w:t>
            </w:r>
          </w:p>
        </w:tc>
        <w:tc>
          <w:tcPr>
            <w:tcW w:w="850" w:type="dxa"/>
            <w:gridSpan w:val="2"/>
            <w:tcBorders>
              <w:top w:val="single" w:sz="4" w:space="0" w:color="auto"/>
              <w:left w:val="single" w:sz="4" w:space="0" w:color="auto"/>
              <w:bottom w:val="single" w:sz="4" w:space="0" w:color="auto"/>
              <w:right w:val="single" w:sz="4" w:space="0" w:color="auto"/>
            </w:tcBorders>
          </w:tcPr>
          <w:p w14:paraId="4049F1BB" w14:textId="77777777" w:rsidR="006366B1" w:rsidRPr="00716159" w:rsidRDefault="006366B1" w:rsidP="006366B1">
            <w:pPr>
              <w:pStyle w:val="TAC"/>
              <w:rPr>
                <w:rFonts w:eastAsia="SimSun" w:cs="Arial"/>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6FCB5E16" w14:textId="77777777" w:rsidR="006366B1" w:rsidRPr="00716159" w:rsidRDefault="006366B1" w:rsidP="006366B1">
            <w:pPr>
              <w:pStyle w:val="TAL"/>
              <w:rPr>
                <w:rFonts w:eastAsia="SimSun" w:cs="Arial"/>
                <w:lang w:eastAsia="zh-CN"/>
              </w:rPr>
            </w:pPr>
            <w:r w:rsidRPr="00716159">
              <w:rPr>
                <w:lang w:eastAsia="zh-CN"/>
              </w:rPr>
              <w:t>C016</w:t>
            </w:r>
            <w:r w:rsidRPr="00716159">
              <w:rPr>
                <w:rFonts w:eastAsia="SimSun"/>
                <w:lang w:eastAsia="zh-CN"/>
              </w:rPr>
              <w:t>d</w:t>
            </w:r>
          </w:p>
        </w:tc>
        <w:tc>
          <w:tcPr>
            <w:tcW w:w="3193" w:type="dxa"/>
            <w:gridSpan w:val="2"/>
            <w:tcBorders>
              <w:top w:val="single" w:sz="4" w:space="0" w:color="auto"/>
              <w:left w:val="single" w:sz="4" w:space="0" w:color="auto"/>
              <w:bottom w:val="single" w:sz="4" w:space="0" w:color="auto"/>
              <w:right w:val="single" w:sz="4" w:space="0" w:color="auto"/>
            </w:tcBorders>
          </w:tcPr>
          <w:p w14:paraId="67E552F3" w14:textId="77777777" w:rsidR="006366B1" w:rsidRPr="00716159" w:rsidRDefault="006366B1" w:rsidP="006366B1">
            <w:pPr>
              <w:pStyle w:val="TAL"/>
              <w:rPr>
                <w:rFonts w:cs="Arial"/>
              </w:rPr>
            </w:pPr>
            <w:r w:rsidRPr="00716159">
              <w:rPr>
                <w:lang w:eastAsia="zh-CN"/>
              </w:rPr>
              <w:t>UEs supporting 5GS TDD FR1 and MMSE-IRC receiver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63AC0FEA" w14:textId="77777777" w:rsidR="006366B1" w:rsidRPr="00716159" w:rsidRDefault="006366B1" w:rsidP="006366B1">
            <w:pPr>
              <w:pStyle w:val="TAL"/>
              <w:rPr>
                <w:lang w:eastAsia="ko-KR"/>
              </w:rPr>
            </w:pPr>
            <w:r w:rsidRPr="00716159">
              <w:rPr>
                <w:lang w:eastAsia="ko-KR"/>
              </w:rPr>
              <w:t>D010</w:t>
            </w:r>
          </w:p>
          <w:p w14:paraId="5AEB6377" w14:textId="77777777" w:rsidR="006366B1" w:rsidRPr="00716159" w:rsidRDefault="006366B1" w:rsidP="006366B1">
            <w:pPr>
              <w:pStyle w:val="TAL"/>
              <w:rPr>
                <w:rFonts w:cs="Arial"/>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1353B5CF" w14:textId="77777777" w:rsidR="006366B1" w:rsidRPr="00716159" w:rsidRDefault="006366B1" w:rsidP="006366B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D72770E" w14:textId="77777777" w:rsidR="006366B1" w:rsidRPr="00716159" w:rsidRDefault="006366B1" w:rsidP="006366B1">
            <w:pPr>
              <w:pStyle w:val="TAL"/>
            </w:pPr>
          </w:p>
        </w:tc>
      </w:tr>
      <w:tr w:rsidR="006366B1" w:rsidRPr="00716159" w14:paraId="77FC3BF7"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7DFD5487" w14:textId="77777777" w:rsidR="006366B1" w:rsidRPr="00716159" w:rsidRDefault="006366B1" w:rsidP="006366B1">
            <w:pPr>
              <w:pStyle w:val="TAL"/>
              <w:rPr>
                <w:rFonts w:cs="Arial"/>
              </w:rPr>
            </w:pPr>
            <w:r w:rsidRPr="00716159">
              <w:t>6.2.3.1.1.1</w:t>
            </w:r>
          </w:p>
        </w:tc>
        <w:tc>
          <w:tcPr>
            <w:tcW w:w="4512" w:type="dxa"/>
            <w:tcBorders>
              <w:top w:val="single" w:sz="4" w:space="0" w:color="auto"/>
              <w:left w:val="single" w:sz="4" w:space="0" w:color="auto"/>
              <w:bottom w:val="single" w:sz="4" w:space="0" w:color="auto"/>
              <w:right w:val="single" w:sz="4" w:space="0" w:color="auto"/>
            </w:tcBorders>
            <w:hideMark/>
          </w:tcPr>
          <w:p w14:paraId="7AA0CD07" w14:textId="77777777" w:rsidR="006366B1" w:rsidRPr="00716159" w:rsidRDefault="006366B1" w:rsidP="006366B1">
            <w:pPr>
              <w:pStyle w:val="TAL"/>
              <w:rPr>
                <w:rFonts w:cs="Arial"/>
              </w:rPr>
            </w:pPr>
            <w:r w:rsidRPr="00716159">
              <w:t>4Rx FDD FR1 periodic CQI reporting under AWGN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05E68DD7" w14:textId="77777777" w:rsidR="006366B1" w:rsidRPr="00716159" w:rsidRDefault="006366B1" w:rsidP="006366B1">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78DC342A" w14:textId="77777777" w:rsidR="006366B1" w:rsidRPr="00716159" w:rsidRDefault="006366B1" w:rsidP="006366B1">
            <w:pPr>
              <w:pStyle w:val="TAL"/>
              <w:rPr>
                <w:rFonts w:eastAsia="SimSun" w:cs="Arial"/>
                <w:lang w:eastAsia="zh-CN"/>
              </w:rPr>
            </w:pPr>
            <w:r w:rsidRPr="00716159">
              <w:rPr>
                <w:rFonts w:eastAsia="SimSun" w:cs="Arial"/>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32CA1EE7" w14:textId="77777777" w:rsidR="006366B1" w:rsidRPr="00716159" w:rsidRDefault="006366B1" w:rsidP="006366B1">
            <w:pPr>
              <w:pStyle w:val="TAL"/>
              <w:rPr>
                <w:rFonts w:cs="Arial"/>
              </w:rPr>
            </w:pPr>
            <w:r w:rsidRPr="00716159">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0F105046" w14:textId="77777777" w:rsidR="006366B1" w:rsidRPr="00716159" w:rsidRDefault="006366B1" w:rsidP="006366B1">
            <w:pPr>
              <w:pStyle w:val="TAL"/>
              <w:rPr>
                <w:rFonts w:cs="Arial"/>
              </w:rPr>
            </w:pPr>
            <w:r w:rsidRPr="00716159">
              <w:rPr>
                <w:rFonts w:cs="Arial"/>
              </w:rPr>
              <w:t>D008</w:t>
            </w:r>
          </w:p>
        </w:tc>
        <w:tc>
          <w:tcPr>
            <w:tcW w:w="1981" w:type="dxa"/>
            <w:gridSpan w:val="2"/>
            <w:tcBorders>
              <w:top w:val="single" w:sz="4" w:space="0" w:color="auto"/>
              <w:left w:val="single" w:sz="4" w:space="0" w:color="auto"/>
              <w:bottom w:val="single" w:sz="4" w:space="0" w:color="auto"/>
              <w:right w:val="single" w:sz="4" w:space="0" w:color="auto"/>
            </w:tcBorders>
          </w:tcPr>
          <w:p w14:paraId="7FE4446C" w14:textId="77777777" w:rsidR="006366B1" w:rsidRPr="00716159" w:rsidRDefault="006366B1" w:rsidP="006366B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321EFDF" w14:textId="77777777" w:rsidR="006366B1" w:rsidRPr="00716159" w:rsidRDefault="006366B1" w:rsidP="006366B1">
            <w:pPr>
              <w:pStyle w:val="TAL"/>
            </w:pPr>
          </w:p>
        </w:tc>
      </w:tr>
      <w:tr w:rsidR="006366B1" w:rsidRPr="00716159" w14:paraId="3BC763E2"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295599C" w14:textId="77777777" w:rsidR="006366B1" w:rsidRPr="00716159" w:rsidRDefault="006366B1" w:rsidP="006366B1">
            <w:pPr>
              <w:pStyle w:val="TAL"/>
              <w:rPr>
                <w:rFonts w:cs="Arial"/>
              </w:rPr>
            </w:pPr>
            <w:r w:rsidRPr="00716159">
              <w:t>6.2.2.2.2.4</w:t>
            </w:r>
          </w:p>
        </w:tc>
        <w:tc>
          <w:tcPr>
            <w:tcW w:w="4512" w:type="dxa"/>
            <w:tcBorders>
              <w:top w:val="single" w:sz="4" w:space="0" w:color="auto"/>
              <w:left w:val="single" w:sz="4" w:space="0" w:color="auto"/>
              <w:bottom w:val="single" w:sz="4" w:space="0" w:color="auto"/>
              <w:right w:val="single" w:sz="4" w:space="0" w:color="auto"/>
            </w:tcBorders>
          </w:tcPr>
          <w:p w14:paraId="569B7848" w14:textId="77777777" w:rsidR="006366B1" w:rsidRPr="00716159" w:rsidRDefault="006366B1" w:rsidP="006366B1">
            <w:pPr>
              <w:pStyle w:val="TAL"/>
              <w:rPr>
                <w:rFonts w:cs="Arial"/>
              </w:rPr>
            </w:pPr>
            <w:r w:rsidRPr="00716159">
              <w:t>2Rx TDD FR1 periodic wideband CQI reporting under fading conditions for RedCap</w:t>
            </w:r>
          </w:p>
        </w:tc>
        <w:tc>
          <w:tcPr>
            <w:tcW w:w="850" w:type="dxa"/>
            <w:gridSpan w:val="2"/>
            <w:tcBorders>
              <w:top w:val="single" w:sz="4" w:space="0" w:color="auto"/>
              <w:left w:val="single" w:sz="4" w:space="0" w:color="auto"/>
              <w:bottom w:val="single" w:sz="4" w:space="0" w:color="auto"/>
              <w:right w:val="single" w:sz="4" w:space="0" w:color="auto"/>
            </w:tcBorders>
          </w:tcPr>
          <w:p w14:paraId="25624E5B" w14:textId="77777777" w:rsidR="006366B1" w:rsidRPr="00716159" w:rsidRDefault="006366B1" w:rsidP="006366B1">
            <w:pPr>
              <w:pStyle w:val="TAC"/>
              <w:rPr>
                <w:rFonts w:eastAsia="SimSun" w:cs="Arial"/>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4764B7A0" w14:textId="77777777" w:rsidR="006366B1" w:rsidRPr="00716159" w:rsidRDefault="006366B1" w:rsidP="006366B1">
            <w:pPr>
              <w:pStyle w:val="TAL"/>
              <w:rPr>
                <w:rFonts w:eastAsia="SimSun" w:cs="Arial"/>
                <w:lang w:eastAsia="zh-CN"/>
              </w:rPr>
            </w:pPr>
            <w:r w:rsidRPr="00716159">
              <w:t>C177d</w:t>
            </w:r>
          </w:p>
        </w:tc>
        <w:tc>
          <w:tcPr>
            <w:tcW w:w="3193" w:type="dxa"/>
            <w:gridSpan w:val="2"/>
            <w:tcBorders>
              <w:top w:val="single" w:sz="4" w:space="0" w:color="auto"/>
              <w:left w:val="single" w:sz="4" w:space="0" w:color="auto"/>
              <w:bottom w:val="single" w:sz="4" w:space="0" w:color="auto"/>
              <w:right w:val="single" w:sz="4" w:space="0" w:color="auto"/>
            </w:tcBorders>
          </w:tcPr>
          <w:p w14:paraId="7DE5424C" w14:textId="77777777" w:rsidR="006366B1" w:rsidRPr="00716159" w:rsidRDefault="006366B1" w:rsidP="006366B1">
            <w:pPr>
              <w:pStyle w:val="TAL"/>
              <w:rPr>
                <w:rFonts w:cs="Arial"/>
              </w:rPr>
            </w:pPr>
            <w:r w:rsidRPr="00716159">
              <w:rPr>
                <w:lang w:eastAsia="zh-CN"/>
              </w:rPr>
              <w:t>RedCap UEs supporting 5GS TDD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5F2D6142" w14:textId="77777777" w:rsidR="006366B1" w:rsidRPr="00716159" w:rsidRDefault="006366B1" w:rsidP="006366B1">
            <w:pPr>
              <w:pStyle w:val="TAL"/>
              <w:rPr>
                <w:rFonts w:cs="Arial"/>
              </w:rPr>
            </w:pPr>
            <w:r w:rsidRPr="00716159">
              <w:rPr>
                <w:rFonts w:eastAsia="SimSun"/>
                <w:szCs w:val="18"/>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
          <w:p w14:paraId="6AF9005C" w14:textId="77777777" w:rsidR="006366B1" w:rsidRPr="00716159" w:rsidRDefault="006366B1" w:rsidP="006366B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D8FAC06" w14:textId="77777777" w:rsidR="006366B1" w:rsidRPr="00716159" w:rsidRDefault="006366B1" w:rsidP="006366B1">
            <w:pPr>
              <w:pStyle w:val="TAL"/>
            </w:pPr>
          </w:p>
        </w:tc>
      </w:tr>
      <w:tr w:rsidR="006366B1" w:rsidRPr="00716159" w14:paraId="724BEE24"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B4F98C2" w14:textId="77777777" w:rsidR="006366B1" w:rsidRPr="00716159" w:rsidRDefault="006366B1" w:rsidP="006366B1">
            <w:pPr>
              <w:pStyle w:val="TAL"/>
            </w:pPr>
            <w:r w:rsidRPr="00716159">
              <w:t>6.2.3.1.1.2</w:t>
            </w:r>
          </w:p>
        </w:tc>
        <w:tc>
          <w:tcPr>
            <w:tcW w:w="4512" w:type="dxa"/>
            <w:tcBorders>
              <w:top w:val="single" w:sz="4" w:space="0" w:color="auto"/>
              <w:left w:val="single" w:sz="4" w:space="0" w:color="auto"/>
              <w:bottom w:val="single" w:sz="4" w:space="0" w:color="auto"/>
              <w:right w:val="single" w:sz="4" w:space="0" w:color="auto"/>
            </w:tcBorders>
          </w:tcPr>
          <w:p w14:paraId="67A44B80" w14:textId="77777777" w:rsidR="006366B1" w:rsidRPr="00716159" w:rsidRDefault="006366B1" w:rsidP="006366B1">
            <w:pPr>
              <w:pStyle w:val="TAL"/>
            </w:pPr>
            <w:r w:rsidRPr="00716159">
              <w:t>4Rx FDD FR1 periodic CQI reporting with Table 3 under AWGN conditions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24F1659D" w14:textId="77777777" w:rsidR="006366B1" w:rsidRPr="00716159" w:rsidRDefault="006366B1" w:rsidP="006366B1">
            <w:pPr>
              <w:pStyle w:val="TAC"/>
              <w:rPr>
                <w:rFonts w:eastAsia="SimSun" w:cs="Arial"/>
                <w:lang w:eastAsia="zh-CN"/>
              </w:rPr>
            </w:pPr>
            <w:r w:rsidRPr="00716159">
              <w:rPr>
                <w:rFonts w:eastAsia="SimSun"/>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5BD3F207" w14:textId="77777777" w:rsidR="006366B1" w:rsidRPr="00716159" w:rsidRDefault="006366B1" w:rsidP="006366B1">
            <w:pPr>
              <w:pStyle w:val="TAL"/>
              <w:rPr>
                <w:rFonts w:eastAsia="SimSun" w:cs="Arial"/>
                <w:lang w:eastAsia="zh-CN"/>
              </w:rPr>
            </w:pPr>
            <w:r w:rsidRPr="00716159">
              <w:rPr>
                <w:lang w:eastAsia="zh-CN"/>
              </w:rPr>
              <w:t>C076</w:t>
            </w:r>
          </w:p>
        </w:tc>
        <w:tc>
          <w:tcPr>
            <w:tcW w:w="3193" w:type="dxa"/>
            <w:gridSpan w:val="2"/>
            <w:tcBorders>
              <w:top w:val="single" w:sz="4" w:space="0" w:color="auto"/>
              <w:left w:val="single" w:sz="4" w:space="0" w:color="auto"/>
              <w:bottom w:val="single" w:sz="4" w:space="0" w:color="auto"/>
              <w:right w:val="single" w:sz="4" w:space="0" w:color="auto"/>
            </w:tcBorders>
          </w:tcPr>
          <w:p w14:paraId="6CF8E702" w14:textId="77777777" w:rsidR="006366B1" w:rsidRPr="00716159" w:rsidRDefault="006366B1" w:rsidP="006366B1">
            <w:pPr>
              <w:pStyle w:val="TAL"/>
              <w:rPr>
                <w:rFonts w:cs="Arial"/>
              </w:rPr>
            </w:pPr>
            <w:r w:rsidRPr="00716159">
              <w:rPr>
                <w:rFonts w:cs="Arial"/>
              </w:rPr>
              <w:t>UEs supporting 5GS FDD FR1</w:t>
            </w:r>
            <w:r w:rsidRPr="00716159">
              <w:rPr>
                <w:lang w:eastAsia="zh-CN"/>
              </w:rPr>
              <w:t xml:space="preserve"> and alternative 64QAM MCS table for PDSCH and CQI table with target BLER of 10^-5</w:t>
            </w:r>
            <w:r w:rsidRPr="00716159">
              <w:rPr>
                <w:rFonts w:cs="Arial"/>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23C32A38" w14:textId="77777777" w:rsidR="006366B1" w:rsidRPr="00716159" w:rsidRDefault="006366B1" w:rsidP="006366B1">
            <w:pPr>
              <w:pStyle w:val="TAL"/>
              <w:rPr>
                <w:rFonts w:cs="Arial"/>
              </w:rPr>
            </w:pPr>
            <w:r w:rsidRPr="00716159">
              <w:rPr>
                <w:rFonts w:cs="Arial"/>
              </w:rPr>
              <w:t>D008</w:t>
            </w:r>
          </w:p>
        </w:tc>
        <w:tc>
          <w:tcPr>
            <w:tcW w:w="1981" w:type="dxa"/>
            <w:gridSpan w:val="2"/>
            <w:tcBorders>
              <w:top w:val="single" w:sz="4" w:space="0" w:color="auto"/>
              <w:left w:val="single" w:sz="4" w:space="0" w:color="auto"/>
              <w:bottom w:val="single" w:sz="4" w:space="0" w:color="auto"/>
              <w:right w:val="single" w:sz="4" w:space="0" w:color="auto"/>
            </w:tcBorders>
          </w:tcPr>
          <w:p w14:paraId="11376ECD" w14:textId="77777777" w:rsidR="006366B1" w:rsidRPr="00716159" w:rsidRDefault="006366B1" w:rsidP="006366B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6A27AC1" w14:textId="77777777" w:rsidR="006366B1" w:rsidRPr="00716159" w:rsidRDefault="006366B1" w:rsidP="006366B1">
            <w:pPr>
              <w:pStyle w:val="TAL"/>
            </w:pPr>
          </w:p>
        </w:tc>
      </w:tr>
      <w:tr w:rsidR="006366B1" w:rsidRPr="00716159" w14:paraId="3AFA1DE1"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65FBC579" w14:textId="77777777" w:rsidR="006366B1" w:rsidRPr="00716159" w:rsidRDefault="006366B1" w:rsidP="006366B1">
            <w:pPr>
              <w:pStyle w:val="TAL"/>
              <w:rPr>
                <w:rFonts w:cs="Arial"/>
              </w:rPr>
            </w:pPr>
            <w:r w:rsidRPr="00716159">
              <w:rPr>
                <w:rFonts w:cs="Arial"/>
              </w:rPr>
              <w:t>6.2.3.1.2.1</w:t>
            </w:r>
          </w:p>
        </w:tc>
        <w:tc>
          <w:tcPr>
            <w:tcW w:w="4512" w:type="dxa"/>
            <w:tcBorders>
              <w:top w:val="single" w:sz="4" w:space="0" w:color="auto"/>
              <w:left w:val="single" w:sz="4" w:space="0" w:color="auto"/>
              <w:bottom w:val="single" w:sz="4" w:space="0" w:color="auto"/>
              <w:right w:val="single" w:sz="4" w:space="0" w:color="auto"/>
            </w:tcBorders>
            <w:hideMark/>
          </w:tcPr>
          <w:p w14:paraId="06D3B077" w14:textId="77777777" w:rsidR="006366B1" w:rsidRPr="00716159" w:rsidRDefault="006366B1" w:rsidP="006366B1">
            <w:pPr>
              <w:pStyle w:val="TAL"/>
              <w:rPr>
                <w:rFonts w:cs="Arial"/>
              </w:rPr>
            </w:pPr>
            <w:r w:rsidRPr="00716159">
              <w:rPr>
                <w:rFonts w:cs="Arial"/>
              </w:rPr>
              <w:t>4Rx FDD FR1 periodic wideband CQI reporting under fading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0225823A" w14:textId="77777777" w:rsidR="006366B1" w:rsidRPr="00716159" w:rsidRDefault="006366B1" w:rsidP="006366B1">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74019900" w14:textId="77777777" w:rsidR="006366B1" w:rsidRPr="00716159" w:rsidRDefault="006366B1" w:rsidP="006366B1">
            <w:pPr>
              <w:pStyle w:val="TAL"/>
              <w:rPr>
                <w:rFonts w:eastAsia="SimSun" w:cs="Arial"/>
                <w:lang w:eastAsia="zh-CN"/>
              </w:rPr>
            </w:pPr>
            <w:r w:rsidRPr="00716159">
              <w:rPr>
                <w:rFonts w:eastAsia="SimSun" w:cs="Arial"/>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7C577C1A" w14:textId="77777777" w:rsidR="006366B1" w:rsidRPr="00716159" w:rsidRDefault="006366B1" w:rsidP="006366B1">
            <w:pPr>
              <w:pStyle w:val="TAL"/>
              <w:rPr>
                <w:rFonts w:cs="Arial"/>
              </w:rPr>
            </w:pPr>
            <w:r w:rsidRPr="00716159">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4340DFF7" w14:textId="77777777" w:rsidR="006366B1" w:rsidRPr="00716159" w:rsidRDefault="006366B1" w:rsidP="006366B1">
            <w:pPr>
              <w:pStyle w:val="TAL"/>
              <w:rPr>
                <w:rFonts w:cs="Arial"/>
              </w:rPr>
            </w:pPr>
            <w:r w:rsidRPr="00716159">
              <w:rPr>
                <w:rFonts w:cs="Arial"/>
              </w:rPr>
              <w:t>D008</w:t>
            </w:r>
          </w:p>
        </w:tc>
        <w:tc>
          <w:tcPr>
            <w:tcW w:w="1981" w:type="dxa"/>
            <w:gridSpan w:val="2"/>
            <w:tcBorders>
              <w:top w:val="single" w:sz="4" w:space="0" w:color="auto"/>
              <w:left w:val="single" w:sz="4" w:space="0" w:color="auto"/>
              <w:bottom w:val="single" w:sz="4" w:space="0" w:color="auto"/>
              <w:right w:val="single" w:sz="4" w:space="0" w:color="auto"/>
            </w:tcBorders>
          </w:tcPr>
          <w:p w14:paraId="2ADCDD93" w14:textId="77777777" w:rsidR="006366B1" w:rsidRPr="00716159" w:rsidRDefault="006366B1" w:rsidP="006366B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62D17E2" w14:textId="77777777" w:rsidR="006366B1" w:rsidRPr="00716159" w:rsidRDefault="006366B1" w:rsidP="006366B1">
            <w:pPr>
              <w:pStyle w:val="TAL"/>
            </w:pPr>
          </w:p>
        </w:tc>
      </w:tr>
      <w:tr w:rsidR="006366B1" w:rsidRPr="00716159" w14:paraId="65F7DC5B"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2859266B" w14:textId="77777777" w:rsidR="006366B1" w:rsidRPr="00716159" w:rsidRDefault="006366B1" w:rsidP="006366B1">
            <w:pPr>
              <w:pStyle w:val="TAL"/>
              <w:rPr>
                <w:rFonts w:cs="Arial"/>
              </w:rPr>
            </w:pPr>
            <w:r w:rsidRPr="00716159">
              <w:rPr>
                <w:rFonts w:cs="Arial"/>
              </w:rPr>
              <w:t>6.2.3.1.2.2</w:t>
            </w:r>
          </w:p>
        </w:tc>
        <w:tc>
          <w:tcPr>
            <w:tcW w:w="4512" w:type="dxa"/>
            <w:tcBorders>
              <w:top w:val="single" w:sz="4" w:space="0" w:color="auto"/>
              <w:left w:val="single" w:sz="4" w:space="0" w:color="auto"/>
              <w:bottom w:val="single" w:sz="4" w:space="0" w:color="auto"/>
              <w:right w:val="single" w:sz="4" w:space="0" w:color="auto"/>
            </w:tcBorders>
            <w:hideMark/>
          </w:tcPr>
          <w:p w14:paraId="7F239D00" w14:textId="77777777" w:rsidR="006366B1" w:rsidRPr="00716159" w:rsidRDefault="006366B1" w:rsidP="006366B1">
            <w:pPr>
              <w:pStyle w:val="TAL"/>
              <w:rPr>
                <w:rFonts w:cs="Arial"/>
              </w:rPr>
            </w:pPr>
            <w:r w:rsidRPr="00716159">
              <w:rPr>
                <w:rFonts w:cs="Arial"/>
              </w:rPr>
              <w:t>4Rx FDD FR1 aperiodic subband CQI reporting under fading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144B09CE" w14:textId="77777777" w:rsidR="006366B1" w:rsidRPr="00716159" w:rsidRDefault="006366B1" w:rsidP="006366B1">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1DC3E09B" w14:textId="77777777" w:rsidR="006366B1" w:rsidRPr="00716159" w:rsidRDefault="006366B1" w:rsidP="006366B1">
            <w:pPr>
              <w:pStyle w:val="TAL"/>
              <w:rPr>
                <w:rFonts w:eastAsia="SimSun" w:cs="Arial"/>
                <w:lang w:eastAsia="zh-CN"/>
              </w:rPr>
            </w:pPr>
            <w:r w:rsidRPr="00716159">
              <w:rPr>
                <w:rFonts w:eastAsia="SimSun" w:cs="Arial"/>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7E8C59B2" w14:textId="77777777" w:rsidR="006366B1" w:rsidRPr="00716159" w:rsidRDefault="006366B1" w:rsidP="006366B1">
            <w:pPr>
              <w:pStyle w:val="TAL"/>
              <w:rPr>
                <w:rFonts w:cs="Arial"/>
              </w:rPr>
            </w:pPr>
            <w:r w:rsidRPr="00716159">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6959F520" w14:textId="77777777" w:rsidR="006366B1" w:rsidRPr="00716159" w:rsidRDefault="006366B1" w:rsidP="006366B1">
            <w:pPr>
              <w:pStyle w:val="TAL"/>
              <w:rPr>
                <w:rFonts w:cs="Arial"/>
              </w:rPr>
            </w:pPr>
            <w:r w:rsidRPr="00716159">
              <w:rPr>
                <w:rFonts w:cs="Arial"/>
              </w:rPr>
              <w:t>D008</w:t>
            </w:r>
          </w:p>
        </w:tc>
        <w:tc>
          <w:tcPr>
            <w:tcW w:w="1981" w:type="dxa"/>
            <w:gridSpan w:val="2"/>
            <w:tcBorders>
              <w:top w:val="single" w:sz="4" w:space="0" w:color="auto"/>
              <w:left w:val="single" w:sz="4" w:space="0" w:color="auto"/>
              <w:bottom w:val="single" w:sz="4" w:space="0" w:color="auto"/>
              <w:right w:val="single" w:sz="4" w:space="0" w:color="auto"/>
            </w:tcBorders>
          </w:tcPr>
          <w:p w14:paraId="3B1DC962" w14:textId="77777777" w:rsidR="006366B1" w:rsidRPr="00716159" w:rsidRDefault="006366B1" w:rsidP="006366B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0C378A4" w14:textId="77777777" w:rsidR="006366B1" w:rsidRPr="00716159" w:rsidRDefault="006366B1" w:rsidP="006366B1">
            <w:pPr>
              <w:pStyle w:val="TAL"/>
            </w:pPr>
          </w:p>
        </w:tc>
      </w:tr>
      <w:tr w:rsidR="006366B1" w:rsidRPr="00716159" w14:paraId="6A4FA6F0"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0CD7269" w14:textId="77777777" w:rsidR="006366B1" w:rsidRPr="00716159" w:rsidRDefault="006366B1" w:rsidP="006366B1">
            <w:pPr>
              <w:pStyle w:val="TAL"/>
            </w:pPr>
            <w:r w:rsidRPr="00716159">
              <w:rPr>
                <w:rFonts w:cs="Arial"/>
                <w:lang w:eastAsia="zh-CN"/>
              </w:rPr>
              <w:t>6.2.3.1.2.3</w:t>
            </w:r>
          </w:p>
        </w:tc>
        <w:tc>
          <w:tcPr>
            <w:tcW w:w="4512" w:type="dxa"/>
            <w:tcBorders>
              <w:top w:val="single" w:sz="4" w:space="0" w:color="auto"/>
              <w:left w:val="single" w:sz="4" w:space="0" w:color="auto"/>
              <w:bottom w:val="single" w:sz="4" w:space="0" w:color="auto"/>
              <w:right w:val="single" w:sz="4" w:space="0" w:color="auto"/>
            </w:tcBorders>
          </w:tcPr>
          <w:p w14:paraId="14AB2C45" w14:textId="77777777" w:rsidR="006366B1" w:rsidRPr="00716159" w:rsidRDefault="006366B1" w:rsidP="006366B1">
            <w:pPr>
              <w:pStyle w:val="TAL"/>
            </w:pPr>
            <w:r w:rsidRPr="00716159">
              <w:rPr>
                <w:rFonts w:cs="Arial"/>
              </w:rPr>
              <w:t>4Rx FDD FR1 Wideband CQI reporting with inter-cell intereference</w:t>
            </w:r>
          </w:p>
        </w:tc>
        <w:tc>
          <w:tcPr>
            <w:tcW w:w="850" w:type="dxa"/>
            <w:gridSpan w:val="2"/>
            <w:tcBorders>
              <w:top w:val="single" w:sz="4" w:space="0" w:color="auto"/>
              <w:left w:val="single" w:sz="4" w:space="0" w:color="auto"/>
              <w:bottom w:val="single" w:sz="4" w:space="0" w:color="auto"/>
              <w:right w:val="single" w:sz="4" w:space="0" w:color="auto"/>
            </w:tcBorders>
          </w:tcPr>
          <w:p w14:paraId="05CE0BF1" w14:textId="77777777" w:rsidR="006366B1" w:rsidRPr="00716159" w:rsidRDefault="006366B1" w:rsidP="006366B1">
            <w:pPr>
              <w:pStyle w:val="TAC"/>
              <w:rPr>
                <w:rFonts w:eastAsia="SimSun" w:cs="Arial"/>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4CACCADB" w14:textId="77777777" w:rsidR="006366B1" w:rsidRPr="00716159" w:rsidRDefault="006366B1" w:rsidP="006366B1">
            <w:pPr>
              <w:pStyle w:val="TAL"/>
              <w:rPr>
                <w:rFonts w:eastAsia="SimSun" w:cs="Arial"/>
                <w:lang w:eastAsia="zh-CN"/>
              </w:rPr>
            </w:pPr>
            <w:r w:rsidRPr="00716159">
              <w:t>C017d</w:t>
            </w:r>
          </w:p>
        </w:tc>
        <w:tc>
          <w:tcPr>
            <w:tcW w:w="3193" w:type="dxa"/>
            <w:gridSpan w:val="2"/>
            <w:tcBorders>
              <w:top w:val="single" w:sz="4" w:space="0" w:color="auto"/>
              <w:left w:val="single" w:sz="4" w:space="0" w:color="auto"/>
              <w:bottom w:val="single" w:sz="4" w:space="0" w:color="auto"/>
              <w:right w:val="single" w:sz="4" w:space="0" w:color="auto"/>
            </w:tcBorders>
          </w:tcPr>
          <w:p w14:paraId="1BEF1724" w14:textId="77777777" w:rsidR="006366B1" w:rsidRPr="00716159" w:rsidRDefault="006366B1" w:rsidP="006366B1">
            <w:pPr>
              <w:pStyle w:val="TAL"/>
              <w:rPr>
                <w:rFonts w:cs="Arial"/>
              </w:rPr>
            </w:pPr>
            <w:r w:rsidRPr="00716159">
              <w:rPr>
                <w:lang w:eastAsia="zh-CN"/>
              </w:rPr>
              <w:t>UEs supporting 5GS FDD FR1</w:t>
            </w:r>
            <w:r w:rsidRPr="00716159">
              <w:rPr>
                <w:rFonts w:eastAsia="SimSun"/>
                <w:lang w:eastAsia="zh-CN"/>
              </w:rPr>
              <w:t xml:space="preserve"> and 4Rx antenna ports and MMSE-IRC receiver</w:t>
            </w:r>
          </w:p>
        </w:tc>
        <w:tc>
          <w:tcPr>
            <w:tcW w:w="1558" w:type="dxa"/>
            <w:gridSpan w:val="2"/>
            <w:tcBorders>
              <w:top w:val="single" w:sz="4" w:space="0" w:color="auto"/>
              <w:left w:val="single" w:sz="4" w:space="0" w:color="auto"/>
              <w:bottom w:val="single" w:sz="4" w:space="0" w:color="auto"/>
              <w:right w:val="single" w:sz="4" w:space="0" w:color="auto"/>
            </w:tcBorders>
          </w:tcPr>
          <w:p w14:paraId="3E5782EA" w14:textId="77777777" w:rsidR="006366B1" w:rsidRPr="00716159" w:rsidRDefault="006366B1" w:rsidP="006366B1">
            <w:pPr>
              <w:pStyle w:val="TAL"/>
              <w:rPr>
                <w:rFonts w:cs="Arial"/>
              </w:rPr>
            </w:pPr>
            <w:r w:rsidRPr="00716159">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3E4625BF" w14:textId="77777777" w:rsidR="006366B1" w:rsidRPr="00716159" w:rsidRDefault="006366B1" w:rsidP="006366B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422E8F4" w14:textId="77777777" w:rsidR="006366B1" w:rsidRPr="00716159" w:rsidRDefault="006366B1" w:rsidP="006366B1">
            <w:pPr>
              <w:pStyle w:val="TAL"/>
            </w:pPr>
          </w:p>
        </w:tc>
      </w:tr>
      <w:tr w:rsidR="006366B1" w:rsidRPr="00716159" w14:paraId="41519886"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0CC43E46" w14:textId="77777777" w:rsidR="006366B1" w:rsidRPr="00716159" w:rsidRDefault="006366B1" w:rsidP="006366B1">
            <w:pPr>
              <w:pStyle w:val="TAL"/>
              <w:rPr>
                <w:rFonts w:cs="Arial"/>
              </w:rPr>
            </w:pPr>
            <w:r w:rsidRPr="00716159">
              <w:t>6.2.3.2.1.1</w:t>
            </w:r>
          </w:p>
        </w:tc>
        <w:tc>
          <w:tcPr>
            <w:tcW w:w="4512" w:type="dxa"/>
            <w:tcBorders>
              <w:top w:val="single" w:sz="4" w:space="0" w:color="auto"/>
              <w:left w:val="single" w:sz="4" w:space="0" w:color="auto"/>
              <w:bottom w:val="single" w:sz="4" w:space="0" w:color="auto"/>
              <w:right w:val="single" w:sz="4" w:space="0" w:color="auto"/>
            </w:tcBorders>
            <w:hideMark/>
          </w:tcPr>
          <w:p w14:paraId="5F95CB49" w14:textId="77777777" w:rsidR="006366B1" w:rsidRPr="00716159" w:rsidRDefault="006366B1" w:rsidP="006366B1">
            <w:pPr>
              <w:pStyle w:val="TAL"/>
              <w:rPr>
                <w:rFonts w:cs="Arial"/>
              </w:rPr>
            </w:pPr>
            <w:r w:rsidRPr="00716159">
              <w:t>4Rx TDD FR1 periodic CQI reporting under AWGN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10A490C8" w14:textId="77777777" w:rsidR="006366B1" w:rsidRPr="00716159" w:rsidRDefault="006366B1" w:rsidP="006366B1">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1452F34B" w14:textId="77777777" w:rsidR="006366B1" w:rsidRPr="00716159" w:rsidRDefault="006366B1" w:rsidP="006366B1">
            <w:pPr>
              <w:pStyle w:val="TAL"/>
              <w:rPr>
                <w:rFonts w:eastAsia="SimSun" w:cs="Arial"/>
                <w:lang w:eastAsia="zh-CN"/>
              </w:rPr>
            </w:pPr>
            <w:r w:rsidRPr="00716159">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hideMark/>
          </w:tcPr>
          <w:p w14:paraId="4D4C4549" w14:textId="77777777" w:rsidR="006366B1" w:rsidRPr="00716159" w:rsidRDefault="006366B1" w:rsidP="006366B1">
            <w:pPr>
              <w:pStyle w:val="TAL"/>
              <w:rPr>
                <w:rFonts w:cs="Arial"/>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020ACE7A" w14:textId="77777777" w:rsidR="006366B1" w:rsidRPr="00716159" w:rsidRDefault="006366B1" w:rsidP="006366B1">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739FC056" w14:textId="77777777" w:rsidR="006366B1" w:rsidRPr="00716159" w:rsidRDefault="006366B1" w:rsidP="006366B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2A28EEA" w14:textId="77777777" w:rsidR="006366B1" w:rsidRPr="00716159" w:rsidRDefault="006366B1" w:rsidP="006366B1">
            <w:pPr>
              <w:pStyle w:val="TAL"/>
            </w:pPr>
          </w:p>
        </w:tc>
      </w:tr>
      <w:tr w:rsidR="006366B1" w:rsidRPr="00716159" w14:paraId="32E33D05"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2552DA2" w14:textId="77777777" w:rsidR="006366B1" w:rsidRPr="00716159" w:rsidRDefault="006366B1" w:rsidP="006366B1">
            <w:pPr>
              <w:pStyle w:val="TAL"/>
            </w:pPr>
            <w:r w:rsidRPr="00716159">
              <w:t>6.2.3.2.1.2</w:t>
            </w:r>
          </w:p>
        </w:tc>
        <w:tc>
          <w:tcPr>
            <w:tcW w:w="4512" w:type="dxa"/>
            <w:tcBorders>
              <w:top w:val="single" w:sz="4" w:space="0" w:color="auto"/>
              <w:left w:val="single" w:sz="4" w:space="0" w:color="auto"/>
              <w:bottom w:val="single" w:sz="4" w:space="0" w:color="auto"/>
              <w:right w:val="single" w:sz="4" w:space="0" w:color="auto"/>
            </w:tcBorders>
          </w:tcPr>
          <w:p w14:paraId="48C4A1B4" w14:textId="77777777" w:rsidR="006366B1" w:rsidRPr="00716159" w:rsidRDefault="006366B1" w:rsidP="006366B1">
            <w:pPr>
              <w:pStyle w:val="TAL"/>
            </w:pPr>
            <w:r w:rsidRPr="00716159">
              <w:t>4Rx TDD FR1 periodic CQI reporting with Table 3 under AWGN conditions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3A7C47FD" w14:textId="77777777" w:rsidR="006366B1" w:rsidRPr="00716159" w:rsidRDefault="006366B1" w:rsidP="006366B1">
            <w:pPr>
              <w:pStyle w:val="TAC"/>
              <w:rPr>
                <w:rFonts w:eastAsia="SimSun" w:cs="Arial"/>
                <w:lang w:eastAsia="zh-CN"/>
              </w:rPr>
            </w:pPr>
            <w:r w:rsidRPr="00716159">
              <w:rPr>
                <w:rFonts w:eastAsia="SimSun"/>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4CE28755" w14:textId="77777777" w:rsidR="006366B1" w:rsidRPr="00716159" w:rsidRDefault="006366B1" w:rsidP="006366B1">
            <w:pPr>
              <w:pStyle w:val="TAL"/>
              <w:rPr>
                <w:rFonts w:eastAsia="SimSun" w:cs="Arial"/>
                <w:lang w:eastAsia="zh-CN"/>
              </w:rPr>
            </w:pPr>
            <w:r w:rsidRPr="00716159">
              <w:rPr>
                <w:lang w:eastAsia="zh-CN"/>
              </w:rPr>
              <w:t>C077</w:t>
            </w:r>
          </w:p>
        </w:tc>
        <w:tc>
          <w:tcPr>
            <w:tcW w:w="3193" w:type="dxa"/>
            <w:gridSpan w:val="2"/>
            <w:tcBorders>
              <w:top w:val="single" w:sz="4" w:space="0" w:color="auto"/>
              <w:left w:val="single" w:sz="4" w:space="0" w:color="auto"/>
              <w:bottom w:val="single" w:sz="4" w:space="0" w:color="auto"/>
              <w:right w:val="single" w:sz="4" w:space="0" w:color="auto"/>
            </w:tcBorders>
          </w:tcPr>
          <w:p w14:paraId="296E9A3A" w14:textId="77777777" w:rsidR="006366B1" w:rsidRPr="00716159" w:rsidRDefault="006366B1" w:rsidP="006366B1">
            <w:pPr>
              <w:pStyle w:val="TAL"/>
              <w:rPr>
                <w:rFonts w:cs="Arial"/>
              </w:rPr>
            </w:pPr>
            <w:r w:rsidRPr="00716159">
              <w:rPr>
                <w:rFonts w:cs="Arial"/>
              </w:rPr>
              <w:t>UEs supporting 5GS TDD FR1</w:t>
            </w:r>
            <w:r w:rsidRPr="00716159">
              <w:rPr>
                <w:lang w:eastAsia="zh-CN"/>
              </w:rPr>
              <w:t xml:space="preserve"> and alternative 64QAM MCS table for PDSCH and CQI table with target BLER of 10^-5</w:t>
            </w:r>
            <w:r w:rsidRPr="00716159">
              <w:rPr>
                <w:rFonts w:cs="Arial"/>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131F6E74" w14:textId="77777777" w:rsidR="006366B1" w:rsidRPr="00716159" w:rsidRDefault="006366B1" w:rsidP="006366B1">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37DD0147" w14:textId="77777777" w:rsidR="006366B1" w:rsidRPr="00716159" w:rsidRDefault="006366B1" w:rsidP="006366B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486CFEB" w14:textId="77777777" w:rsidR="006366B1" w:rsidRPr="00716159" w:rsidRDefault="006366B1" w:rsidP="006366B1">
            <w:pPr>
              <w:pStyle w:val="TAL"/>
            </w:pPr>
          </w:p>
        </w:tc>
      </w:tr>
      <w:tr w:rsidR="006366B1" w:rsidRPr="00716159" w14:paraId="21FC0568"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52A8A9B4" w14:textId="77777777" w:rsidR="006366B1" w:rsidRPr="00716159" w:rsidRDefault="006366B1" w:rsidP="006366B1">
            <w:pPr>
              <w:pStyle w:val="TAL"/>
              <w:rPr>
                <w:rFonts w:cs="Arial"/>
              </w:rPr>
            </w:pPr>
            <w:r w:rsidRPr="00716159">
              <w:rPr>
                <w:rFonts w:cs="Arial"/>
              </w:rPr>
              <w:t>6.2.3.2.2.1</w:t>
            </w:r>
          </w:p>
        </w:tc>
        <w:tc>
          <w:tcPr>
            <w:tcW w:w="4512" w:type="dxa"/>
            <w:tcBorders>
              <w:top w:val="single" w:sz="4" w:space="0" w:color="auto"/>
              <w:left w:val="single" w:sz="4" w:space="0" w:color="auto"/>
              <w:bottom w:val="single" w:sz="4" w:space="0" w:color="auto"/>
              <w:right w:val="single" w:sz="4" w:space="0" w:color="auto"/>
            </w:tcBorders>
            <w:hideMark/>
          </w:tcPr>
          <w:p w14:paraId="2B8343C5" w14:textId="77777777" w:rsidR="006366B1" w:rsidRPr="00716159" w:rsidRDefault="006366B1" w:rsidP="006366B1">
            <w:pPr>
              <w:pStyle w:val="TAL"/>
              <w:rPr>
                <w:rFonts w:cs="Arial"/>
              </w:rPr>
            </w:pPr>
            <w:r w:rsidRPr="00716159">
              <w:rPr>
                <w:rFonts w:cs="Arial"/>
              </w:rPr>
              <w:t>4Rx TDD FR1 periodic wideband CQI reporting under fading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65CBAD30" w14:textId="77777777" w:rsidR="006366B1" w:rsidRPr="00716159" w:rsidRDefault="006366B1" w:rsidP="006366B1">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51BFF55C" w14:textId="77777777" w:rsidR="006366B1" w:rsidRPr="00716159" w:rsidRDefault="006366B1" w:rsidP="006366B1">
            <w:pPr>
              <w:pStyle w:val="TAL"/>
              <w:rPr>
                <w:rFonts w:eastAsia="SimSun" w:cs="Arial"/>
                <w:lang w:eastAsia="zh-CN"/>
              </w:rPr>
            </w:pPr>
            <w:r w:rsidRPr="00716159">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hideMark/>
          </w:tcPr>
          <w:p w14:paraId="4C34ABFA" w14:textId="77777777" w:rsidR="006366B1" w:rsidRPr="00716159" w:rsidRDefault="006366B1" w:rsidP="006366B1">
            <w:pPr>
              <w:pStyle w:val="TAL"/>
              <w:rPr>
                <w:rFonts w:cs="Arial"/>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1BB682B2" w14:textId="77777777" w:rsidR="006366B1" w:rsidRPr="00716159" w:rsidRDefault="006366B1" w:rsidP="006366B1">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43C09738" w14:textId="77777777" w:rsidR="006366B1" w:rsidRPr="00716159" w:rsidRDefault="006366B1" w:rsidP="006366B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E760DCB" w14:textId="77777777" w:rsidR="006366B1" w:rsidRPr="00716159" w:rsidRDefault="006366B1" w:rsidP="006366B1">
            <w:pPr>
              <w:pStyle w:val="TAL"/>
            </w:pPr>
          </w:p>
        </w:tc>
      </w:tr>
      <w:tr w:rsidR="006366B1" w:rsidRPr="00716159" w14:paraId="6B66632E"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5C682665" w14:textId="77777777" w:rsidR="006366B1" w:rsidRPr="00716159" w:rsidRDefault="006366B1" w:rsidP="006366B1">
            <w:pPr>
              <w:pStyle w:val="TAL"/>
              <w:rPr>
                <w:rFonts w:cs="Arial"/>
              </w:rPr>
            </w:pPr>
            <w:r w:rsidRPr="00716159">
              <w:rPr>
                <w:rFonts w:cs="Arial"/>
              </w:rPr>
              <w:t>6.2.3.2.2.2</w:t>
            </w:r>
          </w:p>
        </w:tc>
        <w:tc>
          <w:tcPr>
            <w:tcW w:w="4512" w:type="dxa"/>
            <w:tcBorders>
              <w:top w:val="single" w:sz="4" w:space="0" w:color="auto"/>
              <w:left w:val="single" w:sz="4" w:space="0" w:color="auto"/>
              <w:bottom w:val="single" w:sz="4" w:space="0" w:color="auto"/>
              <w:right w:val="single" w:sz="4" w:space="0" w:color="auto"/>
            </w:tcBorders>
            <w:hideMark/>
          </w:tcPr>
          <w:p w14:paraId="2295D2B3" w14:textId="77777777" w:rsidR="006366B1" w:rsidRPr="00716159" w:rsidRDefault="006366B1" w:rsidP="006366B1">
            <w:pPr>
              <w:pStyle w:val="TAL"/>
              <w:rPr>
                <w:rFonts w:cs="Arial"/>
              </w:rPr>
            </w:pPr>
            <w:r w:rsidRPr="00716159">
              <w:rPr>
                <w:rFonts w:cs="Arial"/>
              </w:rPr>
              <w:t>4Rx TDD FR1 aperiodic subband CQI reporting under fading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68C0E6FB" w14:textId="77777777" w:rsidR="006366B1" w:rsidRPr="00716159" w:rsidRDefault="006366B1" w:rsidP="006366B1">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4B6A0FBD" w14:textId="77777777" w:rsidR="006366B1" w:rsidRPr="00716159" w:rsidRDefault="006366B1" w:rsidP="006366B1">
            <w:pPr>
              <w:pStyle w:val="TAL"/>
              <w:rPr>
                <w:rFonts w:eastAsia="SimSun" w:cs="Arial"/>
                <w:lang w:eastAsia="zh-CN"/>
              </w:rPr>
            </w:pPr>
            <w:r w:rsidRPr="00716159">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hideMark/>
          </w:tcPr>
          <w:p w14:paraId="3EEA965C" w14:textId="77777777" w:rsidR="006366B1" w:rsidRPr="00716159" w:rsidRDefault="006366B1" w:rsidP="006366B1">
            <w:pPr>
              <w:pStyle w:val="TAL"/>
              <w:rPr>
                <w:rFonts w:cs="Arial"/>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489712F3" w14:textId="77777777" w:rsidR="006366B1" w:rsidRPr="00716159" w:rsidRDefault="006366B1" w:rsidP="006366B1">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66BED1B6" w14:textId="77777777" w:rsidR="006366B1" w:rsidRPr="00716159" w:rsidRDefault="006366B1" w:rsidP="006366B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180205D" w14:textId="77777777" w:rsidR="006366B1" w:rsidRPr="00716159" w:rsidRDefault="006366B1" w:rsidP="006366B1">
            <w:pPr>
              <w:pStyle w:val="TAL"/>
            </w:pPr>
          </w:p>
        </w:tc>
      </w:tr>
      <w:tr w:rsidR="006366B1" w:rsidRPr="00716159" w14:paraId="43E036FE"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1F7BBEB" w14:textId="77777777" w:rsidR="006366B1" w:rsidRPr="00716159" w:rsidRDefault="006366B1" w:rsidP="006366B1">
            <w:pPr>
              <w:pStyle w:val="TAL"/>
              <w:rPr>
                <w:rFonts w:cs="Arial"/>
              </w:rPr>
            </w:pPr>
            <w:r w:rsidRPr="00716159">
              <w:rPr>
                <w:rFonts w:cs="Arial"/>
                <w:lang w:eastAsia="zh-CN"/>
              </w:rPr>
              <w:t>6.2.3.2.2.3</w:t>
            </w:r>
          </w:p>
        </w:tc>
        <w:tc>
          <w:tcPr>
            <w:tcW w:w="4512" w:type="dxa"/>
            <w:tcBorders>
              <w:top w:val="single" w:sz="4" w:space="0" w:color="auto"/>
              <w:left w:val="single" w:sz="4" w:space="0" w:color="auto"/>
              <w:bottom w:val="single" w:sz="4" w:space="0" w:color="auto"/>
              <w:right w:val="single" w:sz="4" w:space="0" w:color="auto"/>
            </w:tcBorders>
          </w:tcPr>
          <w:p w14:paraId="27F108E7" w14:textId="77777777" w:rsidR="006366B1" w:rsidRPr="00716159" w:rsidRDefault="006366B1" w:rsidP="006366B1">
            <w:pPr>
              <w:pStyle w:val="TAL"/>
              <w:rPr>
                <w:rFonts w:cs="Arial"/>
              </w:rPr>
            </w:pPr>
            <w:r w:rsidRPr="00716159">
              <w:rPr>
                <w:rFonts w:cs="Arial"/>
              </w:rPr>
              <w:t>4Rx TDD FR1 Wideband CQI reporting with inter-cell intereference</w:t>
            </w:r>
          </w:p>
        </w:tc>
        <w:tc>
          <w:tcPr>
            <w:tcW w:w="850" w:type="dxa"/>
            <w:gridSpan w:val="2"/>
            <w:tcBorders>
              <w:top w:val="single" w:sz="4" w:space="0" w:color="auto"/>
              <w:left w:val="single" w:sz="4" w:space="0" w:color="auto"/>
              <w:bottom w:val="single" w:sz="4" w:space="0" w:color="auto"/>
              <w:right w:val="single" w:sz="4" w:space="0" w:color="auto"/>
            </w:tcBorders>
          </w:tcPr>
          <w:p w14:paraId="64EF5A49" w14:textId="77777777" w:rsidR="006366B1" w:rsidRPr="00716159" w:rsidRDefault="006366B1" w:rsidP="006366B1">
            <w:pPr>
              <w:pStyle w:val="TAC"/>
              <w:rPr>
                <w:rFonts w:eastAsia="SimSun" w:cs="Arial"/>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4D679097" w14:textId="77777777" w:rsidR="006366B1" w:rsidRPr="00716159" w:rsidRDefault="006366B1" w:rsidP="006366B1">
            <w:pPr>
              <w:pStyle w:val="TAL"/>
              <w:rPr>
                <w:rFonts w:eastAsia="SimSun" w:cs="Arial"/>
                <w:lang w:eastAsia="zh-CN"/>
              </w:rPr>
            </w:pPr>
            <w:r w:rsidRPr="00716159">
              <w:rPr>
                <w:rFonts w:eastAsia="SimSun" w:cs="Arial"/>
                <w:lang w:eastAsia="zh-CN"/>
              </w:rPr>
              <w:t>C019d</w:t>
            </w:r>
          </w:p>
        </w:tc>
        <w:tc>
          <w:tcPr>
            <w:tcW w:w="3193" w:type="dxa"/>
            <w:gridSpan w:val="2"/>
            <w:tcBorders>
              <w:top w:val="single" w:sz="4" w:space="0" w:color="auto"/>
              <w:left w:val="single" w:sz="4" w:space="0" w:color="auto"/>
              <w:bottom w:val="single" w:sz="4" w:space="0" w:color="auto"/>
              <w:right w:val="single" w:sz="4" w:space="0" w:color="auto"/>
            </w:tcBorders>
          </w:tcPr>
          <w:p w14:paraId="1922C42E" w14:textId="77777777" w:rsidR="006366B1" w:rsidRPr="00716159" w:rsidRDefault="006366B1" w:rsidP="006366B1">
            <w:pPr>
              <w:pStyle w:val="TAL"/>
              <w:rPr>
                <w:rFonts w:cs="Arial"/>
              </w:rPr>
            </w:pPr>
            <w:r w:rsidRPr="00716159">
              <w:rPr>
                <w:rFonts w:cs="Arial"/>
              </w:rPr>
              <w:t xml:space="preserve">UEs supporting 5GS TDD FR1 and 4Rx antenna ports </w:t>
            </w:r>
            <w:r w:rsidRPr="00716159">
              <w:rPr>
                <w:rFonts w:eastAsia="SimSun"/>
                <w:lang w:eastAsia="zh-CN"/>
              </w:rPr>
              <w:t>and MMSE-IRC receiver</w:t>
            </w:r>
          </w:p>
        </w:tc>
        <w:tc>
          <w:tcPr>
            <w:tcW w:w="1558" w:type="dxa"/>
            <w:gridSpan w:val="2"/>
            <w:tcBorders>
              <w:top w:val="single" w:sz="4" w:space="0" w:color="auto"/>
              <w:left w:val="single" w:sz="4" w:space="0" w:color="auto"/>
              <w:bottom w:val="single" w:sz="4" w:space="0" w:color="auto"/>
              <w:right w:val="single" w:sz="4" w:space="0" w:color="auto"/>
            </w:tcBorders>
          </w:tcPr>
          <w:p w14:paraId="65CCCB96" w14:textId="77777777" w:rsidR="006366B1" w:rsidRPr="00716159" w:rsidRDefault="006366B1" w:rsidP="006366B1">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7CAB2024" w14:textId="77777777" w:rsidR="006366B1" w:rsidRPr="00716159" w:rsidRDefault="006366B1" w:rsidP="006366B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BFCFF70" w14:textId="77777777" w:rsidR="006366B1" w:rsidRPr="00716159" w:rsidRDefault="006366B1" w:rsidP="006366B1">
            <w:pPr>
              <w:pStyle w:val="TAL"/>
            </w:pPr>
          </w:p>
        </w:tc>
      </w:tr>
      <w:tr w:rsidR="006366B1" w:rsidRPr="00716159" w14:paraId="74EB897B"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BAA76CF" w14:textId="77777777" w:rsidR="006366B1" w:rsidRPr="00716159" w:rsidRDefault="006366B1" w:rsidP="006366B1">
            <w:pPr>
              <w:pStyle w:val="TAL"/>
              <w:rPr>
                <w:rFonts w:cs="Arial"/>
              </w:rPr>
            </w:pPr>
            <w:r w:rsidRPr="00716159">
              <w:rPr>
                <w:rFonts w:cs="Arial"/>
              </w:rPr>
              <w:t>6.2A.3.1.1</w:t>
            </w:r>
          </w:p>
        </w:tc>
        <w:tc>
          <w:tcPr>
            <w:tcW w:w="4512" w:type="dxa"/>
            <w:tcBorders>
              <w:top w:val="single" w:sz="4" w:space="0" w:color="auto"/>
              <w:left w:val="single" w:sz="4" w:space="0" w:color="auto"/>
              <w:bottom w:val="single" w:sz="4" w:space="0" w:color="auto"/>
              <w:right w:val="single" w:sz="4" w:space="0" w:color="auto"/>
            </w:tcBorders>
          </w:tcPr>
          <w:p w14:paraId="259C9015" w14:textId="77777777" w:rsidR="006366B1" w:rsidRPr="00716159" w:rsidRDefault="006366B1" w:rsidP="006366B1">
            <w:pPr>
              <w:pStyle w:val="TAL"/>
              <w:rPr>
                <w:rFonts w:cs="Arial"/>
              </w:rPr>
            </w:pPr>
            <w:r w:rsidRPr="00716159">
              <w:rPr>
                <w:rFonts w:cs="Arial"/>
              </w:rPr>
              <w:t>CQI reporting accuracy under AWGN conditions for CA (2DL CA)</w:t>
            </w:r>
          </w:p>
        </w:tc>
        <w:tc>
          <w:tcPr>
            <w:tcW w:w="850" w:type="dxa"/>
            <w:gridSpan w:val="2"/>
            <w:tcBorders>
              <w:top w:val="single" w:sz="4" w:space="0" w:color="auto"/>
              <w:left w:val="single" w:sz="4" w:space="0" w:color="auto"/>
              <w:bottom w:val="single" w:sz="4" w:space="0" w:color="auto"/>
              <w:right w:val="single" w:sz="4" w:space="0" w:color="auto"/>
            </w:tcBorders>
          </w:tcPr>
          <w:p w14:paraId="025047E7" w14:textId="77777777" w:rsidR="006366B1" w:rsidRPr="00716159" w:rsidRDefault="006366B1" w:rsidP="006366B1">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5CE32D53" w14:textId="77777777" w:rsidR="006366B1" w:rsidRPr="00716159" w:rsidRDefault="006366B1" w:rsidP="006366B1">
            <w:pPr>
              <w:pStyle w:val="TAL"/>
              <w:rPr>
                <w:rFonts w:eastAsia="SimSun" w:cs="Arial"/>
                <w:lang w:eastAsia="zh-CN"/>
              </w:rPr>
            </w:pPr>
            <w:r w:rsidRPr="00716159">
              <w:rPr>
                <w:rFonts w:eastAsia="SimSun"/>
                <w:lang w:eastAsia="zh-CN"/>
              </w:rPr>
              <w:t>C031</w:t>
            </w:r>
          </w:p>
        </w:tc>
        <w:tc>
          <w:tcPr>
            <w:tcW w:w="3193" w:type="dxa"/>
            <w:gridSpan w:val="2"/>
            <w:tcBorders>
              <w:top w:val="single" w:sz="4" w:space="0" w:color="auto"/>
              <w:left w:val="single" w:sz="4" w:space="0" w:color="auto"/>
              <w:bottom w:val="single" w:sz="4" w:space="0" w:color="auto"/>
              <w:right w:val="single" w:sz="4" w:space="0" w:color="auto"/>
            </w:tcBorders>
          </w:tcPr>
          <w:p w14:paraId="124EC324" w14:textId="77777777" w:rsidR="006366B1" w:rsidRPr="00716159" w:rsidRDefault="006366B1" w:rsidP="006366B1">
            <w:pPr>
              <w:pStyle w:val="TAL"/>
              <w:rPr>
                <w:rFonts w:cs="Arial"/>
              </w:rPr>
            </w:pPr>
            <w:r w:rsidRPr="00716159">
              <w:t>UEs supporting 5GS FR1 and CA (2DL CA)</w:t>
            </w:r>
          </w:p>
        </w:tc>
        <w:tc>
          <w:tcPr>
            <w:tcW w:w="1558" w:type="dxa"/>
            <w:gridSpan w:val="2"/>
            <w:tcBorders>
              <w:top w:val="single" w:sz="4" w:space="0" w:color="auto"/>
              <w:left w:val="single" w:sz="4" w:space="0" w:color="auto"/>
              <w:bottom w:val="single" w:sz="4" w:space="0" w:color="auto"/>
              <w:right w:val="single" w:sz="4" w:space="0" w:color="auto"/>
            </w:tcBorders>
          </w:tcPr>
          <w:p w14:paraId="72A0FB77" w14:textId="77777777" w:rsidR="006366B1" w:rsidRPr="00716159" w:rsidRDefault="006366B1" w:rsidP="006366B1">
            <w:pPr>
              <w:pStyle w:val="TAL"/>
              <w:rPr>
                <w:rFonts w:cs="Arial"/>
              </w:rPr>
            </w:pPr>
            <w:r w:rsidRPr="00716159">
              <w:rPr>
                <w:rFonts w:eastAsia="SimSun"/>
                <w:szCs w:val="18"/>
              </w:rPr>
              <w:t>E0</w:t>
            </w:r>
            <w:r w:rsidRPr="00716159">
              <w:rPr>
                <w:rFonts w:eastAsia="SimSun"/>
                <w:szCs w:val="18"/>
                <w:lang w:eastAsia="zh-CN"/>
              </w:rPr>
              <w:t>16</w:t>
            </w:r>
          </w:p>
        </w:tc>
        <w:tc>
          <w:tcPr>
            <w:tcW w:w="1981" w:type="dxa"/>
            <w:gridSpan w:val="2"/>
            <w:tcBorders>
              <w:top w:val="single" w:sz="4" w:space="0" w:color="auto"/>
              <w:left w:val="single" w:sz="4" w:space="0" w:color="auto"/>
              <w:bottom w:val="single" w:sz="4" w:space="0" w:color="auto"/>
              <w:right w:val="single" w:sz="4" w:space="0" w:color="auto"/>
            </w:tcBorders>
          </w:tcPr>
          <w:p w14:paraId="24DBF7B2" w14:textId="77777777" w:rsidR="006366B1" w:rsidRPr="00716159" w:rsidRDefault="006366B1" w:rsidP="006366B1">
            <w:pPr>
              <w:pStyle w:val="TAL"/>
            </w:pPr>
            <w:r w:rsidRPr="00716159">
              <w:rPr>
                <w:lang w:eastAsia="zh-CN"/>
              </w:rPr>
              <w:t xml:space="preserve">Test execution not necessary if </w:t>
            </w:r>
            <w:r w:rsidRPr="00716159">
              <w:rPr>
                <w:rFonts w:cs="Arial"/>
              </w:rPr>
              <w:t>6.2A.3.1.2</w:t>
            </w:r>
            <w:r w:rsidRPr="00716159">
              <w:rPr>
                <w:lang w:eastAsia="zh-CN"/>
              </w:rPr>
              <w:t xml:space="preserve"> is executed.</w:t>
            </w:r>
          </w:p>
        </w:tc>
        <w:tc>
          <w:tcPr>
            <w:tcW w:w="1981" w:type="dxa"/>
            <w:gridSpan w:val="2"/>
            <w:tcBorders>
              <w:top w:val="single" w:sz="4" w:space="0" w:color="auto"/>
              <w:left w:val="single" w:sz="4" w:space="0" w:color="auto"/>
              <w:bottom w:val="single" w:sz="4" w:space="0" w:color="auto"/>
              <w:right w:val="single" w:sz="4" w:space="0" w:color="auto"/>
            </w:tcBorders>
          </w:tcPr>
          <w:p w14:paraId="25BA3E0F" w14:textId="77777777" w:rsidR="006366B1" w:rsidRPr="00716159" w:rsidRDefault="006366B1" w:rsidP="006366B1">
            <w:pPr>
              <w:pStyle w:val="TAL"/>
              <w:rPr>
                <w:lang w:eastAsia="zh-CN"/>
              </w:rPr>
            </w:pPr>
          </w:p>
        </w:tc>
      </w:tr>
      <w:tr w:rsidR="006366B1" w:rsidRPr="00716159" w14:paraId="7DA34A62"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B063131" w14:textId="77777777" w:rsidR="006366B1" w:rsidRPr="00716159" w:rsidRDefault="006366B1" w:rsidP="006366B1">
            <w:pPr>
              <w:pStyle w:val="TAL"/>
              <w:rPr>
                <w:rFonts w:cs="Arial"/>
              </w:rPr>
            </w:pPr>
            <w:r w:rsidRPr="00716159">
              <w:rPr>
                <w:rFonts w:cs="Arial"/>
              </w:rPr>
              <w:lastRenderedPageBreak/>
              <w:t>6.2A.3.1.2</w:t>
            </w:r>
          </w:p>
        </w:tc>
        <w:tc>
          <w:tcPr>
            <w:tcW w:w="4512" w:type="dxa"/>
            <w:tcBorders>
              <w:top w:val="single" w:sz="4" w:space="0" w:color="auto"/>
              <w:left w:val="single" w:sz="4" w:space="0" w:color="auto"/>
              <w:bottom w:val="single" w:sz="4" w:space="0" w:color="auto"/>
              <w:right w:val="single" w:sz="4" w:space="0" w:color="auto"/>
            </w:tcBorders>
          </w:tcPr>
          <w:p w14:paraId="0799E1DF" w14:textId="77777777" w:rsidR="006366B1" w:rsidRPr="00716159" w:rsidRDefault="006366B1" w:rsidP="006366B1">
            <w:pPr>
              <w:pStyle w:val="TAL"/>
              <w:rPr>
                <w:rFonts w:cs="Arial"/>
              </w:rPr>
            </w:pPr>
            <w:r w:rsidRPr="00716159">
              <w:rPr>
                <w:rFonts w:cs="Arial"/>
              </w:rPr>
              <w:t>CQI reporting accuracy under AWGN conditions for CA (3DL CA)</w:t>
            </w:r>
          </w:p>
        </w:tc>
        <w:tc>
          <w:tcPr>
            <w:tcW w:w="850" w:type="dxa"/>
            <w:gridSpan w:val="2"/>
            <w:tcBorders>
              <w:top w:val="single" w:sz="4" w:space="0" w:color="auto"/>
              <w:left w:val="single" w:sz="4" w:space="0" w:color="auto"/>
              <w:bottom w:val="single" w:sz="4" w:space="0" w:color="auto"/>
              <w:right w:val="single" w:sz="4" w:space="0" w:color="auto"/>
            </w:tcBorders>
          </w:tcPr>
          <w:p w14:paraId="357ADCE9" w14:textId="77777777" w:rsidR="006366B1" w:rsidRPr="00716159" w:rsidRDefault="006366B1" w:rsidP="006366B1">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4579B9A0" w14:textId="77777777" w:rsidR="006366B1" w:rsidRPr="00716159" w:rsidRDefault="006366B1" w:rsidP="006366B1">
            <w:pPr>
              <w:pStyle w:val="TAL"/>
              <w:rPr>
                <w:rFonts w:eastAsia="SimSun" w:cs="Arial"/>
                <w:lang w:eastAsia="zh-CN"/>
              </w:rPr>
            </w:pPr>
            <w:r w:rsidRPr="00716159">
              <w:rPr>
                <w:rFonts w:eastAsia="SimSun" w:cs="Arial"/>
                <w:lang w:eastAsia="zh-CN"/>
              </w:rPr>
              <w:t>C033</w:t>
            </w:r>
          </w:p>
        </w:tc>
        <w:tc>
          <w:tcPr>
            <w:tcW w:w="3193" w:type="dxa"/>
            <w:gridSpan w:val="2"/>
            <w:tcBorders>
              <w:top w:val="single" w:sz="4" w:space="0" w:color="auto"/>
              <w:left w:val="single" w:sz="4" w:space="0" w:color="auto"/>
              <w:bottom w:val="single" w:sz="4" w:space="0" w:color="auto"/>
              <w:right w:val="single" w:sz="4" w:space="0" w:color="auto"/>
            </w:tcBorders>
          </w:tcPr>
          <w:p w14:paraId="69D306F0" w14:textId="77777777" w:rsidR="006366B1" w:rsidRPr="00716159" w:rsidRDefault="006366B1" w:rsidP="006366B1">
            <w:pPr>
              <w:pStyle w:val="TAL"/>
              <w:rPr>
                <w:rFonts w:cs="Arial"/>
              </w:rPr>
            </w:pPr>
            <w:r w:rsidRPr="00716159">
              <w:rPr>
                <w:lang w:eastAsia="zh-CN"/>
              </w:rPr>
              <w:t>UEs supporting 5GS FR1 and CA (3DL CA)</w:t>
            </w:r>
          </w:p>
        </w:tc>
        <w:tc>
          <w:tcPr>
            <w:tcW w:w="1558" w:type="dxa"/>
            <w:gridSpan w:val="2"/>
            <w:tcBorders>
              <w:top w:val="single" w:sz="4" w:space="0" w:color="auto"/>
              <w:left w:val="single" w:sz="4" w:space="0" w:color="auto"/>
              <w:bottom w:val="single" w:sz="4" w:space="0" w:color="auto"/>
              <w:right w:val="single" w:sz="4" w:space="0" w:color="auto"/>
            </w:tcBorders>
          </w:tcPr>
          <w:p w14:paraId="5FBE20E4" w14:textId="77777777" w:rsidR="006366B1" w:rsidRPr="00716159" w:rsidRDefault="006366B1" w:rsidP="006366B1">
            <w:pPr>
              <w:pStyle w:val="TAL"/>
              <w:rPr>
                <w:rFonts w:cs="Arial"/>
              </w:rPr>
            </w:pPr>
            <w:r w:rsidRPr="00716159">
              <w:rPr>
                <w:lang w:eastAsia="zh-CN"/>
              </w:rPr>
              <w:t>E017</w:t>
            </w:r>
          </w:p>
        </w:tc>
        <w:tc>
          <w:tcPr>
            <w:tcW w:w="1981" w:type="dxa"/>
            <w:gridSpan w:val="2"/>
            <w:tcBorders>
              <w:top w:val="single" w:sz="4" w:space="0" w:color="auto"/>
              <w:left w:val="single" w:sz="4" w:space="0" w:color="auto"/>
              <w:bottom w:val="single" w:sz="4" w:space="0" w:color="auto"/>
              <w:right w:val="single" w:sz="4" w:space="0" w:color="auto"/>
            </w:tcBorders>
          </w:tcPr>
          <w:p w14:paraId="1C00C6C3" w14:textId="77777777" w:rsidR="006366B1" w:rsidRPr="00716159" w:rsidRDefault="006366B1" w:rsidP="006366B1">
            <w:pPr>
              <w:pStyle w:val="TAL"/>
            </w:pPr>
            <w:r w:rsidRPr="00716159">
              <w:rPr>
                <w:lang w:eastAsia="zh-CN"/>
              </w:rPr>
              <w:t xml:space="preserve">Test execution not necessary if </w:t>
            </w:r>
            <w:r w:rsidRPr="00716159">
              <w:rPr>
                <w:rFonts w:cs="Arial"/>
              </w:rPr>
              <w:t>6.2A.3.1.3</w:t>
            </w:r>
            <w:r w:rsidRPr="00716159">
              <w:rPr>
                <w:lang w:eastAsia="zh-CN"/>
              </w:rPr>
              <w:t xml:space="preserve"> is executed.</w:t>
            </w:r>
          </w:p>
        </w:tc>
        <w:tc>
          <w:tcPr>
            <w:tcW w:w="1981" w:type="dxa"/>
            <w:gridSpan w:val="2"/>
            <w:tcBorders>
              <w:top w:val="single" w:sz="4" w:space="0" w:color="auto"/>
              <w:left w:val="single" w:sz="4" w:space="0" w:color="auto"/>
              <w:bottom w:val="single" w:sz="4" w:space="0" w:color="auto"/>
              <w:right w:val="single" w:sz="4" w:space="0" w:color="auto"/>
            </w:tcBorders>
          </w:tcPr>
          <w:p w14:paraId="64D5EAF3" w14:textId="77777777" w:rsidR="006366B1" w:rsidRPr="00716159" w:rsidRDefault="006366B1" w:rsidP="006366B1">
            <w:pPr>
              <w:pStyle w:val="TAL"/>
              <w:rPr>
                <w:lang w:eastAsia="zh-CN"/>
              </w:rPr>
            </w:pPr>
          </w:p>
        </w:tc>
      </w:tr>
      <w:tr w:rsidR="006366B1" w:rsidRPr="00716159" w14:paraId="3F9DA2DA"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C699732" w14:textId="77777777" w:rsidR="006366B1" w:rsidRPr="00716159" w:rsidRDefault="006366B1" w:rsidP="006366B1">
            <w:pPr>
              <w:pStyle w:val="TAL"/>
              <w:rPr>
                <w:rFonts w:cs="Arial"/>
              </w:rPr>
            </w:pPr>
            <w:r w:rsidRPr="00716159">
              <w:rPr>
                <w:rFonts w:cs="Arial"/>
              </w:rPr>
              <w:t>6.2A.3.1.3</w:t>
            </w:r>
          </w:p>
        </w:tc>
        <w:tc>
          <w:tcPr>
            <w:tcW w:w="4512" w:type="dxa"/>
            <w:tcBorders>
              <w:top w:val="single" w:sz="4" w:space="0" w:color="auto"/>
              <w:left w:val="single" w:sz="4" w:space="0" w:color="auto"/>
              <w:bottom w:val="single" w:sz="4" w:space="0" w:color="auto"/>
              <w:right w:val="single" w:sz="4" w:space="0" w:color="auto"/>
            </w:tcBorders>
          </w:tcPr>
          <w:p w14:paraId="79DA5445" w14:textId="77777777" w:rsidR="006366B1" w:rsidRPr="00716159" w:rsidRDefault="006366B1" w:rsidP="006366B1">
            <w:pPr>
              <w:pStyle w:val="TAL"/>
              <w:rPr>
                <w:rFonts w:cs="Arial"/>
              </w:rPr>
            </w:pPr>
            <w:r w:rsidRPr="00716159">
              <w:rPr>
                <w:rFonts w:cs="Arial"/>
              </w:rPr>
              <w:t>CQI reporting accuracy under AWGN conditions for CA (4DL CA)</w:t>
            </w:r>
          </w:p>
        </w:tc>
        <w:tc>
          <w:tcPr>
            <w:tcW w:w="850" w:type="dxa"/>
            <w:gridSpan w:val="2"/>
            <w:tcBorders>
              <w:top w:val="single" w:sz="4" w:space="0" w:color="auto"/>
              <w:left w:val="single" w:sz="4" w:space="0" w:color="auto"/>
              <w:bottom w:val="single" w:sz="4" w:space="0" w:color="auto"/>
              <w:right w:val="single" w:sz="4" w:space="0" w:color="auto"/>
            </w:tcBorders>
          </w:tcPr>
          <w:p w14:paraId="47DFC5B0" w14:textId="77777777" w:rsidR="006366B1" w:rsidRPr="00716159" w:rsidRDefault="006366B1" w:rsidP="006366B1">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6EAFDD0E" w14:textId="77777777" w:rsidR="006366B1" w:rsidRPr="00716159" w:rsidRDefault="006366B1" w:rsidP="006366B1">
            <w:pPr>
              <w:pStyle w:val="TAL"/>
              <w:rPr>
                <w:rFonts w:eastAsia="SimSun" w:cs="Arial"/>
                <w:lang w:eastAsia="zh-CN"/>
              </w:rPr>
            </w:pPr>
            <w:r w:rsidRPr="00716159">
              <w:rPr>
                <w:lang w:eastAsia="zh-TW"/>
              </w:rPr>
              <w:t>C036</w:t>
            </w:r>
          </w:p>
        </w:tc>
        <w:tc>
          <w:tcPr>
            <w:tcW w:w="3193" w:type="dxa"/>
            <w:gridSpan w:val="2"/>
            <w:tcBorders>
              <w:top w:val="single" w:sz="4" w:space="0" w:color="auto"/>
              <w:left w:val="single" w:sz="4" w:space="0" w:color="auto"/>
              <w:bottom w:val="single" w:sz="4" w:space="0" w:color="auto"/>
              <w:right w:val="single" w:sz="4" w:space="0" w:color="auto"/>
            </w:tcBorders>
          </w:tcPr>
          <w:p w14:paraId="6BC06668" w14:textId="77777777" w:rsidR="006366B1" w:rsidRPr="00716159" w:rsidRDefault="006366B1" w:rsidP="006366B1">
            <w:pPr>
              <w:pStyle w:val="TAL"/>
              <w:rPr>
                <w:rFonts w:cs="Arial"/>
              </w:rPr>
            </w:pPr>
            <w:r w:rsidRPr="00716159">
              <w:rPr>
                <w:lang w:eastAsia="zh-CN"/>
              </w:rPr>
              <w:t>UEs supporting 5GS FR1 and CA (</w:t>
            </w:r>
            <w:r w:rsidRPr="00716159">
              <w:rPr>
                <w:lang w:eastAsia="zh-TW"/>
              </w:rPr>
              <w:t>4DL CA</w:t>
            </w:r>
            <w:r w:rsidRPr="00716159">
              <w:rPr>
                <w:lang w:eastAsia="zh-CN"/>
              </w:rPr>
              <w:t>)</w:t>
            </w:r>
          </w:p>
        </w:tc>
        <w:tc>
          <w:tcPr>
            <w:tcW w:w="1558" w:type="dxa"/>
            <w:gridSpan w:val="2"/>
            <w:tcBorders>
              <w:top w:val="single" w:sz="4" w:space="0" w:color="auto"/>
              <w:left w:val="single" w:sz="4" w:space="0" w:color="auto"/>
              <w:bottom w:val="single" w:sz="4" w:space="0" w:color="auto"/>
              <w:right w:val="single" w:sz="4" w:space="0" w:color="auto"/>
            </w:tcBorders>
          </w:tcPr>
          <w:p w14:paraId="4F259B97" w14:textId="77777777" w:rsidR="006366B1" w:rsidRPr="00716159" w:rsidRDefault="006366B1" w:rsidP="006366B1">
            <w:pPr>
              <w:pStyle w:val="TAL"/>
              <w:rPr>
                <w:rFonts w:cs="Arial"/>
              </w:rPr>
            </w:pPr>
            <w:r w:rsidRPr="00716159">
              <w:rPr>
                <w:rFonts w:eastAsia="SimSun"/>
                <w:szCs w:val="18"/>
              </w:rPr>
              <w:t>E0</w:t>
            </w:r>
            <w:r w:rsidRPr="00716159">
              <w:rPr>
                <w:rFonts w:eastAsia="SimSun"/>
                <w:szCs w:val="18"/>
                <w:lang w:eastAsia="zh-CN"/>
              </w:rPr>
              <w:t>18</w:t>
            </w:r>
          </w:p>
        </w:tc>
        <w:tc>
          <w:tcPr>
            <w:tcW w:w="1981" w:type="dxa"/>
            <w:gridSpan w:val="2"/>
            <w:tcBorders>
              <w:top w:val="single" w:sz="4" w:space="0" w:color="auto"/>
              <w:left w:val="single" w:sz="4" w:space="0" w:color="auto"/>
              <w:bottom w:val="single" w:sz="4" w:space="0" w:color="auto"/>
              <w:right w:val="single" w:sz="4" w:space="0" w:color="auto"/>
            </w:tcBorders>
          </w:tcPr>
          <w:p w14:paraId="70CEDAC7" w14:textId="77777777" w:rsidR="006366B1" w:rsidRPr="00716159" w:rsidRDefault="006366B1" w:rsidP="006366B1">
            <w:pPr>
              <w:pStyle w:val="TAL"/>
              <w:rPr>
                <w:lang w:eastAsia="zh-CN"/>
              </w:rPr>
            </w:pPr>
          </w:p>
        </w:tc>
        <w:tc>
          <w:tcPr>
            <w:tcW w:w="1981" w:type="dxa"/>
            <w:gridSpan w:val="2"/>
            <w:tcBorders>
              <w:top w:val="single" w:sz="4" w:space="0" w:color="auto"/>
              <w:left w:val="single" w:sz="4" w:space="0" w:color="auto"/>
              <w:bottom w:val="single" w:sz="4" w:space="0" w:color="auto"/>
              <w:right w:val="single" w:sz="4" w:space="0" w:color="auto"/>
            </w:tcBorders>
          </w:tcPr>
          <w:p w14:paraId="4AABE5D9" w14:textId="77777777" w:rsidR="006366B1" w:rsidRPr="00716159" w:rsidRDefault="006366B1" w:rsidP="006366B1">
            <w:pPr>
              <w:pStyle w:val="TAL"/>
              <w:rPr>
                <w:lang w:eastAsia="zh-CN"/>
              </w:rPr>
            </w:pPr>
          </w:p>
        </w:tc>
      </w:tr>
      <w:tr w:rsidR="006366B1" w:rsidRPr="00716159" w14:paraId="06656AF4"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D7D6A0D" w14:textId="77777777" w:rsidR="006366B1" w:rsidRPr="00716159" w:rsidRDefault="006366B1" w:rsidP="006366B1">
            <w:pPr>
              <w:pStyle w:val="TAL"/>
              <w:rPr>
                <w:lang w:eastAsia="zh-CN"/>
              </w:rPr>
            </w:pPr>
            <w:r w:rsidRPr="00716159">
              <w:rPr>
                <w:rFonts w:cs="Arial"/>
              </w:rPr>
              <w:t>6.2A.4.1.1</w:t>
            </w:r>
          </w:p>
        </w:tc>
        <w:tc>
          <w:tcPr>
            <w:tcW w:w="4512" w:type="dxa"/>
            <w:tcBorders>
              <w:top w:val="single" w:sz="4" w:space="0" w:color="auto"/>
              <w:left w:val="single" w:sz="4" w:space="0" w:color="auto"/>
              <w:bottom w:val="single" w:sz="4" w:space="0" w:color="auto"/>
              <w:right w:val="single" w:sz="4" w:space="0" w:color="auto"/>
            </w:tcBorders>
          </w:tcPr>
          <w:p w14:paraId="6F5A3AEE" w14:textId="77777777" w:rsidR="006366B1" w:rsidRPr="00716159" w:rsidRDefault="006366B1" w:rsidP="006366B1">
            <w:pPr>
              <w:pStyle w:val="TAL"/>
              <w:rPr>
                <w:lang w:eastAsia="zh-CN"/>
              </w:rPr>
            </w:pPr>
            <w:r w:rsidRPr="00716159">
              <w:rPr>
                <w:rFonts w:cs="Arial"/>
              </w:rPr>
              <w:t>4Rx FR1 CQI reporting under AWGN for Scell on band with shared spectrum access for CA (2DLCA)</w:t>
            </w:r>
          </w:p>
        </w:tc>
        <w:tc>
          <w:tcPr>
            <w:tcW w:w="850" w:type="dxa"/>
            <w:gridSpan w:val="2"/>
            <w:tcBorders>
              <w:top w:val="single" w:sz="4" w:space="0" w:color="auto"/>
              <w:left w:val="single" w:sz="4" w:space="0" w:color="auto"/>
              <w:bottom w:val="single" w:sz="4" w:space="0" w:color="auto"/>
              <w:right w:val="single" w:sz="4" w:space="0" w:color="auto"/>
            </w:tcBorders>
          </w:tcPr>
          <w:p w14:paraId="73939DDD" w14:textId="77777777" w:rsidR="006366B1" w:rsidRPr="00716159" w:rsidRDefault="006366B1" w:rsidP="006366B1">
            <w:pPr>
              <w:pStyle w:val="TAC"/>
              <w:rPr>
                <w:rFonts w:cs="Arial"/>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011C2C96" w14:textId="77777777" w:rsidR="006366B1" w:rsidRPr="00716159" w:rsidRDefault="006366B1" w:rsidP="006366B1">
            <w:pPr>
              <w:pStyle w:val="TAL"/>
              <w:rPr>
                <w:rFonts w:cs="Arial"/>
                <w:lang w:eastAsia="zh-CN"/>
              </w:rPr>
            </w:pPr>
            <w:r w:rsidRPr="00716159">
              <w:rPr>
                <w:lang w:eastAsia="zh-CN"/>
              </w:rPr>
              <w:t>C204a</w:t>
            </w:r>
          </w:p>
        </w:tc>
        <w:tc>
          <w:tcPr>
            <w:tcW w:w="3193" w:type="dxa"/>
            <w:gridSpan w:val="2"/>
            <w:tcBorders>
              <w:top w:val="single" w:sz="4" w:space="0" w:color="auto"/>
              <w:left w:val="single" w:sz="4" w:space="0" w:color="auto"/>
              <w:bottom w:val="single" w:sz="4" w:space="0" w:color="auto"/>
              <w:right w:val="single" w:sz="4" w:space="0" w:color="auto"/>
            </w:tcBorders>
          </w:tcPr>
          <w:p w14:paraId="30E72F5D" w14:textId="77777777" w:rsidR="006366B1" w:rsidRPr="00716159" w:rsidRDefault="006366B1" w:rsidP="006366B1">
            <w:pPr>
              <w:pStyle w:val="TAL"/>
              <w:rPr>
                <w:rFonts w:cs="Arial"/>
              </w:rPr>
            </w:pPr>
            <w:r w:rsidRPr="00716159">
              <w:rPr>
                <w:lang w:eastAsia="zh-CN"/>
              </w:rPr>
              <w:t>UEs supporting 5GS TDD FR1 and NR-U and 2DL CA</w:t>
            </w:r>
          </w:p>
        </w:tc>
        <w:tc>
          <w:tcPr>
            <w:tcW w:w="1558" w:type="dxa"/>
            <w:gridSpan w:val="2"/>
            <w:tcBorders>
              <w:top w:val="single" w:sz="4" w:space="0" w:color="auto"/>
              <w:left w:val="single" w:sz="4" w:space="0" w:color="auto"/>
              <w:bottom w:val="single" w:sz="4" w:space="0" w:color="auto"/>
              <w:right w:val="single" w:sz="4" w:space="0" w:color="auto"/>
            </w:tcBorders>
          </w:tcPr>
          <w:p w14:paraId="3010D775" w14:textId="77777777" w:rsidR="006366B1" w:rsidRPr="00716159" w:rsidRDefault="006366B1" w:rsidP="006366B1">
            <w:pPr>
              <w:pStyle w:val="TAL"/>
              <w:rPr>
                <w:rFonts w:cs="Arial"/>
              </w:rPr>
            </w:pPr>
            <w:r w:rsidRPr="00716159">
              <w:rPr>
                <w:lang w:eastAsia="ko-KR"/>
              </w:rPr>
              <w:t>D025</w:t>
            </w:r>
          </w:p>
        </w:tc>
        <w:tc>
          <w:tcPr>
            <w:tcW w:w="1981" w:type="dxa"/>
            <w:gridSpan w:val="2"/>
            <w:tcBorders>
              <w:top w:val="single" w:sz="4" w:space="0" w:color="auto"/>
              <w:left w:val="single" w:sz="4" w:space="0" w:color="auto"/>
              <w:bottom w:val="single" w:sz="4" w:space="0" w:color="auto"/>
              <w:right w:val="single" w:sz="4" w:space="0" w:color="auto"/>
            </w:tcBorders>
          </w:tcPr>
          <w:p w14:paraId="11266C3A" w14:textId="77777777" w:rsidR="006366B1" w:rsidRPr="00716159" w:rsidRDefault="006366B1" w:rsidP="006366B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A129832" w14:textId="77777777" w:rsidR="006366B1" w:rsidRPr="00716159" w:rsidRDefault="006366B1" w:rsidP="006366B1">
            <w:pPr>
              <w:pStyle w:val="TAL"/>
            </w:pPr>
          </w:p>
        </w:tc>
      </w:tr>
      <w:tr w:rsidR="006366B1" w:rsidRPr="00716159" w14:paraId="21A8ED52"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BC4D7FC" w14:textId="77777777" w:rsidR="006366B1" w:rsidRPr="00716159" w:rsidRDefault="006366B1" w:rsidP="006366B1">
            <w:pPr>
              <w:pStyle w:val="TAL"/>
              <w:rPr>
                <w:lang w:eastAsia="zh-CN"/>
              </w:rPr>
            </w:pPr>
            <w:r w:rsidRPr="00716159">
              <w:rPr>
                <w:lang w:eastAsia="zh-CN"/>
              </w:rPr>
              <w:t>6.3.1.1.1</w:t>
            </w:r>
          </w:p>
        </w:tc>
        <w:tc>
          <w:tcPr>
            <w:tcW w:w="4512" w:type="dxa"/>
            <w:tcBorders>
              <w:top w:val="single" w:sz="4" w:space="0" w:color="auto"/>
              <w:left w:val="single" w:sz="4" w:space="0" w:color="auto"/>
              <w:bottom w:val="single" w:sz="4" w:space="0" w:color="auto"/>
              <w:right w:val="single" w:sz="4" w:space="0" w:color="auto"/>
            </w:tcBorders>
          </w:tcPr>
          <w:p w14:paraId="499ECFBA" w14:textId="77777777" w:rsidR="006366B1" w:rsidRPr="00716159" w:rsidRDefault="006366B1" w:rsidP="006366B1">
            <w:pPr>
              <w:pStyle w:val="TAL"/>
              <w:rPr>
                <w:lang w:eastAsia="zh-CN"/>
              </w:rPr>
            </w:pPr>
            <w:r w:rsidRPr="00716159">
              <w:rPr>
                <w:lang w:eastAsia="zh-CN"/>
              </w:rPr>
              <w:t>1Rx FDD Single PMI with 4TX TypeI-SinglePanel Codebook for RedCap</w:t>
            </w:r>
          </w:p>
        </w:tc>
        <w:tc>
          <w:tcPr>
            <w:tcW w:w="850" w:type="dxa"/>
            <w:gridSpan w:val="2"/>
            <w:tcBorders>
              <w:top w:val="single" w:sz="4" w:space="0" w:color="auto"/>
              <w:left w:val="single" w:sz="4" w:space="0" w:color="auto"/>
              <w:bottom w:val="single" w:sz="4" w:space="0" w:color="auto"/>
              <w:right w:val="single" w:sz="4" w:space="0" w:color="auto"/>
            </w:tcBorders>
          </w:tcPr>
          <w:p w14:paraId="6C93E776" w14:textId="77777777" w:rsidR="006366B1" w:rsidRPr="00716159" w:rsidRDefault="006366B1" w:rsidP="006366B1">
            <w:pPr>
              <w:pStyle w:val="TAC"/>
              <w:rPr>
                <w:rFonts w:cs="Arial"/>
              </w:rPr>
            </w:pPr>
            <w:r w:rsidRPr="00716159">
              <w:rPr>
                <w:rFonts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0123925B" w14:textId="77777777" w:rsidR="006366B1" w:rsidRPr="00716159" w:rsidRDefault="006366B1" w:rsidP="006366B1">
            <w:pPr>
              <w:pStyle w:val="TAL"/>
              <w:rPr>
                <w:rFonts w:cs="Arial"/>
                <w:lang w:eastAsia="zh-CN"/>
              </w:rPr>
            </w:pPr>
            <w:r w:rsidRPr="00716159">
              <w:t>C177a</w:t>
            </w:r>
          </w:p>
        </w:tc>
        <w:tc>
          <w:tcPr>
            <w:tcW w:w="3193" w:type="dxa"/>
            <w:gridSpan w:val="2"/>
            <w:tcBorders>
              <w:top w:val="single" w:sz="4" w:space="0" w:color="auto"/>
              <w:left w:val="single" w:sz="4" w:space="0" w:color="auto"/>
              <w:bottom w:val="single" w:sz="4" w:space="0" w:color="auto"/>
              <w:right w:val="single" w:sz="4" w:space="0" w:color="auto"/>
            </w:tcBorders>
          </w:tcPr>
          <w:p w14:paraId="4CB26388" w14:textId="77777777" w:rsidR="006366B1" w:rsidRPr="00716159" w:rsidRDefault="006366B1" w:rsidP="006366B1">
            <w:pPr>
              <w:pStyle w:val="TAL"/>
              <w:rPr>
                <w:rFonts w:cs="Arial"/>
              </w:rPr>
            </w:pPr>
            <w:r w:rsidRPr="00716159">
              <w:rPr>
                <w:lang w:eastAsia="zh-CN"/>
              </w:rPr>
              <w:t>RedCap UEs supporting 5GS FDD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72A13444" w14:textId="77777777" w:rsidR="006366B1" w:rsidRPr="00716159" w:rsidRDefault="006366B1" w:rsidP="006366B1">
            <w:pPr>
              <w:pStyle w:val="TAL"/>
              <w:rPr>
                <w:rFonts w:cs="Arial"/>
              </w:rPr>
            </w:pPr>
            <w:r w:rsidRPr="00716159">
              <w:rPr>
                <w:rFonts w:cs="Arial"/>
              </w:rPr>
              <w:t>D008</w:t>
            </w:r>
          </w:p>
        </w:tc>
        <w:tc>
          <w:tcPr>
            <w:tcW w:w="1981" w:type="dxa"/>
            <w:gridSpan w:val="2"/>
            <w:tcBorders>
              <w:top w:val="single" w:sz="4" w:space="0" w:color="auto"/>
              <w:left w:val="single" w:sz="4" w:space="0" w:color="auto"/>
              <w:bottom w:val="single" w:sz="4" w:space="0" w:color="auto"/>
              <w:right w:val="single" w:sz="4" w:space="0" w:color="auto"/>
            </w:tcBorders>
          </w:tcPr>
          <w:p w14:paraId="2D5F1488" w14:textId="77777777" w:rsidR="006366B1" w:rsidRPr="00716159" w:rsidRDefault="006366B1" w:rsidP="006366B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3A37AC0" w14:textId="77777777" w:rsidR="006366B1" w:rsidRPr="00716159" w:rsidRDefault="006366B1" w:rsidP="006366B1">
            <w:pPr>
              <w:pStyle w:val="TAL"/>
            </w:pPr>
          </w:p>
        </w:tc>
      </w:tr>
      <w:tr w:rsidR="006366B1" w:rsidRPr="00716159" w14:paraId="301C1B0C"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8A526E6" w14:textId="77777777" w:rsidR="006366B1" w:rsidRPr="00716159" w:rsidRDefault="006366B1" w:rsidP="006366B1">
            <w:pPr>
              <w:pStyle w:val="TAL"/>
              <w:rPr>
                <w:lang w:eastAsia="zh-CN"/>
              </w:rPr>
            </w:pPr>
            <w:r w:rsidRPr="00716159">
              <w:rPr>
                <w:lang w:eastAsia="zh-CN"/>
              </w:rPr>
              <w:t>6.3.1.2.1</w:t>
            </w:r>
          </w:p>
        </w:tc>
        <w:tc>
          <w:tcPr>
            <w:tcW w:w="4512" w:type="dxa"/>
            <w:tcBorders>
              <w:top w:val="single" w:sz="4" w:space="0" w:color="auto"/>
              <w:left w:val="single" w:sz="4" w:space="0" w:color="auto"/>
              <w:bottom w:val="single" w:sz="4" w:space="0" w:color="auto"/>
              <w:right w:val="single" w:sz="4" w:space="0" w:color="auto"/>
            </w:tcBorders>
          </w:tcPr>
          <w:p w14:paraId="22D223AB" w14:textId="77777777" w:rsidR="006366B1" w:rsidRPr="00716159" w:rsidRDefault="006366B1" w:rsidP="006366B1">
            <w:pPr>
              <w:pStyle w:val="TAL"/>
              <w:rPr>
                <w:lang w:eastAsia="zh-CN"/>
              </w:rPr>
            </w:pPr>
            <w:r w:rsidRPr="00716159">
              <w:rPr>
                <w:lang w:eastAsia="zh-CN"/>
              </w:rPr>
              <w:t>1Rx TDD Single PMI with 4TX TypeI-SinglePanel Codebook for RedCap</w:t>
            </w:r>
          </w:p>
        </w:tc>
        <w:tc>
          <w:tcPr>
            <w:tcW w:w="850" w:type="dxa"/>
            <w:gridSpan w:val="2"/>
            <w:tcBorders>
              <w:top w:val="single" w:sz="4" w:space="0" w:color="auto"/>
              <w:left w:val="single" w:sz="4" w:space="0" w:color="auto"/>
              <w:bottom w:val="single" w:sz="4" w:space="0" w:color="auto"/>
              <w:right w:val="single" w:sz="4" w:space="0" w:color="auto"/>
            </w:tcBorders>
          </w:tcPr>
          <w:p w14:paraId="72AF0FFD" w14:textId="77777777" w:rsidR="006366B1" w:rsidRPr="00716159" w:rsidRDefault="006366B1" w:rsidP="006366B1">
            <w:pPr>
              <w:pStyle w:val="TAC"/>
              <w:rPr>
                <w:rFonts w:cs="Arial"/>
              </w:rPr>
            </w:pPr>
            <w:r w:rsidRPr="00716159">
              <w:rPr>
                <w:rFonts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410557F1" w14:textId="77777777" w:rsidR="006366B1" w:rsidRPr="00716159" w:rsidRDefault="006366B1" w:rsidP="006366B1">
            <w:pPr>
              <w:pStyle w:val="TAL"/>
              <w:rPr>
                <w:rFonts w:cs="Arial"/>
                <w:lang w:eastAsia="zh-CN"/>
              </w:rPr>
            </w:pPr>
            <w:r w:rsidRPr="00716159">
              <w:t>C177c</w:t>
            </w:r>
          </w:p>
        </w:tc>
        <w:tc>
          <w:tcPr>
            <w:tcW w:w="3193" w:type="dxa"/>
            <w:gridSpan w:val="2"/>
            <w:tcBorders>
              <w:top w:val="single" w:sz="4" w:space="0" w:color="auto"/>
              <w:left w:val="single" w:sz="4" w:space="0" w:color="auto"/>
              <w:bottom w:val="single" w:sz="4" w:space="0" w:color="auto"/>
              <w:right w:val="single" w:sz="4" w:space="0" w:color="auto"/>
            </w:tcBorders>
          </w:tcPr>
          <w:p w14:paraId="050B9C49" w14:textId="77777777" w:rsidR="006366B1" w:rsidRPr="00716159" w:rsidRDefault="006366B1" w:rsidP="006366B1">
            <w:pPr>
              <w:pStyle w:val="TAL"/>
              <w:rPr>
                <w:rFonts w:cs="Arial"/>
              </w:rPr>
            </w:pPr>
            <w:r w:rsidRPr="00716159">
              <w:rPr>
                <w:lang w:eastAsia="zh-CN"/>
              </w:rPr>
              <w:t>RedCap UEs supporting 5GS TDD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297746EE" w14:textId="77777777" w:rsidR="006366B1" w:rsidRPr="00716159" w:rsidRDefault="006366B1" w:rsidP="006366B1">
            <w:pPr>
              <w:pStyle w:val="TAL"/>
              <w:rPr>
                <w:rFonts w:cs="Arial"/>
              </w:rPr>
            </w:pPr>
            <w:r w:rsidRPr="00716159">
              <w:rPr>
                <w:rFonts w:cs="Arial"/>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
          <w:p w14:paraId="5FE8EAF5" w14:textId="77777777" w:rsidR="006366B1" w:rsidRPr="00716159" w:rsidRDefault="006366B1" w:rsidP="006366B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58A9253" w14:textId="77777777" w:rsidR="006366B1" w:rsidRPr="00716159" w:rsidRDefault="006366B1" w:rsidP="006366B1">
            <w:pPr>
              <w:pStyle w:val="TAL"/>
            </w:pPr>
          </w:p>
        </w:tc>
      </w:tr>
      <w:tr w:rsidR="006366B1" w:rsidRPr="00716159" w14:paraId="199D4A17"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41466B3C" w14:textId="77777777" w:rsidR="006366B1" w:rsidRPr="00716159" w:rsidRDefault="006366B1" w:rsidP="006366B1">
            <w:pPr>
              <w:pStyle w:val="TAL"/>
            </w:pPr>
            <w:r w:rsidRPr="00716159">
              <w:rPr>
                <w:lang w:eastAsia="zh-CN"/>
              </w:rPr>
              <w:t>6.3.2.1.1</w:t>
            </w:r>
          </w:p>
        </w:tc>
        <w:tc>
          <w:tcPr>
            <w:tcW w:w="4512" w:type="dxa"/>
            <w:tcBorders>
              <w:top w:val="single" w:sz="4" w:space="0" w:color="auto"/>
              <w:left w:val="single" w:sz="4" w:space="0" w:color="auto"/>
              <w:bottom w:val="single" w:sz="4" w:space="0" w:color="auto"/>
              <w:right w:val="single" w:sz="4" w:space="0" w:color="auto"/>
            </w:tcBorders>
            <w:hideMark/>
          </w:tcPr>
          <w:p w14:paraId="458CA866" w14:textId="77777777" w:rsidR="006366B1" w:rsidRPr="00716159" w:rsidRDefault="006366B1" w:rsidP="006366B1">
            <w:pPr>
              <w:pStyle w:val="TAL"/>
            </w:pPr>
            <w:r w:rsidRPr="00716159">
              <w:rPr>
                <w:lang w:eastAsia="zh-CN"/>
              </w:rPr>
              <w:t>2Rx FDD FR1 Single PMI with 4TX TypeI-SinglePanel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40253575" w14:textId="77777777" w:rsidR="006366B1" w:rsidRPr="00716159" w:rsidRDefault="006366B1" w:rsidP="006366B1">
            <w:pPr>
              <w:pStyle w:val="TAC"/>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6E80B2A0" w14:textId="77777777" w:rsidR="006366B1" w:rsidRPr="00716159" w:rsidRDefault="006366B1" w:rsidP="006366B1">
            <w:pPr>
              <w:pStyle w:val="TAL"/>
              <w:rPr>
                <w:lang w:eastAsia="zh-CN"/>
              </w:rPr>
            </w:pPr>
            <w:r w:rsidRPr="00716159">
              <w:rPr>
                <w:rFonts w:cs="Arial"/>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
          <w:p w14:paraId="5A519E42" w14:textId="77777777" w:rsidR="006366B1" w:rsidRPr="00716159" w:rsidRDefault="006366B1" w:rsidP="006366B1">
            <w:pPr>
              <w:pStyle w:val="TAL"/>
              <w:rPr>
                <w:lang w:eastAsia="zh-CN"/>
              </w:rPr>
            </w:pPr>
            <w:r w:rsidRPr="00716159">
              <w:rPr>
                <w:rFonts w:cs="Arial"/>
              </w:rPr>
              <w:t>UEs supporting 5GS FDD FR1</w:t>
            </w:r>
            <w:r w:rsidRPr="00716159">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083126D1" w14:textId="77777777" w:rsidR="006366B1" w:rsidRPr="00716159" w:rsidRDefault="006366B1" w:rsidP="006366B1">
            <w:pPr>
              <w:pStyle w:val="TAL"/>
              <w:rPr>
                <w:rFonts w:cs="Arial"/>
              </w:rPr>
            </w:pPr>
            <w:r w:rsidRPr="00716159">
              <w:rPr>
                <w:rFonts w:cs="Arial"/>
              </w:rPr>
              <w:t>D008</w:t>
            </w:r>
          </w:p>
          <w:p w14:paraId="60AAD56C" w14:textId="77777777" w:rsidR="006366B1" w:rsidRPr="00716159" w:rsidRDefault="006366B1" w:rsidP="006366B1">
            <w:pPr>
              <w:pStyle w:val="TAL"/>
              <w:rPr>
                <w:lang w:eastAsia="zh-CN"/>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14CA849A" w14:textId="77777777" w:rsidR="006366B1" w:rsidRPr="00716159" w:rsidRDefault="006366B1" w:rsidP="006366B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84DBECB" w14:textId="77777777" w:rsidR="006366B1" w:rsidRPr="00716159" w:rsidRDefault="006366B1" w:rsidP="006366B1">
            <w:pPr>
              <w:pStyle w:val="TAL"/>
            </w:pPr>
          </w:p>
        </w:tc>
      </w:tr>
      <w:tr w:rsidR="006366B1" w:rsidRPr="00716159" w14:paraId="37F6991C"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42300DC0" w14:textId="77777777" w:rsidR="006366B1" w:rsidRPr="00716159" w:rsidRDefault="006366B1" w:rsidP="006366B1">
            <w:pPr>
              <w:pStyle w:val="TAL"/>
            </w:pPr>
            <w:r w:rsidRPr="00716159">
              <w:rPr>
                <w:lang w:eastAsia="zh-CN"/>
              </w:rPr>
              <w:t>6.3.2.1.2</w:t>
            </w:r>
          </w:p>
        </w:tc>
        <w:tc>
          <w:tcPr>
            <w:tcW w:w="4512" w:type="dxa"/>
            <w:tcBorders>
              <w:top w:val="single" w:sz="4" w:space="0" w:color="auto"/>
              <w:left w:val="single" w:sz="4" w:space="0" w:color="auto"/>
              <w:bottom w:val="single" w:sz="4" w:space="0" w:color="auto"/>
              <w:right w:val="single" w:sz="4" w:space="0" w:color="auto"/>
            </w:tcBorders>
            <w:hideMark/>
          </w:tcPr>
          <w:p w14:paraId="488C5DD5" w14:textId="77777777" w:rsidR="006366B1" w:rsidRPr="00716159" w:rsidRDefault="006366B1" w:rsidP="006366B1">
            <w:pPr>
              <w:pStyle w:val="TAL"/>
            </w:pPr>
            <w:r w:rsidRPr="00716159">
              <w:rPr>
                <w:lang w:eastAsia="zh-CN"/>
              </w:rPr>
              <w:t>2Rx FDD FR1 Single PMI with 8TX TypeI-SinglePanel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4BF8A179" w14:textId="77777777" w:rsidR="006366B1" w:rsidRPr="00716159" w:rsidRDefault="006366B1" w:rsidP="006366B1">
            <w:pPr>
              <w:pStyle w:val="TAC"/>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1C578AC8" w14:textId="77777777" w:rsidR="006366B1" w:rsidRPr="00716159" w:rsidRDefault="006366B1" w:rsidP="006366B1">
            <w:pPr>
              <w:pStyle w:val="TAL"/>
              <w:rPr>
                <w:lang w:eastAsia="zh-CN"/>
              </w:rPr>
            </w:pPr>
            <w:r w:rsidRPr="00716159">
              <w:rPr>
                <w:rFonts w:cs="Arial"/>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
          <w:p w14:paraId="6573DCBE" w14:textId="77777777" w:rsidR="006366B1" w:rsidRPr="00716159" w:rsidRDefault="006366B1" w:rsidP="006366B1">
            <w:pPr>
              <w:pStyle w:val="TAL"/>
              <w:rPr>
                <w:lang w:eastAsia="zh-CN"/>
              </w:rPr>
            </w:pPr>
            <w:r w:rsidRPr="00716159">
              <w:rPr>
                <w:rFonts w:cs="Arial"/>
              </w:rPr>
              <w:t>UEs supporting 5GS FDD FR1</w:t>
            </w:r>
            <w:r w:rsidRPr="00716159">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28E846CE" w14:textId="77777777" w:rsidR="006366B1" w:rsidRPr="00716159" w:rsidRDefault="006366B1" w:rsidP="006366B1">
            <w:pPr>
              <w:pStyle w:val="TAL"/>
              <w:rPr>
                <w:rFonts w:cs="Arial"/>
              </w:rPr>
            </w:pPr>
            <w:r w:rsidRPr="00716159">
              <w:rPr>
                <w:rFonts w:cs="Arial"/>
              </w:rPr>
              <w:t>D008</w:t>
            </w:r>
          </w:p>
          <w:p w14:paraId="71F1283F" w14:textId="77777777" w:rsidR="006366B1" w:rsidRPr="00716159" w:rsidRDefault="006366B1" w:rsidP="006366B1">
            <w:pPr>
              <w:pStyle w:val="TAL"/>
              <w:rPr>
                <w:lang w:eastAsia="zh-CN"/>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4BA1E9CE" w14:textId="77777777" w:rsidR="006366B1" w:rsidRPr="00716159" w:rsidRDefault="006366B1" w:rsidP="006366B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D93537D" w14:textId="77777777" w:rsidR="006366B1" w:rsidRPr="00716159" w:rsidRDefault="006366B1" w:rsidP="006366B1">
            <w:pPr>
              <w:pStyle w:val="TAL"/>
            </w:pPr>
          </w:p>
        </w:tc>
      </w:tr>
      <w:tr w:rsidR="006366B1" w:rsidRPr="00716159" w14:paraId="28BE7AF8"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0A5C9194" w14:textId="77777777" w:rsidR="006366B1" w:rsidRPr="00716159" w:rsidRDefault="006366B1" w:rsidP="006366B1">
            <w:pPr>
              <w:pStyle w:val="TAL"/>
              <w:rPr>
                <w:lang w:eastAsia="zh-CN"/>
              </w:rPr>
            </w:pPr>
            <w:r w:rsidRPr="00716159">
              <w:rPr>
                <w:lang w:eastAsia="zh-CN"/>
              </w:rPr>
              <w:t>6.3.2.1.3</w:t>
            </w:r>
          </w:p>
        </w:tc>
        <w:tc>
          <w:tcPr>
            <w:tcW w:w="4512" w:type="dxa"/>
            <w:tcBorders>
              <w:top w:val="single" w:sz="4" w:space="0" w:color="auto"/>
              <w:left w:val="single" w:sz="4" w:space="0" w:color="auto"/>
              <w:bottom w:val="single" w:sz="4" w:space="0" w:color="auto"/>
              <w:right w:val="single" w:sz="4" w:space="0" w:color="auto"/>
            </w:tcBorders>
            <w:hideMark/>
          </w:tcPr>
          <w:p w14:paraId="1C499C68" w14:textId="77777777" w:rsidR="006366B1" w:rsidRPr="00716159" w:rsidRDefault="006366B1" w:rsidP="006366B1">
            <w:pPr>
              <w:pStyle w:val="TAL"/>
              <w:rPr>
                <w:lang w:eastAsia="zh-CN"/>
              </w:rPr>
            </w:pPr>
            <w:r w:rsidRPr="00716159">
              <w:t>2Rx FDD FR1 Multiple PMI with 16Tx Type I – 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4F01F9C1" w14:textId="77777777" w:rsidR="006366B1" w:rsidRPr="00716159" w:rsidRDefault="006366B1" w:rsidP="006366B1">
            <w:pPr>
              <w:pStyle w:val="TAC"/>
              <w:rPr>
                <w:rFonts w:cs="Arial"/>
              </w:rPr>
            </w:pPr>
            <w:r w:rsidRPr="00716159">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19D72EE4" w14:textId="77777777" w:rsidR="006366B1" w:rsidRPr="00716159" w:rsidRDefault="006366B1" w:rsidP="006366B1">
            <w:pPr>
              <w:pStyle w:val="TAL"/>
              <w:rPr>
                <w:rFonts w:cs="Arial"/>
                <w:lang w:eastAsia="zh-CN"/>
              </w:rPr>
            </w:pPr>
            <w:r w:rsidRPr="00716159">
              <w:rPr>
                <w:rFonts w:cs="Arial"/>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
          <w:p w14:paraId="6F2EA922" w14:textId="77777777" w:rsidR="006366B1" w:rsidRPr="00716159" w:rsidRDefault="006366B1" w:rsidP="006366B1">
            <w:pPr>
              <w:pStyle w:val="TAL"/>
              <w:rPr>
                <w:rFonts w:cs="Arial"/>
              </w:rPr>
            </w:pPr>
            <w:r w:rsidRPr="00716159">
              <w:rPr>
                <w:rFonts w:cs="Arial"/>
              </w:rPr>
              <w:t>UEs supporting 5GS FDD FR1</w:t>
            </w:r>
            <w:r w:rsidRPr="00716159">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6C1B620E" w14:textId="77777777" w:rsidR="006366B1" w:rsidRPr="00716159" w:rsidRDefault="006366B1" w:rsidP="006366B1">
            <w:pPr>
              <w:pStyle w:val="TAL"/>
              <w:rPr>
                <w:rFonts w:cs="Arial"/>
              </w:rPr>
            </w:pPr>
            <w:r w:rsidRPr="00716159">
              <w:rPr>
                <w:rFonts w:cs="Arial"/>
              </w:rPr>
              <w:t>D008</w:t>
            </w:r>
          </w:p>
          <w:p w14:paraId="718D91B8" w14:textId="77777777" w:rsidR="006366B1" w:rsidRPr="00716159" w:rsidRDefault="006366B1" w:rsidP="006366B1">
            <w:pPr>
              <w:pStyle w:val="TAL"/>
              <w:rPr>
                <w:rFonts w:cs="Arial"/>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5F1C2991" w14:textId="77777777" w:rsidR="006366B1" w:rsidRPr="00716159" w:rsidRDefault="006366B1" w:rsidP="006366B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67384E7" w14:textId="77777777" w:rsidR="006366B1" w:rsidRPr="00716159" w:rsidRDefault="006366B1" w:rsidP="006366B1">
            <w:pPr>
              <w:pStyle w:val="TAL"/>
            </w:pPr>
          </w:p>
        </w:tc>
      </w:tr>
      <w:tr w:rsidR="006366B1" w:rsidRPr="00716159" w14:paraId="22BABD78"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2E8048E6" w14:textId="77777777" w:rsidR="006366B1" w:rsidRPr="00716159" w:rsidRDefault="006366B1" w:rsidP="006366B1">
            <w:pPr>
              <w:pStyle w:val="TAL"/>
              <w:rPr>
                <w:lang w:eastAsia="zh-CN"/>
              </w:rPr>
            </w:pPr>
            <w:r w:rsidRPr="00716159">
              <w:rPr>
                <w:lang w:eastAsia="zh-CN"/>
              </w:rPr>
              <w:t>6.3.2.1.4</w:t>
            </w:r>
          </w:p>
        </w:tc>
        <w:tc>
          <w:tcPr>
            <w:tcW w:w="4512" w:type="dxa"/>
            <w:tcBorders>
              <w:top w:val="single" w:sz="4" w:space="0" w:color="auto"/>
              <w:left w:val="single" w:sz="4" w:space="0" w:color="auto"/>
              <w:bottom w:val="single" w:sz="4" w:space="0" w:color="auto"/>
              <w:right w:val="single" w:sz="4" w:space="0" w:color="auto"/>
            </w:tcBorders>
            <w:hideMark/>
          </w:tcPr>
          <w:p w14:paraId="0A795A01" w14:textId="77777777" w:rsidR="006366B1" w:rsidRPr="00716159" w:rsidRDefault="006366B1" w:rsidP="006366B1">
            <w:pPr>
              <w:pStyle w:val="TAL"/>
            </w:pPr>
            <w:r w:rsidRPr="00716159">
              <w:t>2Rx FDD FR1 Single PMI with 32Tx Type1 – 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6C7E7F8C" w14:textId="77777777" w:rsidR="006366B1" w:rsidRPr="00716159" w:rsidRDefault="006366B1" w:rsidP="006366B1">
            <w:pPr>
              <w:pStyle w:val="TAC"/>
              <w:rPr>
                <w:rFonts w:cs="Arial"/>
                <w:lang w:eastAsia="zh-CN"/>
              </w:rPr>
            </w:pPr>
            <w:r w:rsidRPr="00716159">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4BF01DFD" w14:textId="77777777" w:rsidR="006366B1" w:rsidRPr="00716159" w:rsidRDefault="006366B1" w:rsidP="006366B1">
            <w:pPr>
              <w:pStyle w:val="TAL"/>
              <w:rPr>
                <w:rFonts w:cs="Arial"/>
                <w:lang w:eastAsia="zh-CN"/>
              </w:rPr>
            </w:pPr>
            <w:r w:rsidRPr="00716159">
              <w:rPr>
                <w:rFonts w:cs="Arial"/>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
          <w:p w14:paraId="55BB3DC3" w14:textId="77777777" w:rsidR="006366B1" w:rsidRPr="00716159" w:rsidRDefault="006366B1" w:rsidP="006366B1">
            <w:pPr>
              <w:pStyle w:val="TAL"/>
              <w:rPr>
                <w:rFonts w:cs="Arial"/>
              </w:rPr>
            </w:pPr>
            <w:r w:rsidRPr="00716159">
              <w:rPr>
                <w:rFonts w:cs="Arial"/>
              </w:rPr>
              <w:t>UEs supporting 5GS FDD FR1</w:t>
            </w:r>
            <w:r w:rsidRPr="00716159">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0B3D4D4A" w14:textId="77777777" w:rsidR="006366B1" w:rsidRPr="00716159" w:rsidRDefault="006366B1" w:rsidP="006366B1">
            <w:pPr>
              <w:pStyle w:val="TAL"/>
              <w:rPr>
                <w:rFonts w:cs="Arial"/>
              </w:rPr>
            </w:pPr>
            <w:r w:rsidRPr="00716159">
              <w:rPr>
                <w:rFonts w:cs="Arial"/>
              </w:rPr>
              <w:t>D008</w:t>
            </w:r>
          </w:p>
          <w:p w14:paraId="49CAD57E" w14:textId="77777777" w:rsidR="006366B1" w:rsidRPr="00716159" w:rsidRDefault="006366B1" w:rsidP="006366B1">
            <w:pPr>
              <w:pStyle w:val="TAL"/>
              <w:rPr>
                <w:rFonts w:cs="Arial"/>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056D12CD" w14:textId="77777777" w:rsidR="006366B1" w:rsidRPr="00716159" w:rsidRDefault="006366B1" w:rsidP="006366B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476F5A6" w14:textId="77777777" w:rsidR="006366B1" w:rsidRPr="00716159" w:rsidRDefault="006366B1" w:rsidP="006366B1">
            <w:pPr>
              <w:pStyle w:val="TAL"/>
            </w:pPr>
          </w:p>
        </w:tc>
      </w:tr>
      <w:tr w:rsidR="006366B1" w:rsidRPr="00716159" w14:paraId="697EEFA2"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103681A" w14:textId="77777777" w:rsidR="006366B1" w:rsidRPr="00716159" w:rsidRDefault="006366B1" w:rsidP="006366B1">
            <w:pPr>
              <w:pStyle w:val="TAL"/>
              <w:rPr>
                <w:lang w:eastAsia="zh-CN"/>
              </w:rPr>
            </w:pPr>
            <w:r w:rsidRPr="00716159">
              <w:rPr>
                <w:lang w:eastAsia="zh-CN"/>
              </w:rPr>
              <w:t>6.3.2.1.5</w:t>
            </w:r>
          </w:p>
        </w:tc>
        <w:tc>
          <w:tcPr>
            <w:tcW w:w="4512" w:type="dxa"/>
            <w:tcBorders>
              <w:top w:val="single" w:sz="4" w:space="0" w:color="auto"/>
              <w:left w:val="single" w:sz="4" w:space="0" w:color="auto"/>
              <w:bottom w:val="single" w:sz="4" w:space="0" w:color="auto"/>
              <w:right w:val="single" w:sz="4" w:space="0" w:color="auto"/>
            </w:tcBorders>
          </w:tcPr>
          <w:p w14:paraId="2ABDA089" w14:textId="77777777" w:rsidR="006366B1" w:rsidRPr="00716159" w:rsidRDefault="006366B1" w:rsidP="006366B1">
            <w:pPr>
              <w:pStyle w:val="TAL"/>
            </w:pPr>
            <w:r w:rsidRPr="00716159">
              <w:t>2Rx FDD FR1 Multiple PMI with 16Tx TypeII codebook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47C4819C" w14:textId="77777777" w:rsidR="006366B1" w:rsidRPr="00716159" w:rsidRDefault="006366B1" w:rsidP="006366B1">
            <w:pPr>
              <w:pStyle w:val="TAC"/>
              <w:rPr>
                <w:rFonts w:cs="Arial"/>
                <w:lang w:eastAsia="zh-CN"/>
              </w:rPr>
            </w:pPr>
            <w:r w:rsidRPr="00716159">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58AD0F58" w14:textId="77777777" w:rsidR="006366B1" w:rsidRPr="00716159" w:rsidRDefault="006366B1" w:rsidP="006366B1">
            <w:pPr>
              <w:pStyle w:val="TAL"/>
              <w:rPr>
                <w:rFonts w:cs="Arial"/>
                <w:lang w:eastAsia="zh-CN"/>
              </w:rPr>
            </w:pPr>
            <w:r w:rsidRPr="00716159">
              <w:t>C015c</w:t>
            </w:r>
          </w:p>
        </w:tc>
        <w:tc>
          <w:tcPr>
            <w:tcW w:w="3193" w:type="dxa"/>
            <w:gridSpan w:val="2"/>
            <w:tcBorders>
              <w:top w:val="single" w:sz="4" w:space="0" w:color="auto"/>
              <w:left w:val="single" w:sz="4" w:space="0" w:color="auto"/>
              <w:bottom w:val="single" w:sz="4" w:space="0" w:color="auto"/>
              <w:right w:val="single" w:sz="4" w:space="0" w:color="auto"/>
            </w:tcBorders>
          </w:tcPr>
          <w:p w14:paraId="02327C5D" w14:textId="77777777" w:rsidR="006366B1" w:rsidRPr="00716159" w:rsidRDefault="006366B1" w:rsidP="006366B1">
            <w:pPr>
              <w:pStyle w:val="TAL"/>
              <w:rPr>
                <w:rFonts w:cs="Arial"/>
              </w:rPr>
            </w:pPr>
            <w:r w:rsidRPr="00716159">
              <w:rPr>
                <w:rFonts w:cs="Arial"/>
              </w:rPr>
              <w:t>UEs supporting 5GS FDD FR1 and supporting Type II codebook</w:t>
            </w:r>
            <w:r w:rsidRPr="00716159">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65D9A3A5" w14:textId="77777777" w:rsidR="006366B1" w:rsidRPr="00716159" w:rsidRDefault="006366B1" w:rsidP="006366B1">
            <w:pPr>
              <w:pStyle w:val="TAL"/>
              <w:rPr>
                <w:rFonts w:cs="Arial"/>
              </w:rPr>
            </w:pPr>
            <w:r w:rsidRPr="00716159">
              <w:rPr>
                <w:rFonts w:cs="Arial"/>
              </w:rPr>
              <w:t>D008</w:t>
            </w:r>
          </w:p>
          <w:p w14:paraId="6967E30F" w14:textId="77777777" w:rsidR="006366B1" w:rsidRPr="00716159" w:rsidRDefault="006366B1" w:rsidP="006366B1">
            <w:pPr>
              <w:pStyle w:val="TAL"/>
              <w:rPr>
                <w:rFonts w:cs="Arial"/>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517E996E" w14:textId="77777777" w:rsidR="006366B1" w:rsidRPr="00716159" w:rsidRDefault="006366B1" w:rsidP="006366B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0D0E8C8" w14:textId="77777777" w:rsidR="006366B1" w:rsidRPr="00716159" w:rsidRDefault="006366B1" w:rsidP="006366B1">
            <w:pPr>
              <w:pStyle w:val="TAL"/>
            </w:pPr>
          </w:p>
        </w:tc>
      </w:tr>
      <w:tr w:rsidR="006366B1" w:rsidRPr="00716159" w14:paraId="4BBF04DA"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5BC15C9" w14:textId="77777777" w:rsidR="006366B1" w:rsidRPr="00716159" w:rsidRDefault="006366B1" w:rsidP="006366B1">
            <w:pPr>
              <w:pStyle w:val="TAL"/>
              <w:rPr>
                <w:lang w:eastAsia="zh-CN"/>
              </w:rPr>
            </w:pPr>
            <w:r w:rsidRPr="00716159">
              <w:rPr>
                <w:lang w:eastAsia="zh-CN"/>
              </w:rPr>
              <w:t>6.3.2.1.6</w:t>
            </w:r>
          </w:p>
        </w:tc>
        <w:tc>
          <w:tcPr>
            <w:tcW w:w="4512" w:type="dxa"/>
            <w:tcBorders>
              <w:top w:val="single" w:sz="4" w:space="0" w:color="auto"/>
              <w:left w:val="single" w:sz="4" w:space="0" w:color="auto"/>
              <w:bottom w:val="single" w:sz="4" w:space="0" w:color="auto"/>
              <w:right w:val="single" w:sz="4" w:space="0" w:color="auto"/>
            </w:tcBorders>
          </w:tcPr>
          <w:p w14:paraId="5B9C8F98" w14:textId="77777777" w:rsidR="006366B1" w:rsidRPr="00716159" w:rsidRDefault="006366B1" w:rsidP="006366B1">
            <w:pPr>
              <w:pStyle w:val="TAL"/>
            </w:pPr>
            <w:r w:rsidRPr="00716159">
              <w:t>2Rx FDD FR1 Multiple PMI with 16Tx Enhanced TypeII codebook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203D9050" w14:textId="77777777" w:rsidR="006366B1" w:rsidRPr="00716159" w:rsidRDefault="006366B1" w:rsidP="006366B1">
            <w:pPr>
              <w:pStyle w:val="TAC"/>
              <w:rPr>
                <w:rFonts w:cs="Arial"/>
                <w:lang w:eastAsia="zh-CN"/>
              </w:rPr>
            </w:pPr>
            <w:r w:rsidRPr="00716159">
              <w:rPr>
                <w:rFonts w:cs="Arial"/>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74D61B96" w14:textId="77777777" w:rsidR="006366B1" w:rsidRPr="00716159" w:rsidRDefault="006366B1" w:rsidP="006366B1">
            <w:pPr>
              <w:pStyle w:val="TAL"/>
            </w:pPr>
            <w:r w:rsidRPr="00716159">
              <w:rPr>
                <w:rFonts w:cs="Arial"/>
                <w:lang w:eastAsia="zh-CN"/>
              </w:rPr>
              <w:t>C128</w:t>
            </w:r>
          </w:p>
        </w:tc>
        <w:tc>
          <w:tcPr>
            <w:tcW w:w="3193" w:type="dxa"/>
            <w:gridSpan w:val="2"/>
            <w:tcBorders>
              <w:top w:val="single" w:sz="4" w:space="0" w:color="auto"/>
              <w:left w:val="single" w:sz="4" w:space="0" w:color="auto"/>
              <w:bottom w:val="single" w:sz="4" w:space="0" w:color="auto"/>
              <w:right w:val="single" w:sz="4" w:space="0" w:color="auto"/>
            </w:tcBorders>
          </w:tcPr>
          <w:p w14:paraId="54ED311E" w14:textId="77777777" w:rsidR="006366B1" w:rsidRPr="00716159" w:rsidRDefault="006366B1" w:rsidP="006366B1">
            <w:pPr>
              <w:pStyle w:val="TAL"/>
              <w:rPr>
                <w:rFonts w:cs="Arial"/>
              </w:rPr>
            </w:pPr>
            <w:r w:rsidRPr="00716159">
              <w:rPr>
                <w:rFonts w:cs="Arial"/>
              </w:rPr>
              <w:t xml:space="preserve">UEs supporting 5GS FDD FR1 and </w:t>
            </w:r>
            <w:r w:rsidRPr="00716159">
              <w:rPr>
                <w:rFonts w:cs="Arial"/>
                <w:szCs w:val="18"/>
                <w:lang w:eastAsia="zh-CN"/>
              </w:rPr>
              <w:t>Enhanced Type II codebook with at least 16 ports per CSI-RS resource and 2Rx antenna ports,</w:t>
            </w:r>
            <w:r w:rsidRPr="00716159">
              <w:rPr>
                <w:lang w:eastAsia="zh-CN"/>
              </w:rPr>
              <w:t xml:space="preserve">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2A822DD5" w14:textId="77777777" w:rsidR="006366B1" w:rsidRPr="00716159" w:rsidRDefault="006366B1" w:rsidP="006366B1">
            <w:pPr>
              <w:pStyle w:val="TAL"/>
              <w:rPr>
                <w:rFonts w:cs="Arial"/>
              </w:rPr>
            </w:pPr>
            <w:r w:rsidRPr="00716159">
              <w:rPr>
                <w:rFonts w:cs="Arial"/>
              </w:rPr>
              <w:t>D008</w:t>
            </w:r>
          </w:p>
          <w:p w14:paraId="5F25075D" w14:textId="77777777" w:rsidR="006366B1" w:rsidRPr="00716159" w:rsidRDefault="006366B1" w:rsidP="006366B1">
            <w:pPr>
              <w:pStyle w:val="TAL"/>
              <w:rPr>
                <w:rFonts w:cs="Arial"/>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2A986376" w14:textId="77777777" w:rsidR="006366B1" w:rsidRPr="00716159" w:rsidRDefault="006366B1" w:rsidP="006366B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32C7631" w14:textId="77777777" w:rsidR="006366B1" w:rsidRPr="00716159" w:rsidRDefault="006366B1" w:rsidP="006366B1">
            <w:pPr>
              <w:pStyle w:val="TAL"/>
            </w:pPr>
          </w:p>
        </w:tc>
      </w:tr>
      <w:tr w:rsidR="006366B1" w:rsidRPr="00716159" w14:paraId="0D66FD25"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A29EADF" w14:textId="77777777" w:rsidR="006366B1" w:rsidRPr="00716159" w:rsidRDefault="006366B1" w:rsidP="006366B1">
            <w:pPr>
              <w:pStyle w:val="TAL"/>
              <w:rPr>
                <w:lang w:eastAsia="zh-CN"/>
              </w:rPr>
            </w:pPr>
            <w:r w:rsidRPr="00716159">
              <w:t>6.3.2.1.7</w:t>
            </w:r>
          </w:p>
        </w:tc>
        <w:tc>
          <w:tcPr>
            <w:tcW w:w="4512" w:type="dxa"/>
            <w:tcBorders>
              <w:top w:val="single" w:sz="4" w:space="0" w:color="auto"/>
              <w:left w:val="single" w:sz="4" w:space="0" w:color="auto"/>
              <w:bottom w:val="single" w:sz="4" w:space="0" w:color="auto"/>
              <w:right w:val="single" w:sz="4" w:space="0" w:color="auto"/>
            </w:tcBorders>
          </w:tcPr>
          <w:p w14:paraId="35245863" w14:textId="77777777" w:rsidR="006366B1" w:rsidRPr="00716159" w:rsidRDefault="006366B1" w:rsidP="006366B1">
            <w:pPr>
              <w:pStyle w:val="TAL"/>
            </w:pPr>
            <w:r w:rsidRPr="00716159">
              <w:t>2Rx FDD FR1 Single PMI with 8 ports TypeI-SinglePanel Codebook for Single-DCI based transmission scheme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4E5F8CAE" w14:textId="77777777" w:rsidR="006366B1" w:rsidRPr="00716159" w:rsidRDefault="006366B1" w:rsidP="006366B1">
            <w:pPr>
              <w:pStyle w:val="TAC"/>
              <w:rPr>
                <w:rFonts w:cs="Arial"/>
                <w:lang w:eastAsia="zh-CN"/>
              </w:rPr>
            </w:pPr>
            <w:r w:rsidRPr="00716159">
              <w:rPr>
                <w:rFonts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42A4CA53" w14:textId="77777777" w:rsidR="006366B1" w:rsidRPr="00716159" w:rsidRDefault="006366B1" w:rsidP="006366B1">
            <w:pPr>
              <w:pStyle w:val="TAL"/>
              <w:rPr>
                <w:rFonts w:cs="Arial"/>
                <w:lang w:eastAsia="zh-CN"/>
              </w:rPr>
            </w:pPr>
            <w:r w:rsidRPr="00716159">
              <w:t>C070</w:t>
            </w:r>
          </w:p>
        </w:tc>
        <w:tc>
          <w:tcPr>
            <w:tcW w:w="3193" w:type="dxa"/>
            <w:gridSpan w:val="2"/>
            <w:tcBorders>
              <w:top w:val="single" w:sz="4" w:space="0" w:color="auto"/>
              <w:left w:val="single" w:sz="4" w:space="0" w:color="auto"/>
              <w:bottom w:val="single" w:sz="4" w:space="0" w:color="auto"/>
              <w:right w:val="single" w:sz="4" w:space="0" w:color="auto"/>
            </w:tcBorders>
          </w:tcPr>
          <w:p w14:paraId="46F2A732" w14:textId="77777777" w:rsidR="006366B1" w:rsidRPr="00716159" w:rsidRDefault="006366B1" w:rsidP="006366B1">
            <w:pPr>
              <w:pStyle w:val="TAL"/>
              <w:rPr>
                <w:rFonts w:cs="Arial"/>
              </w:rPr>
            </w:pPr>
            <w:r w:rsidRPr="00716159">
              <w:rPr>
                <w:lang w:eastAsia="zh-CN"/>
              </w:rPr>
              <w:t xml:space="preserve">UEs supporting 5GS FDD FR1 and </w:t>
            </w:r>
            <w:r w:rsidRPr="00716159">
              <w:rPr>
                <w:bCs/>
                <w:iCs/>
              </w:rPr>
              <w:t>single DCI based spatial division multiplexing scheme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66050938" w14:textId="77777777" w:rsidR="006366B1" w:rsidRPr="00716159" w:rsidRDefault="006366B1" w:rsidP="006366B1">
            <w:pPr>
              <w:pStyle w:val="TAL"/>
              <w:rPr>
                <w:rFonts w:cs="Arial"/>
              </w:rPr>
            </w:pPr>
            <w:r w:rsidRPr="00716159">
              <w:rPr>
                <w:rFonts w:cs="Arial"/>
              </w:rPr>
              <w:t>D008</w:t>
            </w:r>
          </w:p>
          <w:p w14:paraId="6A3FA44C" w14:textId="77777777" w:rsidR="006366B1" w:rsidRPr="00716159" w:rsidRDefault="006366B1" w:rsidP="006366B1">
            <w:pPr>
              <w:pStyle w:val="TAL"/>
              <w:rPr>
                <w:rFonts w:cs="Arial"/>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268EFA96" w14:textId="77777777" w:rsidR="006366B1" w:rsidRPr="00716159" w:rsidRDefault="006366B1" w:rsidP="006366B1">
            <w:pPr>
              <w:pStyle w:val="TAL"/>
            </w:pPr>
            <w:r w:rsidRPr="00716159">
              <w:rPr>
                <w:lang w:eastAsia="zh-CN"/>
              </w:rPr>
              <w:t>Note1</w:t>
            </w:r>
          </w:p>
        </w:tc>
        <w:tc>
          <w:tcPr>
            <w:tcW w:w="1981" w:type="dxa"/>
            <w:gridSpan w:val="2"/>
            <w:tcBorders>
              <w:top w:val="single" w:sz="4" w:space="0" w:color="auto"/>
              <w:left w:val="single" w:sz="4" w:space="0" w:color="auto"/>
              <w:bottom w:val="single" w:sz="4" w:space="0" w:color="auto"/>
              <w:right w:val="single" w:sz="4" w:space="0" w:color="auto"/>
            </w:tcBorders>
          </w:tcPr>
          <w:p w14:paraId="56301373" w14:textId="77777777" w:rsidR="006366B1" w:rsidRPr="00716159" w:rsidRDefault="006366B1" w:rsidP="006366B1">
            <w:pPr>
              <w:pStyle w:val="TAL"/>
            </w:pPr>
          </w:p>
        </w:tc>
      </w:tr>
      <w:tr w:rsidR="006366B1" w:rsidRPr="00716159" w14:paraId="1AF710D7"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430A2A2A" w14:textId="77777777" w:rsidR="006366B1" w:rsidRPr="00716159" w:rsidRDefault="006366B1" w:rsidP="006366B1">
            <w:pPr>
              <w:pStyle w:val="TAL"/>
            </w:pPr>
            <w:r w:rsidRPr="00716159">
              <w:rPr>
                <w:lang w:eastAsia="zh-CN"/>
              </w:rPr>
              <w:t>6.3.2.2.1</w:t>
            </w:r>
          </w:p>
        </w:tc>
        <w:tc>
          <w:tcPr>
            <w:tcW w:w="4512" w:type="dxa"/>
            <w:tcBorders>
              <w:top w:val="single" w:sz="4" w:space="0" w:color="auto"/>
              <w:left w:val="single" w:sz="4" w:space="0" w:color="auto"/>
              <w:bottom w:val="single" w:sz="4" w:space="0" w:color="auto"/>
              <w:right w:val="single" w:sz="4" w:space="0" w:color="auto"/>
            </w:tcBorders>
            <w:hideMark/>
          </w:tcPr>
          <w:p w14:paraId="78007029" w14:textId="77777777" w:rsidR="006366B1" w:rsidRPr="00716159" w:rsidRDefault="006366B1" w:rsidP="006366B1">
            <w:pPr>
              <w:pStyle w:val="TAL"/>
            </w:pPr>
            <w:r w:rsidRPr="00716159">
              <w:rPr>
                <w:lang w:eastAsia="zh-CN"/>
              </w:rPr>
              <w:t>2Rx TDD FR1 Single PMI with 4TX TypeI-SinglePanel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43DBCC1B" w14:textId="77777777" w:rsidR="006366B1" w:rsidRPr="00716159" w:rsidRDefault="006366B1" w:rsidP="006366B1">
            <w:pPr>
              <w:pStyle w:val="TAC"/>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62320159" w14:textId="77777777" w:rsidR="006366B1" w:rsidRPr="00716159" w:rsidRDefault="006366B1" w:rsidP="006366B1">
            <w:pPr>
              <w:pStyle w:val="TAL"/>
              <w:rPr>
                <w:lang w:eastAsia="zh-CN"/>
              </w:rPr>
            </w:pPr>
            <w:r w:rsidRPr="00716159">
              <w:rPr>
                <w:rFonts w:eastAsia="SimSun" w:cs="Arial"/>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
          <w:p w14:paraId="336A8F7F" w14:textId="77777777" w:rsidR="006366B1" w:rsidRPr="00716159" w:rsidRDefault="006366B1" w:rsidP="006366B1">
            <w:pPr>
              <w:pStyle w:val="TAL"/>
              <w:rPr>
                <w:lang w:eastAsia="zh-CN"/>
              </w:rPr>
            </w:pPr>
            <w:r w:rsidRPr="00716159">
              <w:rPr>
                <w:rFonts w:cs="Arial"/>
              </w:rPr>
              <w:t>UEs supporting 5GS TDD FR1</w:t>
            </w:r>
            <w:r w:rsidRPr="00716159">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1A0FBEA6" w14:textId="77777777" w:rsidR="006366B1" w:rsidRPr="00716159" w:rsidRDefault="006366B1" w:rsidP="006366B1">
            <w:pPr>
              <w:pStyle w:val="TAL"/>
              <w:rPr>
                <w:rFonts w:cs="Arial"/>
              </w:rPr>
            </w:pPr>
            <w:r w:rsidRPr="00716159">
              <w:rPr>
                <w:rFonts w:cs="Arial"/>
              </w:rPr>
              <w:t>D010</w:t>
            </w:r>
          </w:p>
          <w:p w14:paraId="6911B307" w14:textId="77777777" w:rsidR="006366B1" w:rsidRPr="00716159" w:rsidRDefault="006366B1" w:rsidP="006366B1">
            <w:pPr>
              <w:pStyle w:val="TAL"/>
              <w:rPr>
                <w:lang w:eastAsia="zh-CN"/>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670E13BE" w14:textId="77777777" w:rsidR="006366B1" w:rsidRPr="00716159" w:rsidRDefault="006366B1" w:rsidP="006366B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2185810" w14:textId="77777777" w:rsidR="006366B1" w:rsidRPr="00716159" w:rsidRDefault="006366B1" w:rsidP="006366B1">
            <w:pPr>
              <w:pStyle w:val="TAL"/>
            </w:pPr>
          </w:p>
        </w:tc>
      </w:tr>
      <w:tr w:rsidR="006366B1" w:rsidRPr="00716159" w14:paraId="301E8A27"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134DD655" w14:textId="77777777" w:rsidR="006366B1" w:rsidRPr="00716159" w:rsidRDefault="006366B1" w:rsidP="006366B1">
            <w:pPr>
              <w:pStyle w:val="TAL"/>
              <w:rPr>
                <w:lang w:eastAsia="zh-CN"/>
              </w:rPr>
            </w:pPr>
            <w:r w:rsidRPr="00716159">
              <w:rPr>
                <w:rFonts w:cs="Arial"/>
                <w:lang w:eastAsia="zh-CN"/>
              </w:rPr>
              <w:lastRenderedPageBreak/>
              <w:t>6.3.2.2.2</w:t>
            </w:r>
          </w:p>
        </w:tc>
        <w:tc>
          <w:tcPr>
            <w:tcW w:w="4512" w:type="dxa"/>
            <w:tcBorders>
              <w:top w:val="single" w:sz="4" w:space="0" w:color="auto"/>
              <w:left w:val="single" w:sz="4" w:space="0" w:color="auto"/>
              <w:bottom w:val="single" w:sz="4" w:space="0" w:color="auto"/>
              <w:right w:val="single" w:sz="4" w:space="0" w:color="auto"/>
            </w:tcBorders>
            <w:hideMark/>
          </w:tcPr>
          <w:p w14:paraId="2C2446A2" w14:textId="77777777" w:rsidR="006366B1" w:rsidRPr="00716159" w:rsidRDefault="006366B1" w:rsidP="006366B1">
            <w:pPr>
              <w:pStyle w:val="TAL"/>
              <w:rPr>
                <w:lang w:eastAsia="zh-CN"/>
              </w:rPr>
            </w:pPr>
            <w:r w:rsidRPr="00716159">
              <w:rPr>
                <w:rFonts w:cs="Arial"/>
                <w:lang w:eastAsia="zh-CN"/>
              </w:rPr>
              <w:t>2Rx TDD FR1 Single PMI with 8TX TypeI-SinglePanel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06B680D5" w14:textId="77777777" w:rsidR="006366B1" w:rsidRPr="00716159" w:rsidRDefault="006366B1" w:rsidP="006366B1">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227925E6" w14:textId="77777777" w:rsidR="006366B1" w:rsidRPr="00716159" w:rsidRDefault="006366B1" w:rsidP="006366B1">
            <w:pPr>
              <w:pStyle w:val="TAL"/>
              <w:rPr>
                <w:rFonts w:eastAsia="SimSun" w:cs="Arial"/>
                <w:lang w:eastAsia="zh-CN"/>
              </w:rPr>
            </w:pPr>
            <w:r w:rsidRPr="00716159">
              <w:rPr>
                <w:rFonts w:eastAsia="SimSun" w:cs="Arial"/>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
          <w:p w14:paraId="1CAFBD14" w14:textId="77777777" w:rsidR="006366B1" w:rsidRPr="00716159" w:rsidRDefault="006366B1" w:rsidP="006366B1">
            <w:pPr>
              <w:pStyle w:val="TAL"/>
              <w:rPr>
                <w:rFonts w:cs="Arial"/>
              </w:rPr>
            </w:pPr>
            <w:r w:rsidRPr="00716159">
              <w:rPr>
                <w:rFonts w:cs="Arial"/>
              </w:rPr>
              <w:t>UEs supporting 5GS TDD FR1</w:t>
            </w:r>
            <w:r w:rsidRPr="00716159">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1CF5578C" w14:textId="77777777" w:rsidR="006366B1" w:rsidRPr="00716159" w:rsidRDefault="006366B1" w:rsidP="006366B1">
            <w:pPr>
              <w:pStyle w:val="TAL"/>
              <w:rPr>
                <w:rFonts w:cs="Arial"/>
              </w:rPr>
            </w:pPr>
            <w:r w:rsidRPr="00716159">
              <w:rPr>
                <w:rFonts w:cs="Arial"/>
              </w:rPr>
              <w:t>D010</w:t>
            </w:r>
          </w:p>
          <w:p w14:paraId="0B2C60F1" w14:textId="77777777" w:rsidR="006366B1" w:rsidRPr="00716159" w:rsidRDefault="006366B1" w:rsidP="006366B1">
            <w:pPr>
              <w:pStyle w:val="TAL"/>
              <w:rPr>
                <w:rFonts w:cs="Arial"/>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408FB12D" w14:textId="77777777" w:rsidR="006366B1" w:rsidRPr="00716159" w:rsidRDefault="006366B1" w:rsidP="006366B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38CEAF4" w14:textId="77777777" w:rsidR="006366B1" w:rsidRPr="00716159" w:rsidRDefault="006366B1" w:rsidP="006366B1">
            <w:pPr>
              <w:pStyle w:val="TAL"/>
            </w:pPr>
          </w:p>
        </w:tc>
      </w:tr>
      <w:tr w:rsidR="006366B1" w:rsidRPr="00716159" w14:paraId="738C38B7"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1EA6C925" w14:textId="77777777" w:rsidR="006366B1" w:rsidRPr="00716159" w:rsidRDefault="006366B1" w:rsidP="006366B1">
            <w:pPr>
              <w:pStyle w:val="TAL"/>
              <w:rPr>
                <w:rFonts w:cs="Arial"/>
                <w:lang w:eastAsia="zh-CN"/>
              </w:rPr>
            </w:pPr>
            <w:r w:rsidRPr="00716159">
              <w:rPr>
                <w:rFonts w:cs="Arial"/>
                <w:lang w:eastAsia="zh-CN"/>
              </w:rPr>
              <w:t>6.3.2.2.3</w:t>
            </w:r>
          </w:p>
        </w:tc>
        <w:tc>
          <w:tcPr>
            <w:tcW w:w="4512" w:type="dxa"/>
            <w:tcBorders>
              <w:top w:val="single" w:sz="4" w:space="0" w:color="auto"/>
              <w:left w:val="single" w:sz="4" w:space="0" w:color="auto"/>
              <w:bottom w:val="single" w:sz="4" w:space="0" w:color="auto"/>
              <w:right w:val="single" w:sz="4" w:space="0" w:color="auto"/>
            </w:tcBorders>
            <w:hideMark/>
          </w:tcPr>
          <w:p w14:paraId="7F7F5526" w14:textId="77777777" w:rsidR="006366B1" w:rsidRPr="00716159" w:rsidRDefault="006366B1" w:rsidP="006366B1">
            <w:pPr>
              <w:pStyle w:val="TAL"/>
              <w:rPr>
                <w:rFonts w:cs="Arial"/>
                <w:lang w:eastAsia="zh-CN"/>
              </w:rPr>
            </w:pPr>
            <w:r w:rsidRPr="00716159">
              <w:rPr>
                <w:rFonts w:cs="Arial"/>
                <w:lang w:eastAsia="zh-CN"/>
              </w:rPr>
              <w:t>2Rx TDD FR1 Multiple PMI with 16Tx Type1 - 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52F2824C" w14:textId="77777777" w:rsidR="006366B1" w:rsidRPr="00716159" w:rsidRDefault="006366B1" w:rsidP="006366B1">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3C7D823D" w14:textId="77777777" w:rsidR="006366B1" w:rsidRPr="00716159" w:rsidRDefault="006366B1" w:rsidP="006366B1">
            <w:pPr>
              <w:pStyle w:val="TAL"/>
              <w:rPr>
                <w:rFonts w:eastAsia="SimSun" w:cs="Arial"/>
                <w:lang w:eastAsia="zh-CN"/>
              </w:rPr>
            </w:pPr>
            <w:r w:rsidRPr="00716159">
              <w:rPr>
                <w:rFonts w:eastAsia="SimSun" w:cs="Arial"/>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
          <w:p w14:paraId="35FA35D4" w14:textId="77777777" w:rsidR="006366B1" w:rsidRPr="00716159" w:rsidRDefault="006366B1" w:rsidP="006366B1">
            <w:pPr>
              <w:pStyle w:val="TAL"/>
              <w:rPr>
                <w:rFonts w:cs="Arial"/>
              </w:rPr>
            </w:pPr>
            <w:r w:rsidRPr="00716159">
              <w:rPr>
                <w:rFonts w:cs="Arial"/>
              </w:rPr>
              <w:t>UEs supporting 5GS TDD FR1</w:t>
            </w:r>
            <w:r w:rsidRPr="00716159">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5AEFCD6C" w14:textId="77777777" w:rsidR="006366B1" w:rsidRPr="00716159" w:rsidRDefault="006366B1" w:rsidP="006366B1">
            <w:pPr>
              <w:pStyle w:val="TAL"/>
              <w:rPr>
                <w:rFonts w:cs="Arial"/>
              </w:rPr>
            </w:pPr>
            <w:r w:rsidRPr="00716159">
              <w:rPr>
                <w:rFonts w:cs="Arial"/>
              </w:rPr>
              <w:t>D010</w:t>
            </w:r>
          </w:p>
          <w:p w14:paraId="3CA8860C" w14:textId="77777777" w:rsidR="006366B1" w:rsidRPr="00716159" w:rsidRDefault="006366B1" w:rsidP="006366B1">
            <w:pPr>
              <w:pStyle w:val="TAL"/>
              <w:rPr>
                <w:rFonts w:cs="Arial"/>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282B3DB9" w14:textId="77777777" w:rsidR="006366B1" w:rsidRPr="00716159" w:rsidRDefault="006366B1" w:rsidP="006366B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DEBA100" w14:textId="77777777" w:rsidR="006366B1" w:rsidRPr="00716159" w:rsidRDefault="006366B1" w:rsidP="006366B1">
            <w:pPr>
              <w:pStyle w:val="TAL"/>
            </w:pPr>
          </w:p>
        </w:tc>
      </w:tr>
      <w:tr w:rsidR="006366B1" w:rsidRPr="00716159" w14:paraId="3084E0E5"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6568BBC4" w14:textId="77777777" w:rsidR="006366B1" w:rsidRPr="00716159" w:rsidRDefault="006366B1" w:rsidP="006366B1">
            <w:pPr>
              <w:pStyle w:val="TAL"/>
              <w:rPr>
                <w:rFonts w:cs="Arial"/>
                <w:lang w:eastAsia="zh-CN"/>
              </w:rPr>
            </w:pPr>
            <w:r w:rsidRPr="00716159">
              <w:rPr>
                <w:rFonts w:cs="Arial"/>
                <w:lang w:eastAsia="zh-CN"/>
              </w:rPr>
              <w:t>6.3.2.2.4</w:t>
            </w:r>
          </w:p>
        </w:tc>
        <w:tc>
          <w:tcPr>
            <w:tcW w:w="4512" w:type="dxa"/>
            <w:tcBorders>
              <w:top w:val="single" w:sz="4" w:space="0" w:color="auto"/>
              <w:left w:val="single" w:sz="4" w:space="0" w:color="auto"/>
              <w:bottom w:val="single" w:sz="4" w:space="0" w:color="auto"/>
              <w:right w:val="single" w:sz="4" w:space="0" w:color="auto"/>
            </w:tcBorders>
            <w:hideMark/>
          </w:tcPr>
          <w:p w14:paraId="7DF82EA2" w14:textId="77777777" w:rsidR="006366B1" w:rsidRPr="00716159" w:rsidRDefault="006366B1" w:rsidP="006366B1">
            <w:pPr>
              <w:pStyle w:val="TAL"/>
              <w:rPr>
                <w:rFonts w:cs="Arial"/>
                <w:lang w:eastAsia="zh-CN"/>
              </w:rPr>
            </w:pPr>
            <w:r w:rsidRPr="00716159">
              <w:rPr>
                <w:rFonts w:cs="Arial"/>
                <w:lang w:eastAsia="zh-CN"/>
              </w:rPr>
              <w:t>2Rx TDD FR1 Single PMI with 32Tx Type1 - 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3521F44A" w14:textId="77777777" w:rsidR="006366B1" w:rsidRPr="00716159" w:rsidRDefault="006366B1" w:rsidP="006366B1">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72A58309" w14:textId="77777777" w:rsidR="006366B1" w:rsidRPr="00716159" w:rsidRDefault="006366B1" w:rsidP="006366B1">
            <w:pPr>
              <w:pStyle w:val="TAL"/>
              <w:rPr>
                <w:rFonts w:eastAsia="SimSun" w:cs="Arial"/>
                <w:lang w:eastAsia="zh-CN"/>
              </w:rPr>
            </w:pPr>
            <w:r w:rsidRPr="00716159">
              <w:rPr>
                <w:rFonts w:eastAsia="SimSun" w:cs="Arial"/>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
          <w:p w14:paraId="52A0ED66" w14:textId="77777777" w:rsidR="006366B1" w:rsidRPr="00716159" w:rsidRDefault="006366B1" w:rsidP="006366B1">
            <w:pPr>
              <w:pStyle w:val="TAL"/>
              <w:rPr>
                <w:rFonts w:cs="Arial"/>
              </w:rPr>
            </w:pPr>
            <w:r w:rsidRPr="00716159">
              <w:rPr>
                <w:rFonts w:cs="Arial"/>
              </w:rPr>
              <w:t>UEs supporting 5GS TDD FR1</w:t>
            </w:r>
            <w:r w:rsidRPr="00716159">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02C04916" w14:textId="77777777" w:rsidR="006366B1" w:rsidRPr="00716159" w:rsidRDefault="006366B1" w:rsidP="006366B1">
            <w:pPr>
              <w:pStyle w:val="TAL"/>
              <w:rPr>
                <w:rFonts w:cs="Arial"/>
              </w:rPr>
            </w:pPr>
            <w:r w:rsidRPr="00716159">
              <w:rPr>
                <w:rFonts w:cs="Arial"/>
              </w:rPr>
              <w:t>D010</w:t>
            </w:r>
          </w:p>
          <w:p w14:paraId="25C07B1B" w14:textId="77777777" w:rsidR="006366B1" w:rsidRPr="00716159" w:rsidRDefault="006366B1" w:rsidP="006366B1">
            <w:pPr>
              <w:pStyle w:val="TAL"/>
              <w:rPr>
                <w:rFonts w:cs="Arial"/>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643F716F" w14:textId="77777777" w:rsidR="006366B1" w:rsidRPr="00716159" w:rsidRDefault="006366B1" w:rsidP="006366B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0EF89C3" w14:textId="77777777" w:rsidR="006366B1" w:rsidRPr="00716159" w:rsidRDefault="006366B1" w:rsidP="006366B1">
            <w:pPr>
              <w:pStyle w:val="TAL"/>
            </w:pPr>
          </w:p>
        </w:tc>
      </w:tr>
      <w:tr w:rsidR="006366B1" w:rsidRPr="00716159" w14:paraId="060035C5"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4B4901F" w14:textId="77777777" w:rsidR="006366B1" w:rsidRPr="00716159" w:rsidRDefault="006366B1" w:rsidP="006366B1">
            <w:pPr>
              <w:pStyle w:val="TAL"/>
              <w:rPr>
                <w:rFonts w:cs="Arial"/>
                <w:lang w:eastAsia="zh-CN"/>
              </w:rPr>
            </w:pPr>
            <w:r w:rsidRPr="00716159">
              <w:rPr>
                <w:rFonts w:cs="Arial"/>
                <w:lang w:eastAsia="zh-CN"/>
              </w:rPr>
              <w:t>6.3.2.2.5</w:t>
            </w:r>
          </w:p>
        </w:tc>
        <w:tc>
          <w:tcPr>
            <w:tcW w:w="4512" w:type="dxa"/>
            <w:tcBorders>
              <w:top w:val="single" w:sz="4" w:space="0" w:color="auto"/>
              <w:left w:val="single" w:sz="4" w:space="0" w:color="auto"/>
              <w:bottom w:val="single" w:sz="4" w:space="0" w:color="auto"/>
              <w:right w:val="single" w:sz="4" w:space="0" w:color="auto"/>
            </w:tcBorders>
          </w:tcPr>
          <w:p w14:paraId="4E09FAC9" w14:textId="77777777" w:rsidR="006366B1" w:rsidRPr="00716159" w:rsidRDefault="006366B1" w:rsidP="006366B1">
            <w:pPr>
              <w:pStyle w:val="TAL"/>
              <w:rPr>
                <w:rFonts w:cs="Arial"/>
                <w:lang w:eastAsia="zh-CN"/>
              </w:rPr>
            </w:pPr>
            <w:r w:rsidRPr="00716159">
              <w:t>2Rx TDD FR1 Multiple PMI with 16Tx TypeII codebook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6FE6BEDE" w14:textId="77777777" w:rsidR="006366B1" w:rsidRPr="00716159" w:rsidRDefault="006366B1" w:rsidP="006366B1">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0235404A" w14:textId="77777777" w:rsidR="006366B1" w:rsidRPr="00716159" w:rsidRDefault="006366B1" w:rsidP="006366B1">
            <w:pPr>
              <w:pStyle w:val="TAL"/>
              <w:rPr>
                <w:rFonts w:eastAsia="SimSun" w:cs="Arial"/>
                <w:lang w:eastAsia="zh-CN"/>
              </w:rPr>
            </w:pPr>
            <w:r w:rsidRPr="00716159">
              <w:rPr>
                <w:rFonts w:eastAsia="SimSun" w:cs="Arial"/>
                <w:lang w:eastAsia="zh-CN"/>
              </w:rPr>
              <w:t>C016c</w:t>
            </w:r>
          </w:p>
        </w:tc>
        <w:tc>
          <w:tcPr>
            <w:tcW w:w="3193" w:type="dxa"/>
            <w:gridSpan w:val="2"/>
            <w:tcBorders>
              <w:top w:val="single" w:sz="4" w:space="0" w:color="auto"/>
              <w:left w:val="single" w:sz="4" w:space="0" w:color="auto"/>
              <w:bottom w:val="single" w:sz="4" w:space="0" w:color="auto"/>
              <w:right w:val="single" w:sz="4" w:space="0" w:color="auto"/>
            </w:tcBorders>
          </w:tcPr>
          <w:p w14:paraId="4FF01140" w14:textId="77777777" w:rsidR="006366B1" w:rsidRPr="00716159" w:rsidRDefault="006366B1" w:rsidP="006366B1">
            <w:pPr>
              <w:pStyle w:val="TAL"/>
              <w:rPr>
                <w:rFonts w:cs="Arial"/>
              </w:rPr>
            </w:pPr>
            <w:r w:rsidRPr="00716159">
              <w:rPr>
                <w:rFonts w:cs="Arial"/>
              </w:rPr>
              <w:t>UEs supporting 5GS TDD FR1</w:t>
            </w:r>
            <w:r w:rsidRPr="00716159">
              <w:rPr>
                <w:lang w:eastAsia="zh-CN"/>
              </w:rPr>
              <w:t xml:space="preserve"> and 2Rx antenna ports, </w:t>
            </w:r>
            <w:r w:rsidRPr="00716159">
              <w:rPr>
                <w:rFonts w:cs="Arial"/>
              </w:rPr>
              <w:t>and supporting Type II codebook</w:t>
            </w:r>
            <w:r w:rsidRPr="00716159">
              <w:rPr>
                <w:lang w:eastAsia="zh-CN"/>
              </w:rPr>
              <w:t xml:space="preserve">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47D2B133" w14:textId="77777777" w:rsidR="006366B1" w:rsidRPr="00716159" w:rsidRDefault="006366B1" w:rsidP="006366B1">
            <w:pPr>
              <w:pStyle w:val="TAL"/>
              <w:rPr>
                <w:rFonts w:cs="Arial"/>
              </w:rPr>
            </w:pPr>
            <w:r w:rsidRPr="00716159">
              <w:rPr>
                <w:rFonts w:cs="Arial"/>
              </w:rPr>
              <w:t>D010</w:t>
            </w:r>
          </w:p>
          <w:p w14:paraId="78E4C00D" w14:textId="77777777" w:rsidR="006366B1" w:rsidRPr="00716159" w:rsidRDefault="006366B1" w:rsidP="006366B1">
            <w:pPr>
              <w:pStyle w:val="TAL"/>
              <w:rPr>
                <w:rFonts w:cs="Arial"/>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7AA89A58" w14:textId="77777777" w:rsidR="006366B1" w:rsidRPr="00716159" w:rsidRDefault="006366B1" w:rsidP="006366B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1362A44" w14:textId="77777777" w:rsidR="006366B1" w:rsidRPr="00716159" w:rsidRDefault="006366B1" w:rsidP="006366B1">
            <w:pPr>
              <w:pStyle w:val="TAL"/>
            </w:pPr>
          </w:p>
        </w:tc>
      </w:tr>
      <w:tr w:rsidR="006366B1" w:rsidRPr="00716159" w14:paraId="61453F42"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11B697B" w14:textId="77777777" w:rsidR="006366B1" w:rsidRPr="00716159" w:rsidRDefault="006366B1" w:rsidP="006366B1">
            <w:pPr>
              <w:pStyle w:val="TAL"/>
              <w:rPr>
                <w:rFonts w:cs="Arial"/>
                <w:lang w:eastAsia="zh-CN"/>
              </w:rPr>
            </w:pPr>
            <w:r w:rsidRPr="00716159">
              <w:rPr>
                <w:rFonts w:cs="Arial"/>
                <w:lang w:eastAsia="zh-CN"/>
              </w:rPr>
              <w:t>6.3.2.2.6</w:t>
            </w:r>
          </w:p>
        </w:tc>
        <w:tc>
          <w:tcPr>
            <w:tcW w:w="4512" w:type="dxa"/>
            <w:tcBorders>
              <w:top w:val="single" w:sz="4" w:space="0" w:color="auto"/>
              <w:left w:val="single" w:sz="4" w:space="0" w:color="auto"/>
              <w:bottom w:val="single" w:sz="4" w:space="0" w:color="auto"/>
              <w:right w:val="single" w:sz="4" w:space="0" w:color="auto"/>
            </w:tcBorders>
          </w:tcPr>
          <w:p w14:paraId="23AA8640" w14:textId="77777777" w:rsidR="006366B1" w:rsidRPr="00716159" w:rsidRDefault="006366B1" w:rsidP="006366B1">
            <w:pPr>
              <w:pStyle w:val="TAL"/>
            </w:pPr>
            <w:r w:rsidRPr="00716159">
              <w:t>2Rx TDD FR1 Multiple PMI with 16Tx Enhanced TypeII codebook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5FED14AC" w14:textId="77777777" w:rsidR="006366B1" w:rsidRPr="00716159" w:rsidRDefault="006366B1" w:rsidP="006366B1">
            <w:pPr>
              <w:pStyle w:val="TAC"/>
              <w:rPr>
                <w:rFonts w:eastAsia="SimSun" w:cs="Arial"/>
                <w:lang w:eastAsia="zh-CN"/>
              </w:rPr>
            </w:pPr>
            <w:r w:rsidRPr="00716159">
              <w:rPr>
                <w:rFonts w:cs="Arial"/>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253EF901" w14:textId="77777777" w:rsidR="006366B1" w:rsidRPr="00716159" w:rsidRDefault="006366B1" w:rsidP="006366B1">
            <w:pPr>
              <w:pStyle w:val="TAL"/>
              <w:rPr>
                <w:rFonts w:eastAsia="SimSun" w:cs="Arial"/>
                <w:lang w:eastAsia="zh-CN"/>
              </w:rPr>
            </w:pPr>
            <w:r w:rsidRPr="00716159">
              <w:rPr>
                <w:rFonts w:cs="Arial"/>
                <w:lang w:eastAsia="zh-CN"/>
              </w:rPr>
              <w:t>C129</w:t>
            </w:r>
          </w:p>
        </w:tc>
        <w:tc>
          <w:tcPr>
            <w:tcW w:w="3193" w:type="dxa"/>
            <w:gridSpan w:val="2"/>
            <w:tcBorders>
              <w:top w:val="single" w:sz="4" w:space="0" w:color="auto"/>
              <w:left w:val="single" w:sz="4" w:space="0" w:color="auto"/>
              <w:bottom w:val="single" w:sz="4" w:space="0" w:color="auto"/>
              <w:right w:val="single" w:sz="4" w:space="0" w:color="auto"/>
            </w:tcBorders>
          </w:tcPr>
          <w:p w14:paraId="7BE37220" w14:textId="77777777" w:rsidR="006366B1" w:rsidRPr="00716159" w:rsidRDefault="006366B1" w:rsidP="006366B1">
            <w:pPr>
              <w:pStyle w:val="TAL"/>
              <w:rPr>
                <w:rFonts w:cs="Arial"/>
              </w:rPr>
            </w:pPr>
            <w:r w:rsidRPr="00716159">
              <w:rPr>
                <w:rFonts w:cs="Arial"/>
              </w:rPr>
              <w:t>UEs supporting 5GS TDD FR1</w:t>
            </w:r>
            <w:r w:rsidRPr="00716159">
              <w:rPr>
                <w:lang w:eastAsia="zh-CN"/>
              </w:rPr>
              <w:t xml:space="preserve"> </w:t>
            </w:r>
            <w:r w:rsidRPr="00716159">
              <w:rPr>
                <w:rFonts w:cs="Arial"/>
              </w:rPr>
              <w:t xml:space="preserve">and </w:t>
            </w:r>
            <w:r w:rsidRPr="00716159">
              <w:rPr>
                <w:rFonts w:cs="Arial"/>
                <w:szCs w:val="18"/>
                <w:lang w:eastAsia="zh-CN"/>
              </w:rPr>
              <w:t xml:space="preserve">Enhanced Type II codebook with at least 16 ports per CSI-RS resource and 2Rx antenna ports, </w:t>
            </w:r>
            <w:r w:rsidRPr="00716159">
              <w:rPr>
                <w:lang w:eastAsia="zh-CN"/>
              </w:rPr>
              <w:t>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5F9E42DD" w14:textId="77777777" w:rsidR="006366B1" w:rsidRPr="00716159" w:rsidRDefault="006366B1" w:rsidP="006366B1">
            <w:pPr>
              <w:pStyle w:val="TAL"/>
              <w:rPr>
                <w:rFonts w:cs="Arial"/>
              </w:rPr>
            </w:pPr>
            <w:r w:rsidRPr="00716159">
              <w:rPr>
                <w:rFonts w:cs="Arial"/>
              </w:rPr>
              <w:t>D010</w:t>
            </w:r>
          </w:p>
          <w:p w14:paraId="55780142" w14:textId="77777777" w:rsidR="006366B1" w:rsidRPr="00716159" w:rsidRDefault="006366B1" w:rsidP="006366B1">
            <w:pPr>
              <w:pStyle w:val="TAL"/>
              <w:rPr>
                <w:rFonts w:cs="Arial"/>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77D52D2C" w14:textId="77777777" w:rsidR="006366B1" w:rsidRPr="00716159" w:rsidRDefault="006366B1" w:rsidP="006366B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832D5EA" w14:textId="77777777" w:rsidR="006366B1" w:rsidRPr="00716159" w:rsidRDefault="006366B1" w:rsidP="006366B1">
            <w:pPr>
              <w:pStyle w:val="TAL"/>
            </w:pPr>
          </w:p>
        </w:tc>
      </w:tr>
      <w:tr w:rsidR="006366B1" w:rsidRPr="00716159" w14:paraId="2E186FA8"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898AB3B" w14:textId="77777777" w:rsidR="006366B1" w:rsidRPr="00716159" w:rsidRDefault="006366B1" w:rsidP="006366B1">
            <w:pPr>
              <w:pStyle w:val="TAL"/>
              <w:rPr>
                <w:rFonts w:cs="Arial"/>
                <w:lang w:eastAsia="zh-CN"/>
              </w:rPr>
            </w:pPr>
            <w:r w:rsidRPr="00716159">
              <w:rPr>
                <w:rFonts w:cs="Arial"/>
                <w:lang w:eastAsia="zh-CN"/>
              </w:rPr>
              <w:t>6.3.2.2.7</w:t>
            </w:r>
          </w:p>
        </w:tc>
        <w:tc>
          <w:tcPr>
            <w:tcW w:w="4512" w:type="dxa"/>
            <w:tcBorders>
              <w:top w:val="single" w:sz="4" w:space="0" w:color="auto"/>
              <w:left w:val="single" w:sz="4" w:space="0" w:color="auto"/>
              <w:bottom w:val="single" w:sz="4" w:space="0" w:color="auto"/>
              <w:right w:val="single" w:sz="4" w:space="0" w:color="auto"/>
            </w:tcBorders>
          </w:tcPr>
          <w:p w14:paraId="53EDD19F" w14:textId="77777777" w:rsidR="006366B1" w:rsidRPr="00716159" w:rsidRDefault="006366B1" w:rsidP="006366B1">
            <w:pPr>
              <w:pStyle w:val="TAL"/>
            </w:pPr>
            <w:r w:rsidRPr="00716159">
              <w:t>2Rx TDD Single PMI with 4TX TypeI-SinglePanel Codebook for RedCap</w:t>
            </w:r>
          </w:p>
        </w:tc>
        <w:tc>
          <w:tcPr>
            <w:tcW w:w="850" w:type="dxa"/>
            <w:gridSpan w:val="2"/>
            <w:tcBorders>
              <w:top w:val="single" w:sz="4" w:space="0" w:color="auto"/>
              <w:left w:val="single" w:sz="4" w:space="0" w:color="auto"/>
              <w:bottom w:val="single" w:sz="4" w:space="0" w:color="auto"/>
              <w:right w:val="single" w:sz="4" w:space="0" w:color="auto"/>
            </w:tcBorders>
          </w:tcPr>
          <w:p w14:paraId="658F9CC6" w14:textId="77777777" w:rsidR="006366B1" w:rsidRPr="00716159" w:rsidRDefault="006366B1" w:rsidP="006366B1">
            <w:pPr>
              <w:pStyle w:val="TAC"/>
              <w:rPr>
                <w:rFonts w:cs="Arial"/>
                <w:lang w:eastAsia="zh-CN"/>
              </w:rPr>
            </w:pPr>
            <w:r w:rsidRPr="00716159">
              <w:rPr>
                <w:rFonts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517E33DE" w14:textId="77777777" w:rsidR="006366B1" w:rsidRPr="00716159" w:rsidRDefault="006366B1" w:rsidP="006366B1">
            <w:pPr>
              <w:pStyle w:val="TAL"/>
              <w:rPr>
                <w:rFonts w:cs="Arial"/>
                <w:lang w:eastAsia="zh-CN"/>
              </w:rPr>
            </w:pPr>
            <w:r w:rsidRPr="00716159">
              <w:t>C177b</w:t>
            </w:r>
          </w:p>
        </w:tc>
        <w:tc>
          <w:tcPr>
            <w:tcW w:w="3193" w:type="dxa"/>
            <w:gridSpan w:val="2"/>
            <w:tcBorders>
              <w:top w:val="single" w:sz="4" w:space="0" w:color="auto"/>
              <w:left w:val="single" w:sz="4" w:space="0" w:color="auto"/>
              <w:bottom w:val="single" w:sz="4" w:space="0" w:color="auto"/>
              <w:right w:val="single" w:sz="4" w:space="0" w:color="auto"/>
            </w:tcBorders>
          </w:tcPr>
          <w:p w14:paraId="7198A09D" w14:textId="77777777" w:rsidR="006366B1" w:rsidRPr="00716159" w:rsidRDefault="006366B1" w:rsidP="006366B1">
            <w:pPr>
              <w:pStyle w:val="TAL"/>
              <w:rPr>
                <w:rFonts w:cs="Arial"/>
              </w:rPr>
            </w:pPr>
            <w:r w:rsidRPr="00716159">
              <w:rPr>
                <w:lang w:eastAsia="zh-CN"/>
              </w:rPr>
              <w:t>RedCap UEs supporting 5GS TDD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0756A67E" w14:textId="77777777" w:rsidR="006366B1" w:rsidRPr="00716159" w:rsidRDefault="006366B1" w:rsidP="006366B1">
            <w:pPr>
              <w:pStyle w:val="TAL"/>
              <w:rPr>
                <w:rFonts w:cs="Arial"/>
              </w:rPr>
            </w:pPr>
            <w:r w:rsidRPr="00716159">
              <w:rPr>
                <w:rFonts w:cs="Arial"/>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
          <w:p w14:paraId="223DE234" w14:textId="77777777" w:rsidR="006366B1" w:rsidRPr="00716159" w:rsidRDefault="006366B1" w:rsidP="006366B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B1BA1BC" w14:textId="77777777" w:rsidR="006366B1" w:rsidRPr="00716159" w:rsidRDefault="006366B1" w:rsidP="006366B1">
            <w:pPr>
              <w:pStyle w:val="TAL"/>
            </w:pPr>
          </w:p>
        </w:tc>
      </w:tr>
      <w:tr w:rsidR="006366B1" w:rsidRPr="00716159" w14:paraId="6C7534FF"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A804902" w14:textId="77777777" w:rsidR="006366B1" w:rsidRPr="00716159" w:rsidRDefault="006366B1" w:rsidP="006366B1">
            <w:pPr>
              <w:pStyle w:val="TAL"/>
              <w:rPr>
                <w:rFonts w:cs="Arial"/>
                <w:lang w:eastAsia="zh-CN"/>
              </w:rPr>
            </w:pPr>
            <w:r w:rsidRPr="00716159">
              <w:t>6.3.2.2.8</w:t>
            </w:r>
          </w:p>
        </w:tc>
        <w:tc>
          <w:tcPr>
            <w:tcW w:w="4512" w:type="dxa"/>
            <w:tcBorders>
              <w:top w:val="single" w:sz="4" w:space="0" w:color="auto"/>
              <w:left w:val="single" w:sz="4" w:space="0" w:color="auto"/>
              <w:bottom w:val="single" w:sz="4" w:space="0" w:color="auto"/>
              <w:right w:val="single" w:sz="4" w:space="0" w:color="auto"/>
            </w:tcBorders>
          </w:tcPr>
          <w:p w14:paraId="267DCEC9" w14:textId="77777777" w:rsidR="006366B1" w:rsidRPr="00716159" w:rsidRDefault="006366B1" w:rsidP="006366B1">
            <w:pPr>
              <w:pStyle w:val="TAL"/>
            </w:pPr>
            <w:r w:rsidRPr="00716159">
              <w:t>2Rx TDD FR1 Single PMI with 8 ports TypeI-SinglePanel Codebook for Single-DCI based transmission scheme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4372AEA4" w14:textId="77777777" w:rsidR="006366B1" w:rsidRPr="00716159" w:rsidRDefault="006366B1" w:rsidP="006366B1">
            <w:pPr>
              <w:pStyle w:val="TAC"/>
              <w:rPr>
                <w:rFonts w:cs="Arial"/>
                <w:lang w:eastAsia="zh-CN"/>
              </w:rPr>
            </w:pPr>
            <w:r w:rsidRPr="00716159">
              <w:rPr>
                <w:rFonts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21A29735" w14:textId="77777777" w:rsidR="006366B1" w:rsidRPr="00716159" w:rsidRDefault="006366B1" w:rsidP="006366B1">
            <w:pPr>
              <w:pStyle w:val="TAL"/>
              <w:rPr>
                <w:rFonts w:cs="Arial"/>
                <w:lang w:eastAsia="zh-CN"/>
              </w:rPr>
            </w:pPr>
            <w:r w:rsidRPr="00716159">
              <w:rPr>
                <w:rFonts w:cs="Arial"/>
                <w:lang w:eastAsia="zh-CN"/>
              </w:rPr>
              <w:t>C071</w:t>
            </w:r>
          </w:p>
        </w:tc>
        <w:tc>
          <w:tcPr>
            <w:tcW w:w="3193" w:type="dxa"/>
            <w:gridSpan w:val="2"/>
            <w:tcBorders>
              <w:top w:val="single" w:sz="4" w:space="0" w:color="auto"/>
              <w:left w:val="single" w:sz="4" w:space="0" w:color="auto"/>
              <w:bottom w:val="single" w:sz="4" w:space="0" w:color="auto"/>
              <w:right w:val="single" w:sz="4" w:space="0" w:color="auto"/>
            </w:tcBorders>
          </w:tcPr>
          <w:p w14:paraId="758F869F" w14:textId="77777777" w:rsidR="006366B1" w:rsidRPr="00716159" w:rsidRDefault="006366B1" w:rsidP="006366B1">
            <w:pPr>
              <w:pStyle w:val="TAL"/>
              <w:rPr>
                <w:rFonts w:cs="Arial"/>
              </w:rPr>
            </w:pPr>
            <w:r w:rsidRPr="00716159">
              <w:rPr>
                <w:lang w:eastAsia="zh-CN"/>
              </w:rPr>
              <w:t xml:space="preserve">UEs supporting 5GS TDD FR1 and </w:t>
            </w:r>
            <w:r w:rsidRPr="00716159">
              <w:rPr>
                <w:bCs/>
                <w:iCs/>
              </w:rPr>
              <w:t>single DCI based spatial division multiplexing scheme</w:t>
            </w:r>
            <w:r w:rsidRPr="00716159">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1E2C6EB6" w14:textId="77777777" w:rsidR="006366B1" w:rsidRPr="00716159" w:rsidRDefault="006366B1" w:rsidP="006366B1">
            <w:pPr>
              <w:pStyle w:val="TAL"/>
              <w:rPr>
                <w:rFonts w:cs="Arial"/>
              </w:rPr>
            </w:pPr>
            <w:r w:rsidRPr="00716159">
              <w:rPr>
                <w:rFonts w:cs="Arial"/>
              </w:rPr>
              <w:t>D010</w:t>
            </w:r>
          </w:p>
          <w:p w14:paraId="299FF3CA" w14:textId="77777777" w:rsidR="006366B1" w:rsidRPr="00716159" w:rsidRDefault="006366B1" w:rsidP="006366B1">
            <w:pPr>
              <w:pStyle w:val="TAL"/>
              <w:rPr>
                <w:rFonts w:cs="Arial"/>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785864A5" w14:textId="77777777" w:rsidR="006366B1" w:rsidRPr="00716159" w:rsidRDefault="006366B1" w:rsidP="006366B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21A0D18" w14:textId="77777777" w:rsidR="006366B1" w:rsidRPr="00716159" w:rsidRDefault="006366B1" w:rsidP="006366B1">
            <w:pPr>
              <w:pStyle w:val="TAL"/>
            </w:pPr>
          </w:p>
        </w:tc>
      </w:tr>
      <w:tr w:rsidR="006366B1" w:rsidRPr="00716159" w14:paraId="2E71668A"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677F0E66" w14:textId="77777777" w:rsidR="006366B1" w:rsidRPr="00716159" w:rsidRDefault="006366B1" w:rsidP="006366B1">
            <w:pPr>
              <w:pStyle w:val="TAL"/>
              <w:rPr>
                <w:lang w:eastAsia="zh-CN"/>
              </w:rPr>
            </w:pPr>
            <w:r w:rsidRPr="00716159">
              <w:rPr>
                <w:rFonts w:cs="Arial"/>
              </w:rPr>
              <w:t>6.3.3.1.1</w:t>
            </w:r>
          </w:p>
        </w:tc>
        <w:tc>
          <w:tcPr>
            <w:tcW w:w="4512" w:type="dxa"/>
            <w:tcBorders>
              <w:top w:val="single" w:sz="4" w:space="0" w:color="auto"/>
              <w:left w:val="single" w:sz="4" w:space="0" w:color="auto"/>
              <w:bottom w:val="single" w:sz="4" w:space="0" w:color="auto"/>
              <w:right w:val="single" w:sz="4" w:space="0" w:color="auto"/>
            </w:tcBorders>
            <w:hideMark/>
          </w:tcPr>
          <w:p w14:paraId="10585153" w14:textId="77777777" w:rsidR="006366B1" w:rsidRPr="00716159" w:rsidRDefault="006366B1" w:rsidP="006366B1">
            <w:pPr>
              <w:pStyle w:val="TAL"/>
              <w:rPr>
                <w:lang w:eastAsia="zh-CN"/>
              </w:rPr>
            </w:pPr>
            <w:r w:rsidRPr="00716159">
              <w:rPr>
                <w:rFonts w:cs="Arial"/>
              </w:rPr>
              <w:t>4Rx FDD FR1 Single PMI with 4TX TypeI-SinglePanel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273490B4" w14:textId="77777777" w:rsidR="006366B1" w:rsidRPr="00716159" w:rsidRDefault="006366B1" w:rsidP="006366B1">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26A02208" w14:textId="77777777" w:rsidR="006366B1" w:rsidRPr="00716159" w:rsidRDefault="006366B1" w:rsidP="006366B1">
            <w:pPr>
              <w:pStyle w:val="TAL"/>
              <w:rPr>
                <w:rFonts w:eastAsia="SimSun" w:cs="Arial"/>
                <w:lang w:eastAsia="zh-CN"/>
              </w:rPr>
            </w:pPr>
            <w:r w:rsidRPr="00716159">
              <w:rPr>
                <w:rFonts w:cs="Arial"/>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6846622C" w14:textId="77777777" w:rsidR="006366B1" w:rsidRPr="00716159" w:rsidRDefault="006366B1" w:rsidP="006366B1">
            <w:pPr>
              <w:pStyle w:val="TAL"/>
              <w:rPr>
                <w:rFonts w:cs="Arial"/>
              </w:rPr>
            </w:pPr>
            <w:r w:rsidRPr="00716159">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6F3126F2" w14:textId="77777777" w:rsidR="006366B1" w:rsidRPr="00716159" w:rsidRDefault="006366B1" w:rsidP="006366B1">
            <w:pPr>
              <w:pStyle w:val="TAL"/>
              <w:rPr>
                <w:rFonts w:cs="Arial"/>
              </w:rPr>
            </w:pPr>
            <w:r w:rsidRPr="00716159">
              <w:rPr>
                <w:rFonts w:cs="Arial"/>
              </w:rPr>
              <w:t>D008</w:t>
            </w:r>
          </w:p>
          <w:p w14:paraId="4BB00082" w14:textId="77777777" w:rsidR="006366B1" w:rsidRPr="00716159" w:rsidRDefault="006366B1" w:rsidP="006366B1">
            <w:pPr>
              <w:pStyle w:val="TAL"/>
              <w:rPr>
                <w:rFonts w:cs="Arial"/>
              </w:rPr>
            </w:pPr>
            <w:r w:rsidRPr="00716159">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
          <w:p w14:paraId="3A1058F6" w14:textId="77777777" w:rsidR="006366B1" w:rsidRPr="00716159" w:rsidRDefault="006366B1" w:rsidP="006366B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031B820" w14:textId="77777777" w:rsidR="006366B1" w:rsidRPr="00716159" w:rsidRDefault="006366B1" w:rsidP="006366B1">
            <w:pPr>
              <w:pStyle w:val="TAL"/>
            </w:pPr>
          </w:p>
        </w:tc>
      </w:tr>
      <w:tr w:rsidR="006366B1" w:rsidRPr="00716159" w14:paraId="1FF594AD"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4F77777A" w14:textId="77777777" w:rsidR="006366B1" w:rsidRPr="00716159" w:rsidRDefault="006366B1" w:rsidP="006366B1">
            <w:pPr>
              <w:pStyle w:val="TAL"/>
              <w:rPr>
                <w:lang w:eastAsia="zh-CN"/>
              </w:rPr>
            </w:pPr>
            <w:r w:rsidRPr="00716159">
              <w:rPr>
                <w:rFonts w:cs="Arial"/>
              </w:rPr>
              <w:t>6.3.3.1.2</w:t>
            </w:r>
          </w:p>
        </w:tc>
        <w:tc>
          <w:tcPr>
            <w:tcW w:w="4512" w:type="dxa"/>
            <w:tcBorders>
              <w:top w:val="single" w:sz="4" w:space="0" w:color="auto"/>
              <w:left w:val="single" w:sz="4" w:space="0" w:color="auto"/>
              <w:bottom w:val="single" w:sz="4" w:space="0" w:color="auto"/>
              <w:right w:val="single" w:sz="4" w:space="0" w:color="auto"/>
            </w:tcBorders>
            <w:hideMark/>
          </w:tcPr>
          <w:p w14:paraId="352F57C4" w14:textId="77777777" w:rsidR="006366B1" w:rsidRPr="00716159" w:rsidRDefault="006366B1" w:rsidP="006366B1">
            <w:pPr>
              <w:pStyle w:val="TAL"/>
              <w:rPr>
                <w:lang w:eastAsia="zh-CN"/>
              </w:rPr>
            </w:pPr>
            <w:r w:rsidRPr="00716159">
              <w:rPr>
                <w:rFonts w:cs="Arial"/>
              </w:rPr>
              <w:t>4Rx FDD FR1 Single PMI with 8TX TypeI-SinglePanel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7446C8E0" w14:textId="77777777" w:rsidR="006366B1" w:rsidRPr="00716159" w:rsidRDefault="006366B1" w:rsidP="006366B1">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5A952EF0" w14:textId="77777777" w:rsidR="006366B1" w:rsidRPr="00716159" w:rsidRDefault="006366B1" w:rsidP="006366B1">
            <w:pPr>
              <w:pStyle w:val="TAL"/>
              <w:rPr>
                <w:rFonts w:eastAsia="SimSun" w:cs="Arial"/>
                <w:lang w:eastAsia="zh-CN"/>
              </w:rPr>
            </w:pPr>
            <w:r w:rsidRPr="00716159">
              <w:rPr>
                <w:rFonts w:cs="Arial"/>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283686E1" w14:textId="77777777" w:rsidR="006366B1" w:rsidRPr="00716159" w:rsidRDefault="006366B1" w:rsidP="006366B1">
            <w:pPr>
              <w:pStyle w:val="TAL"/>
              <w:rPr>
                <w:rFonts w:cs="Arial"/>
              </w:rPr>
            </w:pPr>
            <w:r w:rsidRPr="00716159">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4EE12979" w14:textId="77777777" w:rsidR="006366B1" w:rsidRPr="00716159" w:rsidRDefault="006366B1" w:rsidP="006366B1">
            <w:pPr>
              <w:pStyle w:val="TAL"/>
              <w:rPr>
                <w:rFonts w:cs="Arial"/>
              </w:rPr>
            </w:pPr>
            <w:r w:rsidRPr="00716159">
              <w:rPr>
                <w:rFonts w:cs="Arial"/>
              </w:rPr>
              <w:t>D008</w:t>
            </w:r>
          </w:p>
          <w:p w14:paraId="2F00E897" w14:textId="77777777" w:rsidR="006366B1" w:rsidRPr="00716159" w:rsidRDefault="006366B1" w:rsidP="006366B1">
            <w:pPr>
              <w:pStyle w:val="TAL"/>
              <w:rPr>
                <w:rFonts w:cs="Arial"/>
              </w:rPr>
            </w:pPr>
            <w:r w:rsidRPr="00716159">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
          <w:p w14:paraId="50E7B655" w14:textId="77777777" w:rsidR="006366B1" w:rsidRPr="00716159" w:rsidRDefault="006366B1" w:rsidP="006366B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44AADAC" w14:textId="77777777" w:rsidR="006366B1" w:rsidRPr="00716159" w:rsidRDefault="006366B1" w:rsidP="006366B1">
            <w:pPr>
              <w:pStyle w:val="TAL"/>
            </w:pPr>
          </w:p>
        </w:tc>
      </w:tr>
      <w:tr w:rsidR="006366B1" w:rsidRPr="00716159" w14:paraId="43925E87"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2B55679F" w14:textId="77777777" w:rsidR="006366B1" w:rsidRPr="00716159" w:rsidRDefault="006366B1" w:rsidP="006366B1">
            <w:pPr>
              <w:pStyle w:val="TAL"/>
              <w:rPr>
                <w:rFonts w:cs="Arial"/>
              </w:rPr>
            </w:pPr>
            <w:r w:rsidRPr="00716159">
              <w:rPr>
                <w:lang w:eastAsia="zh-CN"/>
              </w:rPr>
              <w:t>6.3.3.1.3</w:t>
            </w:r>
          </w:p>
        </w:tc>
        <w:tc>
          <w:tcPr>
            <w:tcW w:w="4512" w:type="dxa"/>
            <w:tcBorders>
              <w:top w:val="single" w:sz="4" w:space="0" w:color="auto"/>
              <w:left w:val="single" w:sz="4" w:space="0" w:color="auto"/>
              <w:bottom w:val="single" w:sz="4" w:space="0" w:color="auto"/>
              <w:right w:val="single" w:sz="4" w:space="0" w:color="auto"/>
            </w:tcBorders>
            <w:hideMark/>
          </w:tcPr>
          <w:p w14:paraId="06751023" w14:textId="77777777" w:rsidR="006366B1" w:rsidRPr="00716159" w:rsidRDefault="006366B1" w:rsidP="006366B1">
            <w:pPr>
              <w:pStyle w:val="TAL"/>
              <w:rPr>
                <w:rFonts w:cs="Arial"/>
              </w:rPr>
            </w:pPr>
            <w:r w:rsidRPr="00716159">
              <w:t>4Rx FDD FR1 Multiple PMI with 16Tx Type I – 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53F8CC3B" w14:textId="77777777" w:rsidR="006366B1" w:rsidRPr="00716159" w:rsidRDefault="006366B1" w:rsidP="006366B1">
            <w:pPr>
              <w:pStyle w:val="TAC"/>
              <w:rPr>
                <w:rFonts w:eastAsia="SimSun" w:cs="Arial"/>
                <w:lang w:eastAsia="zh-CN"/>
              </w:rPr>
            </w:pPr>
            <w:r w:rsidRPr="00716159">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0ABFD226" w14:textId="77777777" w:rsidR="006366B1" w:rsidRPr="00716159" w:rsidRDefault="006366B1" w:rsidP="006366B1">
            <w:pPr>
              <w:pStyle w:val="TAL"/>
              <w:rPr>
                <w:rFonts w:cs="Arial"/>
              </w:rPr>
            </w:pPr>
            <w:r w:rsidRPr="00716159">
              <w:rPr>
                <w:rFonts w:cs="Arial"/>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7BED9FB1" w14:textId="77777777" w:rsidR="006366B1" w:rsidRPr="00716159" w:rsidRDefault="006366B1" w:rsidP="006366B1">
            <w:pPr>
              <w:pStyle w:val="TAL"/>
              <w:rPr>
                <w:rFonts w:cs="Arial"/>
              </w:rPr>
            </w:pPr>
            <w:r w:rsidRPr="00716159">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661449BA" w14:textId="77777777" w:rsidR="006366B1" w:rsidRPr="00716159" w:rsidRDefault="006366B1" w:rsidP="006366B1">
            <w:pPr>
              <w:pStyle w:val="TAL"/>
              <w:rPr>
                <w:rFonts w:cs="Arial"/>
              </w:rPr>
            </w:pPr>
            <w:r w:rsidRPr="00716159">
              <w:rPr>
                <w:rFonts w:cs="Arial"/>
              </w:rPr>
              <w:t>D008</w:t>
            </w:r>
          </w:p>
          <w:p w14:paraId="335D4B4C" w14:textId="77777777" w:rsidR="006366B1" w:rsidRPr="00716159" w:rsidRDefault="006366B1" w:rsidP="006366B1">
            <w:pPr>
              <w:pStyle w:val="TAL"/>
              <w:rPr>
                <w:rFonts w:cs="Arial"/>
              </w:rPr>
            </w:pPr>
            <w:r w:rsidRPr="00716159">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
          <w:p w14:paraId="1D1E7D93" w14:textId="77777777" w:rsidR="006366B1" w:rsidRPr="00716159" w:rsidRDefault="006366B1" w:rsidP="006366B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5C43783" w14:textId="77777777" w:rsidR="006366B1" w:rsidRPr="00716159" w:rsidRDefault="006366B1" w:rsidP="006366B1">
            <w:pPr>
              <w:pStyle w:val="TAL"/>
            </w:pPr>
          </w:p>
        </w:tc>
      </w:tr>
      <w:tr w:rsidR="006366B1" w:rsidRPr="00716159" w14:paraId="34745EFF"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614134E3" w14:textId="77777777" w:rsidR="006366B1" w:rsidRPr="00716159" w:rsidRDefault="006366B1" w:rsidP="006366B1">
            <w:pPr>
              <w:pStyle w:val="TAL"/>
              <w:rPr>
                <w:lang w:eastAsia="zh-CN"/>
              </w:rPr>
            </w:pPr>
            <w:r w:rsidRPr="00716159">
              <w:rPr>
                <w:lang w:eastAsia="zh-CN"/>
              </w:rPr>
              <w:t>6.3.3.1.4</w:t>
            </w:r>
          </w:p>
        </w:tc>
        <w:tc>
          <w:tcPr>
            <w:tcW w:w="4512" w:type="dxa"/>
            <w:tcBorders>
              <w:top w:val="single" w:sz="4" w:space="0" w:color="auto"/>
              <w:left w:val="single" w:sz="4" w:space="0" w:color="auto"/>
              <w:bottom w:val="single" w:sz="4" w:space="0" w:color="auto"/>
              <w:right w:val="single" w:sz="4" w:space="0" w:color="auto"/>
            </w:tcBorders>
            <w:hideMark/>
          </w:tcPr>
          <w:p w14:paraId="1D96CC1F" w14:textId="77777777" w:rsidR="006366B1" w:rsidRPr="00716159" w:rsidRDefault="006366B1" w:rsidP="006366B1">
            <w:pPr>
              <w:pStyle w:val="TAL"/>
            </w:pPr>
            <w:r w:rsidRPr="00716159">
              <w:t>4Rx FDD FR1 Single PMI with 32Tx Type1 – 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3D218B11" w14:textId="77777777" w:rsidR="006366B1" w:rsidRPr="00716159" w:rsidRDefault="006366B1" w:rsidP="006366B1">
            <w:pPr>
              <w:pStyle w:val="TAC"/>
              <w:rPr>
                <w:rFonts w:cs="Arial"/>
                <w:lang w:eastAsia="zh-CN"/>
              </w:rPr>
            </w:pPr>
            <w:r w:rsidRPr="00716159">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4AE0E1CB" w14:textId="77777777" w:rsidR="006366B1" w:rsidRPr="00716159" w:rsidRDefault="006366B1" w:rsidP="006366B1">
            <w:pPr>
              <w:pStyle w:val="TAL"/>
              <w:rPr>
                <w:rFonts w:cs="Arial"/>
                <w:lang w:eastAsia="zh-CN"/>
              </w:rPr>
            </w:pPr>
            <w:r w:rsidRPr="00716159">
              <w:rPr>
                <w:rFonts w:cs="Arial"/>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304301B0" w14:textId="77777777" w:rsidR="006366B1" w:rsidRPr="00716159" w:rsidRDefault="006366B1" w:rsidP="006366B1">
            <w:pPr>
              <w:pStyle w:val="TAL"/>
              <w:rPr>
                <w:rFonts w:cs="Arial"/>
              </w:rPr>
            </w:pPr>
            <w:r w:rsidRPr="00716159">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15A487B8" w14:textId="77777777" w:rsidR="006366B1" w:rsidRPr="00716159" w:rsidRDefault="006366B1" w:rsidP="006366B1">
            <w:pPr>
              <w:pStyle w:val="TAL"/>
              <w:rPr>
                <w:rFonts w:cs="Arial"/>
              </w:rPr>
            </w:pPr>
            <w:r w:rsidRPr="00716159">
              <w:rPr>
                <w:rFonts w:cs="Arial"/>
              </w:rPr>
              <w:t>D008</w:t>
            </w:r>
          </w:p>
          <w:p w14:paraId="63F75BF5" w14:textId="77777777" w:rsidR="006366B1" w:rsidRPr="00716159" w:rsidRDefault="006366B1" w:rsidP="006366B1">
            <w:pPr>
              <w:pStyle w:val="TAL"/>
              <w:rPr>
                <w:rFonts w:cs="Arial"/>
              </w:rPr>
            </w:pPr>
            <w:r w:rsidRPr="00716159">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
          <w:p w14:paraId="238FB619" w14:textId="77777777" w:rsidR="006366B1" w:rsidRPr="00716159" w:rsidRDefault="006366B1" w:rsidP="006366B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B49ACBB" w14:textId="77777777" w:rsidR="006366B1" w:rsidRPr="00716159" w:rsidRDefault="006366B1" w:rsidP="006366B1">
            <w:pPr>
              <w:pStyle w:val="TAL"/>
            </w:pPr>
          </w:p>
        </w:tc>
      </w:tr>
      <w:tr w:rsidR="006366B1" w:rsidRPr="00716159" w14:paraId="5EF03E33"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F6D270A" w14:textId="77777777" w:rsidR="006366B1" w:rsidRPr="00716159" w:rsidRDefault="006366B1" w:rsidP="006366B1">
            <w:pPr>
              <w:pStyle w:val="TAL"/>
              <w:rPr>
                <w:lang w:eastAsia="zh-CN"/>
              </w:rPr>
            </w:pPr>
            <w:r w:rsidRPr="00716159">
              <w:rPr>
                <w:lang w:eastAsia="zh-CN"/>
              </w:rPr>
              <w:t>6.3.3.1.5</w:t>
            </w:r>
          </w:p>
        </w:tc>
        <w:tc>
          <w:tcPr>
            <w:tcW w:w="4512" w:type="dxa"/>
            <w:tcBorders>
              <w:top w:val="single" w:sz="4" w:space="0" w:color="auto"/>
              <w:left w:val="single" w:sz="4" w:space="0" w:color="auto"/>
              <w:bottom w:val="single" w:sz="4" w:space="0" w:color="auto"/>
              <w:right w:val="single" w:sz="4" w:space="0" w:color="auto"/>
            </w:tcBorders>
          </w:tcPr>
          <w:p w14:paraId="497F92A2" w14:textId="77777777" w:rsidR="006366B1" w:rsidRPr="00716159" w:rsidRDefault="006366B1" w:rsidP="006366B1">
            <w:pPr>
              <w:pStyle w:val="TAL"/>
            </w:pPr>
            <w:r w:rsidRPr="00716159">
              <w:t>4Rx FDD FR1 Multiple PMI with 16Tx TypeII codebook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3E292F30" w14:textId="77777777" w:rsidR="006366B1" w:rsidRPr="00716159" w:rsidRDefault="006366B1" w:rsidP="006366B1">
            <w:pPr>
              <w:pStyle w:val="TAC"/>
              <w:rPr>
                <w:rFonts w:cs="Arial"/>
                <w:lang w:eastAsia="zh-CN"/>
              </w:rPr>
            </w:pPr>
            <w:r w:rsidRPr="00716159">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4D041236" w14:textId="77777777" w:rsidR="006366B1" w:rsidRPr="00716159" w:rsidRDefault="006366B1" w:rsidP="006366B1">
            <w:pPr>
              <w:pStyle w:val="TAL"/>
              <w:rPr>
                <w:rFonts w:cs="Arial"/>
                <w:lang w:eastAsia="zh-CN"/>
              </w:rPr>
            </w:pPr>
            <w:r w:rsidRPr="00716159">
              <w:rPr>
                <w:rFonts w:cs="Arial"/>
                <w:lang w:eastAsia="zh-CN"/>
              </w:rPr>
              <w:t>C017c</w:t>
            </w:r>
          </w:p>
        </w:tc>
        <w:tc>
          <w:tcPr>
            <w:tcW w:w="3193" w:type="dxa"/>
            <w:gridSpan w:val="2"/>
            <w:tcBorders>
              <w:top w:val="single" w:sz="4" w:space="0" w:color="auto"/>
              <w:left w:val="single" w:sz="4" w:space="0" w:color="auto"/>
              <w:bottom w:val="single" w:sz="4" w:space="0" w:color="auto"/>
              <w:right w:val="single" w:sz="4" w:space="0" w:color="auto"/>
            </w:tcBorders>
          </w:tcPr>
          <w:p w14:paraId="303B904A" w14:textId="77777777" w:rsidR="006366B1" w:rsidRPr="00716159" w:rsidRDefault="006366B1" w:rsidP="006366B1">
            <w:pPr>
              <w:pStyle w:val="TAL"/>
              <w:rPr>
                <w:rFonts w:cs="Arial"/>
              </w:rPr>
            </w:pPr>
            <w:r w:rsidRPr="00716159">
              <w:rPr>
                <w:rFonts w:cs="Arial"/>
              </w:rPr>
              <w:t>UEs supporting 5GS FDD FR1 and supporting Type II codebook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781B2538" w14:textId="77777777" w:rsidR="006366B1" w:rsidRPr="00716159" w:rsidRDefault="006366B1" w:rsidP="006366B1">
            <w:pPr>
              <w:pStyle w:val="TAL"/>
              <w:rPr>
                <w:rFonts w:cs="Arial"/>
              </w:rPr>
            </w:pPr>
            <w:r w:rsidRPr="00716159">
              <w:rPr>
                <w:rFonts w:cs="Arial"/>
              </w:rPr>
              <w:t>D008</w:t>
            </w:r>
          </w:p>
          <w:p w14:paraId="446FDA57" w14:textId="77777777" w:rsidR="006366B1" w:rsidRPr="00716159" w:rsidRDefault="006366B1" w:rsidP="006366B1">
            <w:pPr>
              <w:pStyle w:val="TAL"/>
              <w:rPr>
                <w:rFonts w:cs="Arial"/>
              </w:rPr>
            </w:pPr>
            <w:r w:rsidRPr="00716159">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
          <w:p w14:paraId="12182555" w14:textId="77777777" w:rsidR="006366B1" w:rsidRPr="00716159" w:rsidRDefault="006366B1" w:rsidP="006366B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35CECAB" w14:textId="77777777" w:rsidR="006366B1" w:rsidRPr="00716159" w:rsidRDefault="006366B1" w:rsidP="006366B1">
            <w:pPr>
              <w:pStyle w:val="TAL"/>
            </w:pPr>
          </w:p>
        </w:tc>
      </w:tr>
      <w:tr w:rsidR="006366B1" w:rsidRPr="00716159" w14:paraId="0C822D6A"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18F21D0" w14:textId="77777777" w:rsidR="006366B1" w:rsidRPr="00716159" w:rsidRDefault="006366B1" w:rsidP="006366B1">
            <w:pPr>
              <w:pStyle w:val="TAL"/>
              <w:rPr>
                <w:lang w:eastAsia="zh-CN"/>
              </w:rPr>
            </w:pPr>
            <w:r w:rsidRPr="00716159">
              <w:rPr>
                <w:lang w:eastAsia="zh-CN"/>
              </w:rPr>
              <w:t>6.3.3.1.6</w:t>
            </w:r>
          </w:p>
        </w:tc>
        <w:tc>
          <w:tcPr>
            <w:tcW w:w="4512" w:type="dxa"/>
            <w:tcBorders>
              <w:top w:val="single" w:sz="4" w:space="0" w:color="auto"/>
              <w:left w:val="single" w:sz="4" w:space="0" w:color="auto"/>
              <w:bottom w:val="single" w:sz="4" w:space="0" w:color="auto"/>
              <w:right w:val="single" w:sz="4" w:space="0" w:color="auto"/>
            </w:tcBorders>
          </w:tcPr>
          <w:p w14:paraId="2B1108FF" w14:textId="77777777" w:rsidR="006366B1" w:rsidRPr="00716159" w:rsidRDefault="006366B1" w:rsidP="006366B1">
            <w:pPr>
              <w:pStyle w:val="TAL"/>
            </w:pPr>
            <w:r w:rsidRPr="00716159">
              <w:t>4Rx FDD FR1 Multiple PMI with 16Tx Enhanced TypeII codebook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4792EFB6" w14:textId="77777777" w:rsidR="006366B1" w:rsidRPr="00716159" w:rsidRDefault="006366B1" w:rsidP="006366B1">
            <w:pPr>
              <w:pStyle w:val="TAC"/>
              <w:rPr>
                <w:rFonts w:cs="Arial"/>
                <w:lang w:eastAsia="zh-CN"/>
              </w:rPr>
            </w:pPr>
            <w:r w:rsidRPr="00716159">
              <w:rPr>
                <w:rFonts w:cs="Arial"/>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6B02E11F" w14:textId="77777777" w:rsidR="006366B1" w:rsidRPr="00716159" w:rsidRDefault="006366B1" w:rsidP="006366B1">
            <w:pPr>
              <w:pStyle w:val="TAL"/>
              <w:rPr>
                <w:rFonts w:cs="Arial"/>
                <w:lang w:eastAsia="zh-CN"/>
              </w:rPr>
            </w:pPr>
            <w:r w:rsidRPr="00716159">
              <w:rPr>
                <w:rFonts w:cs="Arial"/>
                <w:lang w:eastAsia="zh-CN"/>
              </w:rPr>
              <w:t>C130</w:t>
            </w:r>
          </w:p>
        </w:tc>
        <w:tc>
          <w:tcPr>
            <w:tcW w:w="3193" w:type="dxa"/>
            <w:gridSpan w:val="2"/>
            <w:tcBorders>
              <w:top w:val="single" w:sz="4" w:space="0" w:color="auto"/>
              <w:left w:val="single" w:sz="4" w:space="0" w:color="auto"/>
              <w:bottom w:val="single" w:sz="4" w:space="0" w:color="auto"/>
              <w:right w:val="single" w:sz="4" w:space="0" w:color="auto"/>
            </w:tcBorders>
          </w:tcPr>
          <w:p w14:paraId="68835174" w14:textId="77777777" w:rsidR="006366B1" w:rsidRPr="00716159" w:rsidRDefault="006366B1" w:rsidP="006366B1">
            <w:pPr>
              <w:pStyle w:val="TAL"/>
              <w:rPr>
                <w:rFonts w:cs="Arial"/>
              </w:rPr>
            </w:pPr>
            <w:r w:rsidRPr="00716159">
              <w:rPr>
                <w:rFonts w:cs="Arial"/>
              </w:rPr>
              <w:t xml:space="preserve">UEs supporting 5GS FDD FR1 and </w:t>
            </w:r>
            <w:r w:rsidRPr="00716159">
              <w:rPr>
                <w:rFonts w:cs="Arial"/>
                <w:szCs w:val="18"/>
                <w:lang w:eastAsia="zh-CN"/>
              </w:rPr>
              <w:t>Enhanced Type II codebook with at least 16 ports per CSI-RS resource</w:t>
            </w:r>
            <w:r w:rsidRPr="00716159">
              <w:rPr>
                <w:rFonts w:cs="Arial"/>
              </w:rPr>
              <w:t>,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10D8BE43" w14:textId="77777777" w:rsidR="006366B1" w:rsidRPr="00716159" w:rsidRDefault="006366B1" w:rsidP="006366B1">
            <w:pPr>
              <w:pStyle w:val="TAL"/>
              <w:rPr>
                <w:rFonts w:cs="Arial"/>
              </w:rPr>
            </w:pPr>
            <w:r w:rsidRPr="00716159">
              <w:rPr>
                <w:rFonts w:cs="Arial"/>
              </w:rPr>
              <w:t>D008</w:t>
            </w:r>
          </w:p>
          <w:p w14:paraId="6607D220" w14:textId="77777777" w:rsidR="006366B1" w:rsidRPr="00716159" w:rsidRDefault="006366B1" w:rsidP="006366B1">
            <w:pPr>
              <w:pStyle w:val="TAL"/>
              <w:rPr>
                <w:rFonts w:cs="Arial"/>
              </w:rPr>
            </w:pPr>
            <w:r w:rsidRPr="00716159">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
          <w:p w14:paraId="551501E5" w14:textId="77777777" w:rsidR="006366B1" w:rsidRPr="00716159" w:rsidRDefault="006366B1" w:rsidP="006366B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1F69A17" w14:textId="77777777" w:rsidR="006366B1" w:rsidRPr="00716159" w:rsidRDefault="006366B1" w:rsidP="006366B1">
            <w:pPr>
              <w:pStyle w:val="TAL"/>
            </w:pPr>
          </w:p>
        </w:tc>
      </w:tr>
      <w:tr w:rsidR="006366B1" w:rsidRPr="00716159" w14:paraId="422635D3"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914F2CD" w14:textId="77777777" w:rsidR="006366B1" w:rsidRPr="00716159" w:rsidRDefault="006366B1" w:rsidP="006366B1">
            <w:pPr>
              <w:pStyle w:val="TAL"/>
              <w:rPr>
                <w:lang w:eastAsia="zh-CN"/>
              </w:rPr>
            </w:pPr>
            <w:r w:rsidRPr="00716159">
              <w:lastRenderedPageBreak/>
              <w:t>6.3.3.1.7</w:t>
            </w:r>
          </w:p>
        </w:tc>
        <w:tc>
          <w:tcPr>
            <w:tcW w:w="4512" w:type="dxa"/>
            <w:tcBorders>
              <w:top w:val="single" w:sz="4" w:space="0" w:color="auto"/>
              <w:left w:val="single" w:sz="4" w:space="0" w:color="auto"/>
              <w:bottom w:val="single" w:sz="4" w:space="0" w:color="auto"/>
              <w:right w:val="single" w:sz="4" w:space="0" w:color="auto"/>
            </w:tcBorders>
          </w:tcPr>
          <w:p w14:paraId="33B3A4A0" w14:textId="77777777" w:rsidR="006366B1" w:rsidRPr="00716159" w:rsidRDefault="006366B1" w:rsidP="006366B1">
            <w:pPr>
              <w:pStyle w:val="TAL"/>
            </w:pPr>
            <w:r w:rsidRPr="00716159">
              <w:t>4Rx FDD FR1 Single PMI with 8 ports TypeI-SinglePanel Codebook for Single-DCI based transmission scheme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0DBF553C" w14:textId="77777777" w:rsidR="006366B1" w:rsidRPr="00716159" w:rsidRDefault="006366B1" w:rsidP="006366B1">
            <w:pPr>
              <w:pStyle w:val="TAC"/>
              <w:rPr>
                <w:rFonts w:cs="Arial"/>
                <w:lang w:eastAsia="zh-CN"/>
              </w:rPr>
            </w:pPr>
            <w:r w:rsidRPr="00716159">
              <w:rPr>
                <w:rFonts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0035A0BD" w14:textId="77777777" w:rsidR="006366B1" w:rsidRPr="00716159" w:rsidRDefault="006366B1" w:rsidP="006366B1">
            <w:pPr>
              <w:pStyle w:val="TAL"/>
              <w:rPr>
                <w:rFonts w:cs="Arial"/>
                <w:lang w:eastAsia="zh-CN"/>
              </w:rPr>
            </w:pPr>
            <w:r w:rsidRPr="00716159">
              <w:rPr>
                <w:rFonts w:cs="Arial"/>
                <w:lang w:eastAsia="zh-CN"/>
              </w:rPr>
              <w:t>C072</w:t>
            </w:r>
          </w:p>
        </w:tc>
        <w:tc>
          <w:tcPr>
            <w:tcW w:w="3193" w:type="dxa"/>
            <w:gridSpan w:val="2"/>
            <w:tcBorders>
              <w:top w:val="single" w:sz="4" w:space="0" w:color="auto"/>
              <w:left w:val="single" w:sz="4" w:space="0" w:color="auto"/>
              <w:bottom w:val="single" w:sz="4" w:space="0" w:color="auto"/>
              <w:right w:val="single" w:sz="4" w:space="0" w:color="auto"/>
            </w:tcBorders>
          </w:tcPr>
          <w:p w14:paraId="24642025" w14:textId="77777777" w:rsidR="006366B1" w:rsidRPr="00716159" w:rsidRDefault="006366B1" w:rsidP="006366B1">
            <w:pPr>
              <w:pStyle w:val="TAL"/>
              <w:rPr>
                <w:rFonts w:cs="Arial"/>
              </w:rPr>
            </w:pPr>
            <w:r w:rsidRPr="00716159">
              <w:rPr>
                <w:lang w:eastAsia="zh-CN"/>
              </w:rPr>
              <w:t xml:space="preserve">UEs supporting 5GS FDD FR1 and </w:t>
            </w:r>
            <w:r w:rsidRPr="00716159">
              <w:rPr>
                <w:bCs/>
                <w:iCs/>
              </w:rPr>
              <w:t>single DCI based spatial division multiplexing scheme</w:t>
            </w:r>
            <w:r w:rsidRPr="00716159">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3031E8BC" w14:textId="77777777" w:rsidR="006366B1" w:rsidRPr="00716159" w:rsidRDefault="006366B1" w:rsidP="006366B1">
            <w:pPr>
              <w:pStyle w:val="TAL"/>
              <w:rPr>
                <w:rFonts w:cs="Arial"/>
              </w:rPr>
            </w:pPr>
            <w:r w:rsidRPr="00716159">
              <w:rPr>
                <w:rFonts w:cs="Arial"/>
              </w:rPr>
              <w:t>D008</w:t>
            </w:r>
          </w:p>
          <w:p w14:paraId="05BA4C7E" w14:textId="77777777" w:rsidR="006366B1" w:rsidRPr="00716159" w:rsidRDefault="006366B1" w:rsidP="006366B1">
            <w:pPr>
              <w:pStyle w:val="TAL"/>
              <w:rPr>
                <w:rFonts w:cs="Arial"/>
              </w:rPr>
            </w:pPr>
            <w:r w:rsidRPr="00716159">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
          <w:p w14:paraId="5715293B" w14:textId="77777777" w:rsidR="006366B1" w:rsidRPr="00716159" w:rsidRDefault="006366B1" w:rsidP="006366B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1DBA3C2" w14:textId="77777777" w:rsidR="006366B1" w:rsidRPr="00716159" w:rsidRDefault="006366B1" w:rsidP="006366B1">
            <w:pPr>
              <w:pStyle w:val="TAL"/>
            </w:pPr>
          </w:p>
        </w:tc>
      </w:tr>
      <w:tr w:rsidR="006366B1" w:rsidRPr="00716159" w14:paraId="03478341"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4EEBAC27" w14:textId="77777777" w:rsidR="006366B1" w:rsidRPr="00716159" w:rsidRDefault="006366B1" w:rsidP="006366B1">
            <w:pPr>
              <w:pStyle w:val="TAL"/>
              <w:rPr>
                <w:lang w:eastAsia="zh-CN"/>
              </w:rPr>
            </w:pPr>
            <w:r w:rsidRPr="00716159">
              <w:rPr>
                <w:rFonts w:cs="Arial"/>
              </w:rPr>
              <w:t>6.3.3.2.1</w:t>
            </w:r>
          </w:p>
        </w:tc>
        <w:tc>
          <w:tcPr>
            <w:tcW w:w="4512" w:type="dxa"/>
            <w:tcBorders>
              <w:top w:val="single" w:sz="4" w:space="0" w:color="auto"/>
              <w:left w:val="single" w:sz="4" w:space="0" w:color="auto"/>
              <w:bottom w:val="single" w:sz="4" w:space="0" w:color="auto"/>
              <w:right w:val="single" w:sz="4" w:space="0" w:color="auto"/>
            </w:tcBorders>
            <w:hideMark/>
          </w:tcPr>
          <w:p w14:paraId="42383F77" w14:textId="77777777" w:rsidR="006366B1" w:rsidRPr="00716159" w:rsidRDefault="006366B1" w:rsidP="006366B1">
            <w:pPr>
              <w:pStyle w:val="TAL"/>
              <w:rPr>
                <w:lang w:eastAsia="zh-CN"/>
              </w:rPr>
            </w:pPr>
            <w:r w:rsidRPr="00716159">
              <w:rPr>
                <w:rFonts w:cs="Arial"/>
              </w:rPr>
              <w:t>4Rx TDD FR1 Single PMI with 4TX TypeI-SinglePanel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02E79645" w14:textId="77777777" w:rsidR="006366B1" w:rsidRPr="00716159" w:rsidRDefault="006366B1" w:rsidP="006366B1">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097C86F9" w14:textId="77777777" w:rsidR="006366B1" w:rsidRPr="00716159" w:rsidRDefault="006366B1" w:rsidP="006366B1">
            <w:pPr>
              <w:pStyle w:val="TAL"/>
              <w:rPr>
                <w:rFonts w:eastAsia="SimSun" w:cs="Arial"/>
                <w:lang w:eastAsia="zh-CN"/>
              </w:rPr>
            </w:pPr>
            <w:r w:rsidRPr="00716159">
              <w:rPr>
                <w:rFonts w:cs="Arial"/>
              </w:rPr>
              <w:t>C019</w:t>
            </w:r>
          </w:p>
        </w:tc>
        <w:tc>
          <w:tcPr>
            <w:tcW w:w="3193" w:type="dxa"/>
            <w:gridSpan w:val="2"/>
            <w:tcBorders>
              <w:top w:val="single" w:sz="4" w:space="0" w:color="auto"/>
              <w:left w:val="single" w:sz="4" w:space="0" w:color="auto"/>
              <w:bottom w:val="single" w:sz="4" w:space="0" w:color="auto"/>
              <w:right w:val="single" w:sz="4" w:space="0" w:color="auto"/>
            </w:tcBorders>
            <w:hideMark/>
          </w:tcPr>
          <w:p w14:paraId="0952B0E4" w14:textId="77777777" w:rsidR="006366B1" w:rsidRPr="00716159" w:rsidRDefault="006366B1" w:rsidP="006366B1">
            <w:pPr>
              <w:pStyle w:val="TAL"/>
              <w:rPr>
                <w:rFonts w:cs="Arial"/>
              </w:rPr>
            </w:pPr>
            <w:r w:rsidRPr="00716159">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4458C84D" w14:textId="77777777" w:rsidR="006366B1" w:rsidRPr="00716159" w:rsidRDefault="006366B1" w:rsidP="006366B1">
            <w:pPr>
              <w:pStyle w:val="TAL"/>
              <w:rPr>
                <w:rFonts w:cs="Arial"/>
              </w:rPr>
            </w:pPr>
            <w:r w:rsidRPr="00716159">
              <w:rPr>
                <w:rFonts w:cs="Arial"/>
              </w:rPr>
              <w:t>D010</w:t>
            </w:r>
          </w:p>
          <w:p w14:paraId="1D09065F" w14:textId="77777777" w:rsidR="006366B1" w:rsidRPr="00716159" w:rsidRDefault="006366B1" w:rsidP="006366B1">
            <w:pPr>
              <w:pStyle w:val="TAL"/>
              <w:rPr>
                <w:rFonts w:cs="Arial"/>
              </w:rPr>
            </w:pPr>
            <w:r w:rsidRPr="00716159">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
          <w:p w14:paraId="7E4639A2" w14:textId="77777777" w:rsidR="006366B1" w:rsidRPr="00716159" w:rsidRDefault="006366B1" w:rsidP="006366B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71DF4DC" w14:textId="77777777" w:rsidR="006366B1" w:rsidRPr="00716159" w:rsidRDefault="006366B1" w:rsidP="006366B1">
            <w:pPr>
              <w:pStyle w:val="TAL"/>
            </w:pPr>
          </w:p>
        </w:tc>
      </w:tr>
      <w:tr w:rsidR="006366B1" w:rsidRPr="00716159" w14:paraId="6E69BC51"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6982F43B" w14:textId="77777777" w:rsidR="006366B1" w:rsidRPr="00716159" w:rsidRDefault="006366B1" w:rsidP="006366B1">
            <w:pPr>
              <w:pStyle w:val="TAL"/>
              <w:rPr>
                <w:lang w:eastAsia="zh-CN"/>
              </w:rPr>
            </w:pPr>
            <w:r w:rsidRPr="00716159">
              <w:rPr>
                <w:rFonts w:cs="Arial"/>
              </w:rPr>
              <w:t>6.3.3.2.2</w:t>
            </w:r>
          </w:p>
        </w:tc>
        <w:tc>
          <w:tcPr>
            <w:tcW w:w="4512" w:type="dxa"/>
            <w:tcBorders>
              <w:top w:val="single" w:sz="4" w:space="0" w:color="auto"/>
              <w:left w:val="single" w:sz="4" w:space="0" w:color="auto"/>
              <w:bottom w:val="single" w:sz="4" w:space="0" w:color="auto"/>
              <w:right w:val="single" w:sz="4" w:space="0" w:color="auto"/>
            </w:tcBorders>
            <w:hideMark/>
          </w:tcPr>
          <w:p w14:paraId="5FE06E4D" w14:textId="77777777" w:rsidR="006366B1" w:rsidRPr="00716159" w:rsidRDefault="006366B1" w:rsidP="006366B1">
            <w:pPr>
              <w:pStyle w:val="TAL"/>
              <w:rPr>
                <w:lang w:eastAsia="zh-CN"/>
              </w:rPr>
            </w:pPr>
            <w:r w:rsidRPr="00716159">
              <w:rPr>
                <w:rFonts w:cs="Arial"/>
              </w:rPr>
              <w:t>4Rx TDD FR1 Single PMI with 8TX TypeI-SinglePanel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3FF45BE9" w14:textId="77777777" w:rsidR="006366B1" w:rsidRPr="00716159" w:rsidRDefault="006366B1" w:rsidP="006366B1">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1C76CE9E" w14:textId="77777777" w:rsidR="006366B1" w:rsidRPr="00716159" w:rsidRDefault="006366B1" w:rsidP="006366B1">
            <w:pPr>
              <w:pStyle w:val="TAL"/>
              <w:rPr>
                <w:rFonts w:eastAsia="SimSun" w:cs="Arial"/>
                <w:lang w:eastAsia="zh-CN"/>
              </w:rPr>
            </w:pPr>
            <w:r w:rsidRPr="00716159">
              <w:rPr>
                <w:rFonts w:cs="Arial"/>
              </w:rPr>
              <w:t>C019</w:t>
            </w:r>
          </w:p>
        </w:tc>
        <w:tc>
          <w:tcPr>
            <w:tcW w:w="3193" w:type="dxa"/>
            <w:gridSpan w:val="2"/>
            <w:tcBorders>
              <w:top w:val="single" w:sz="4" w:space="0" w:color="auto"/>
              <w:left w:val="single" w:sz="4" w:space="0" w:color="auto"/>
              <w:bottom w:val="single" w:sz="4" w:space="0" w:color="auto"/>
              <w:right w:val="single" w:sz="4" w:space="0" w:color="auto"/>
            </w:tcBorders>
            <w:hideMark/>
          </w:tcPr>
          <w:p w14:paraId="14E13621" w14:textId="77777777" w:rsidR="006366B1" w:rsidRPr="00716159" w:rsidRDefault="006366B1" w:rsidP="006366B1">
            <w:pPr>
              <w:pStyle w:val="TAL"/>
              <w:rPr>
                <w:rFonts w:cs="Arial"/>
              </w:rPr>
            </w:pPr>
            <w:r w:rsidRPr="00716159">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1EE64258" w14:textId="77777777" w:rsidR="006366B1" w:rsidRPr="00716159" w:rsidRDefault="006366B1" w:rsidP="006366B1">
            <w:pPr>
              <w:pStyle w:val="TAL"/>
              <w:rPr>
                <w:rFonts w:cs="Arial"/>
              </w:rPr>
            </w:pPr>
            <w:r w:rsidRPr="00716159">
              <w:rPr>
                <w:rFonts w:cs="Arial"/>
              </w:rPr>
              <w:t>D010</w:t>
            </w:r>
          </w:p>
          <w:p w14:paraId="028BDFD9" w14:textId="77777777" w:rsidR="006366B1" w:rsidRPr="00716159" w:rsidRDefault="006366B1" w:rsidP="006366B1">
            <w:pPr>
              <w:pStyle w:val="TAL"/>
              <w:rPr>
                <w:rFonts w:cs="Arial"/>
              </w:rPr>
            </w:pPr>
            <w:r w:rsidRPr="00716159">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
          <w:p w14:paraId="4B172BF2" w14:textId="77777777" w:rsidR="006366B1" w:rsidRPr="00716159" w:rsidRDefault="006366B1" w:rsidP="006366B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2FDD1E2" w14:textId="77777777" w:rsidR="006366B1" w:rsidRPr="00716159" w:rsidRDefault="006366B1" w:rsidP="006366B1">
            <w:pPr>
              <w:pStyle w:val="TAL"/>
            </w:pPr>
          </w:p>
        </w:tc>
      </w:tr>
      <w:tr w:rsidR="006366B1" w:rsidRPr="00716159" w14:paraId="0FBE8487"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696A5ADF" w14:textId="77777777" w:rsidR="006366B1" w:rsidRPr="00716159" w:rsidRDefault="006366B1" w:rsidP="006366B1">
            <w:pPr>
              <w:pStyle w:val="TAL"/>
              <w:rPr>
                <w:rFonts w:cs="Arial"/>
              </w:rPr>
            </w:pPr>
            <w:r w:rsidRPr="00716159">
              <w:rPr>
                <w:rFonts w:cs="Arial"/>
              </w:rPr>
              <w:t>6.3.3.2.3</w:t>
            </w:r>
          </w:p>
        </w:tc>
        <w:tc>
          <w:tcPr>
            <w:tcW w:w="4512" w:type="dxa"/>
            <w:tcBorders>
              <w:top w:val="single" w:sz="4" w:space="0" w:color="auto"/>
              <w:left w:val="single" w:sz="4" w:space="0" w:color="auto"/>
              <w:bottom w:val="single" w:sz="4" w:space="0" w:color="auto"/>
              <w:right w:val="single" w:sz="4" w:space="0" w:color="auto"/>
            </w:tcBorders>
            <w:hideMark/>
          </w:tcPr>
          <w:p w14:paraId="302D0922" w14:textId="77777777" w:rsidR="006366B1" w:rsidRPr="00716159" w:rsidRDefault="006366B1" w:rsidP="006366B1">
            <w:pPr>
              <w:pStyle w:val="TAL"/>
              <w:rPr>
                <w:rFonts w:cs="Arial"/>
              </w:rPr>
            </w:pPr>
            <w:r w:rsidRPr="00716159">
              <w:rPr>
                <w:rFonts w:cs="Arial"/>
              </w:rPr>
              <w:t>4Rx TDD FR1 Multiple PMI with 16Tx Type1 - 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4AC43B50" w14:textId="77777777" w:rsidR="006366B1" w:rsidRPr="00716159" w:rsidRDefault="006366B1" w:rsidP="006366B1">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65243D5C" w14:textId="77777777" w:rsidR="006366B1" w:rsidRPr="00716159" w:rsidRDefault="006366B1" w:rsidP="006366B1">
            <w:pPr>
              <w:pStyle w:val="TAL"/>
              <w:rPr>
                <w:rFonts w:cs="Arial"/>
              </w:rPr>
            </w:pPr>
            <w:r w:rsidRPr="00716159">
              <w:rPr>
                <w:rFonts w:cs="Arial"/>
              </w:rPr>
              <w:t>C019</w:t>
            </w:r>
          </w:p>
        </w:tc>
        <w:tc>
          <w:tcPr>
            <w:tcW w:w="3193" w:type="dxa"/>
            <w:gridSpan w:val="2"/>
            <w:tcBorders>
              <w:top w:val="single" w:sz="4" w:space="0" w:color="auto"/>
              <w:left w:val="single" w:sz="4" w:space="0" w:color="auto"/>
              <w:bottom w:val="single" w:sz="4" w:space="0" w:color="auto"/>
              <w:right w:val="single" w:sz="4" w:space="0" w:color="auto"/>
            </w:tcBorders>
            <w:hideMark/>
          </w:tcPr>
          <w:p w14:paraId="3A52CF55" w14:textId="77777777" w:rsidR="006366B1" w:rsidRPr="00716159" w:rsidRDefault="006366B1" w:rsidP="006366B1">
            <w:pPr>
              <w:pStyle w:val="TAL"/>
              <w:rPr>
                <w:rFonts w:cs="Arial"/>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15E8D2B6" w14:textId="77777777" w:rsidR="006366B1" w:rsidRPr="00716159" w:rsidRDefault="006366B1" w:rsidP="006366B1">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1FE85A00" w14:textId="77777777" w:rsidR="006366B1" w:rsidRPr="00716159" w:rsidRDefault="006366B1" w:rsidP="006366B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FD16939" w14:textId="77777777" w:rsidR="006366B1" w:rsidRPr="00716159" w:rsidRDefault="006366B1" w:rsidP="006366B1">
            <w:pPr>
              <w:pStyle w:val="TAL"/>
            </w:pPr>
          </w:p>
        </w:tc>
      </w:tr>
      <w:tr w:rsidR="006366B1" w:rsidRPr="00716159" w14:paraId="4CE2D46D"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AEEFA33" w14:textId="77777777" w:rsidR="006366B1" w:rsidRPr="00716159" w:rsidRDefault="006366B1" w:rsidP="006366B1">
            <w:pPr>
              <w:pStyle w:val="TAL"/>
              <w:rPr>
                <w:rFonts w:cs="Arial"/>
              </w:rPr>
            </w:pPr>
            <w:r w:rsidRPr="00716159">
              <w:rPr>
                <w:rFonts w:cs="Arial"/>
              </w:rPr>
              <w:t>6.3.3.2.4</w:t>
            </w:r>
          </w:p>
        </w:tc>
        <w:tc>
          <w:tcPr>
            <w:tcW w:w="4512" w:type="dxa"/>
            <w:tcBorders>
              <w:top w:val="single" w:sz="4" w:space="0" w:color="auto"/>
              <w:left w:val="single" w:sz="4" w:space="0" w:color="auto"/>
              <w:bottom w:val="single" w:sz="4" w:space="0" w:color="auto"/>
              <w:right w:val="single" w:sz="4" w:space="0" w:color="auto"/>
            </w:tcBorders>
          </w:tcPr>
          <w:p w14:paraId="5D01311F" w14:textId="77777777" w:rsidR="006366B1" w:rsidRPr="00716159" w:rsidRDefault="006366B1" w:rsidP="006366B1">
            <w:pPr>
              <w:pStyle w:val="TAL"/>
              <w:rPr>
                <w:rFonts w:cs="Arial"/>
              </w:rPr>
            </w:pPr>
            <w:r w:rsidRPr="00716159">
              <w:rPr>
                <w:rFonts w:cs="Arial"/>
              </w:rPr>
              <w:t>4Rx TDD FR1 Single PMI with 32Tx Type1 - 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11C64DC1" w14:textId="77777777" w:rsidR="006366B1" w:rsidRPr="00716159" w:rsidRDefault="006366B1" w:rsidP="006366B1">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7FA19045" w14:textId="77777777" w:rsidR="006366B1" w:rsidRPr="00716159" w:rsidRDefault="006366B1" w:rsidP="006366B1">
            <w:pPr>
              <w:pStyle w:val="TAL"/>
              <w:rPr>
                <w:rFonts w:cs="Arial"/>
              </w:rPr>
            </w:pPr>
            <w:r w:rsidRPr="00716159">
              <w:rPr>
                <w:rFonts w:cs="Arial"/>
              </w:rPr>
              <w:t>C019</w:t>
            </w:r>
          </w:p>
        </w:tc>
        <w:tc>
          <w:tcPr>
            <w:tcW w:w="3193" w:type="dxa"/>
            <w:gridSpan w:val="2"/>
            <w:tcBorders>
              <w:top w:val="single" w:sz="4" w:space="0" w:color="auto"/>
              <w:left w:val="single" w:sz="4" w:space="0" w:color="auto"/>
              <w:bottom w:val="single" w:sz="4" w:space="0" w:color="auto"/>
              <w:right w:val="single" w:sz="4" w:space="0" w:color="auto"/>
            </w:tcBorders>
          </w:tcPr>
          <w:p w14:paraId="742898E1" w14:textId="77777777" w:rsidR="006366B1" w:rsidRPr="00716159" w:rsidRDefault="006366B1" w:rsidP="006366B1">
            <w:pPr>
              <w:pStyle w:val="TAL"/>
              <w:rPr>
                <w:rFonts w:cs="Arial"/>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547DECA5" w14:textId="77777777" w:rsidR="006366B1" w:rsidRPr="00716159" w:rsidRDefault="006366B1" w:rsidP="006366B1">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7DEC47FC" w14:textId="77777777" w:rsidR="006366B1" w:rsidRPr="00716159" w:rsidRDefault="006366B1" w:rsidP="006366B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C928AC7" w14:textId="77777777" w:rsidR="006366B1" w:rsidRPr="00716159" w:rsidRDefault="006366B1" w:rsidP="006366B1">
            <w:pPr>
              <w:pStyle w:val="TAL"/>
            </w:pPr>
          </w:p>
        </w:tc>
      </w:tr>
      <w:tr w:rsidR="006366B1" w:rsidRPr="00716159" w14:paraId="46B32902"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4FC353C" w14:textId="77777777" w:rsidR="006366B1" w:rsidRPr="00716159" w:rsidRDefault="006366B1" w:rsidP="006366B1">
            <w:pPr>
              <w:pStyle w:val="TAL"/>
              <w:rPr>
                <w:rFonts w:cs="Arial"/>
              </w:rPr>
            </w:pPr>
            <w:r w:rsidRPr="00716159">
              <w:rPr>
                <w:rFonts w:cs="Arial"/>
              </w:rPr>
              <w:t>6.3.3.2.5</w:t>
            </w:r>
          </w:p>
        </w:tc>
        <w:tc>
          <w:tcPr>
            <w:tcW w:w="4512" w:type="dxa"/>
            <w:tcBorders>
              <w:top w:val="single" w:sz="4" w:space="0" w:color="auto"/>
              <w:left w:val="single" w:sz="4" w:space="0" w:color="auto"/>
              <w:bottom w:val="single" w:sz="4" w:space="0" w:color="auto"/>
              <w:right w:val="single" w:sz="4" w:space="0" w:color="auto"/>
            </w:tcBorders>
          </w:tcPr>
          <w:p w14:paraId="4A931E41" w14:textId="77777777" w:rsidR="006366B1" w:rsidRPr="00716159" w:rsidRDefault="006366B1" w:rsidP="006366B1">
            <w:pPr>
              <w:pStyle w:val="TAL"/>
              <w:rPr>
                <w:rFonts w:cs="Arial"/>
              </w:rPr>
            </w:pPr>
            <w:r w:rsidRPr="00716159">
              <w:t>4Rx TDD FR1 Multiple PMI with 16Tx TypeII codebook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08FC8D31" w14:textId="77777777" w:rsidR="006366B1" w:rsidRPr="00716159" w:rsidRDefault="006366B1" w:rsidP="006366B1">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5BC141A7" w14:textId="77777777" w:rsidR="006366B1" w:rsidRPr="00716159" w:rsidRDefault="006366B1" w:rsidP="006366B1">
            <w:pPr>
              <w:pStyle w:val="TAL"/>
              <w:rPr>
                <w:rFonts w:cs="Arial"/>
              </w:rPr>
            </w:pPr>
            <w:r w:rsidRPr="00716159">
              <w:rPr>
                <w:rFonts w:cs="Arial"/>
              </w:rPr>
              <w:t>C019c</w:t>
            </w:r>
          </w:p>
        </w:tc>
        <w:tc>
          <w:tcPr>
            <w:tcW w:w="3193" w:type="dxa"/>
            <w:gridSpan w:val="2"/>
            <w:tcBorders>
              <w:top w:val="single" w:sz="4" w:space="0" w:color="auto"/>
              <w:left w:val="single" w:sz="4" w:space="0" w:color="auto"/>
              <w:bottom w:val="single" w:sz="4" w:space="0" w:color="auto"/>
              <w:right w:val="single" w:sz="4" w:space="0" w:color="auto"/>
            </w:tcBorders>
          </w:tcPr>
          <w:p w14:paraId="20008DFE" w14:textId="77777777" w:rsidR="006366B1" w:rsidRPr="00716159" w:rsidRDefault="006366B1" w:rsidP="006366B1">
            <w:pPr>
              <w:pStyle w:val="TAL"/>
              <w:rPr>
                <w:rFonts w:cs="Arial"/>
              </w:rPr>
            </w:pPr>
            <w:r w:rsidRPr="00716159">
              <w:rPr>
                <w:rFonts w:cs="Arial"/>
              </w:rPr>
              <w:t>UEs supporting 5GS TDD FR1 and supporting Type II codebook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50541972" w14:textId="77777777" w:rsidR="006366B1" w:rsidRPr="00716159" w:rsidRDefault="006366B1" w:rsidP="006366B1">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456111E4" w14:textId="77777777" w:rsidR="006366B1" w:rsidRPr="00716159" w:rsidRDefault="006366B1" w:rsidP="006366B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7F82BC0" w14:textId="77777777" w:rsidR="006366B1" w:rsidRPr="00716159" w:rsidRDefault="006366B1" w:rsidP="006366B1">
            <w:pPr>
              <w:pStyle w:val="TAL"/>
            </w:pPr>
          </w:p>
        </w:tc>
      </w:tr>
      <w:tr w:rsidR="006366B1" w:rsidRPr="00716159" w14:paraId="0A448391"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2391DC5" w14:textId="77777777" w:rsidR="006366B1" w:rsidRPr="00716159" w:rsidRDefault="006366B1" w:rsidP="006366B1">
            <w:pPr>
              <w:pStyle w:val="TAL"/>
              <w:rPr>
                <w:rFonts w:cs="Arial"/>
              </w:rPr>
            </w:pPr>
            <w:r w:rsidRPr="00716159">
              <w:rPr>
                <w:rFonts w:cs="Arial"/>
                <w:lang w:eastAsia="zh-CN"/>
              </w:rPr>
              <w:t>6.3.3.2.6</w:t>
            </w:r>
          </w:p>
        </w:tc>
        <w:tc>
          <w:tcPr>
            <w:tcW w:w="4512" w:type="dxa"/>
            <w:tcBorders>
              <w:top w:val="single" w:sz="4" w:space="0" w:color="auto"/>
              <w:left w:val="single" w:sz="4" w:space="0" w:color="auto"/>
              <w:bottom w:val="single" w:sz="4" w:space="0" w:color="auto"/>
              <w:right w:val="single" w:sz="4" w:space="0" w:color="auto"/>
            </w:tcBorders>
          </w:tcPr>
          <w:p w14:paraId="44380BEC" w14:textId="77777777" w:rsidR="006366B1" w:rsidRPr="00716159" w:rsidRDefault="006366B1" w:rsidP="006366B1">
            <w:pPr>
              <w:pStyle w:val="TAL"/>
            </w:pPr>
            <w:r w:rsidRPr="00716159">
              <w:t>4Rx TDD FR1 Multiple PMI with 16Tx Enhanced TypeII codebook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352E3227" w14:textId="77777777" w:rsidR="006366B1" w:rsidRPr="00716159" w:rsidRDefault="006366B1" w:rsidP="006366B1">
            <w:pPr>
              <w:pStyle w:val="TAC"/>
              <w:rPr>
                <w:rFonts w:eastAsia="SimSun" w:cs="Arial"/>
                <w:lang w:eastAsia="zh-CN"/>
              </w:rPr>
            </w:pPr>
            <w:r w:rsidRPr="00716159">
              <w:rPr>
                <w:rFonts w:cs="Arial"/>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4846DEB4" w14:textId="77777777" w:rsidR="006366B1" w:rsidRPr="00716159" w:rsidRDefault="006366B1" w:rsidP="006366B1">
            <w:pPr>
              <w:pStyle w:val="TAL"/>
              <w:rPr>
                <w:rFonts w:cs="Arial"/>
              </w:rPr>
            </w:pPr>
            <w:r w:rsidRPr="00716159">
              <w:rPr>
                <w:rFonts w:cs="Arial"/>
                <w:lang w:eastAsia="zh-CN"/>
              </w:rPr>
              <w:t>C131</w:t>
            </w:r>
          </w:p>
        </w:tc>
        <w:tc>
          <w:tcPr>
            <w:tcW w:w="3193" w:type="dxa"/>
            <w:gridSpan w:val="2"/>
            <w:tcBorders>
              <w:top w:val="single" w:sz="4" w:space="0" w:color="auto"/>
              <w:left w:val="single" w:sz="4" w:space="0" w:color="auto"/>
              <w:bottom w:val="single" w:sz="4" w:space="0" w:color="auto"/>
              <w:right w:val="single" w:sz="4" w:space="0" w:color="auto"/>
            </w:tcBorders>
          </w:tcPr>
          <w:p w14:paraId="61DA85BE" w14:textId="77777777" w:rsidR="006366B1" w:rsidRPr="00716159" w:rsidRDefault="006366B1" w:rsidP="006366B1">
            <w:pPr>
              <w:pStyle w:val="TAL"/>
              <w:rPr>
                <w:rFonts w:cs="Arial"/>
              </w:rPr>
            </w:pPr>
            <w:r w:rsidRPr="00716159">
              <w:rPr>
                <w:rFonts w:cs="Arial"/>
              </w:rPr>
              <w:t xml:space="preserve">UEs supporting 5GS TDD FR1 and </w:t>
            </w:r>
            <w:r w:rsidRPr="00716159">
              <w:rPr>
                <w:rFonts w:cs="Arial"/>
                <w:szCs w:val="18"/>
                <w:lang w:eastAsia="zh-CN"/>
              </w:rPr>
              <w:t>Enhanced Type II codebook with at least 16 ports per CSI-RS resource</w:t>
            </w:r>
            <w:r w:rsidRPr="00716159">
              <w:rPr>
                <w:rFonts w:cs="Arial"/>
              </w:rPr>
              <w:t>,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1749A883" w14:textId="77777777" w:rsidR="006366B1" w:rsidRPr="00716159" w:rsidRDefault="006366B1" w:rsidP="006366B1">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7FD25EEF" w14:textId="77777777" w:rsidR="006366B1" w:rsidRPr="00716159" w:rsidRDefault="006366B1" w:rsidP="006366B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491039D" w14:textId="77777777" w:rsidR="006366B1" w:rsidRPr="00716159" w:rsidRDefault="006366B1" w:rsidP="006366B1">
            <w:pPr>
              <w:pStyle w:val="TAL"/>
            </w:pPr>
          </w:p>
        </w:tc>
      </w:tr>
      <w:tr w:rsidR="006366B1" w:rsidRPr="00716159" w14:paraId="2ED4768D"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17809E0" w14:textId="77777777" w:rsidR="006366B1" w:rsidRPr="00716159" w:rsidRDefault="006366B1" w:rsidP="006366B1">
            <w:pPr>
              <w:pStyle w:val="TAL"/>
              <w:rPr>
                <w:rFonts w:cs="Arial"/>
                <w:lang w:eastAsia="zh-CN"/>
              </w:rPr>
            </w:pPr>
            <w:r w:rsidRPr="00716159">
              <w:t>6.3.3.2.7</w:t>
            </w:r>
          </w:p>
        </w:tc>
        <w:tc>
          <w:tcPr>
            <w:tcW w:w="4512" w:type="dxa"/>
            <w:tcBorders>
              <w:top w:val="single" w:sz="4" w:space="0" w:color="auto"/>
              <w:left w:val="single" w:sz="4" w:space="0" w:color="auto"/>
              <w:bottom w:val="single" w:sz="4" w:space="0" w:color="auto"/>
              <w:right w:val="single" w:sz="4" w:space="0" w:color="auto"/>
            </w:tcBorders>
          </w:tcPr>
          <w:p w14:paraId="751F92B0" w14:textId="77777777" w:rsidR="006366B1" w:rsidRPr="00716159" w:rsidRDefault="006366B1" w:rsidP="006366B1">
            <w:pPr>
              <w:pStyle w:val="TAL"/>
            </w:pPr>
            <w:r w:rsidRPr="00716159">
              <w:t>4Rx TDD FR1 Single PMI with 8 ports TypeI-SinglePanel Codebook for Single-DCI based transmission scheme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574B729B" w14:textId="77777777" w:rsidR="006366B1" w:rsidRPr="00716159" w:rsidRDefault="006366B1" w:rsidP="006366B1">
            <w:pPr>
              <w:pStyle w:val="TAC"/>
              <w:rPr>
                <w:rFonts w:cs="Arial"/>
                <w:lang w:eastAsia="zh-CN"/>
              </w:rPr>
            </w:pPr>
            <w:r w:rsidRPr="00716159">
              <w:rPr>
                <w:rFonts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047895AE" w14:textId="77777777" w:rsidR="006366B1" w:rsidRPr="00716159" w:rsidRDefault="006366B1" w:rsidP="006366B1">
            <w:pPr>
              <w:pStyle w:val="TAL"/>
              <w:rPr>
                <w:rFonts w:cs="Arial"/>
                <w:lang w:eastAsia="zh-CN"/>
              </w:rPr>
            </w:pPr>
            <w:r w:rsidRPr="00716159">
              <w:t>C073</w:t>
            </w:r>
          </w:p>
        </w:tc>
        <w:tc>
          <w:tcPr>
            <w:tcW w:w="3193" w:type="dxa"/>
            <w:gridSpan w:val="2"/>
            <w:tcBorders>
              <w:top w:val="single" w:sz="4" w:space="0" w:color="auto"/>
              <w:left w:val="single" w:sz="4" w:space="0" w:color="auto"/>
              <w:bottom w:val="single" w:sz="4" w:space="0" w:color="auto"/>
              <w:right w:val="single" w:sz="4" w:space="0" w:color="auto"/>
            </w:tcBorders>
          </w:tcPr>
          <w:p w14:paraId="2112E0DF" w14:textId="77777777" w:rsidR="006366B1" w:rsidRPr="00716159" w:rsidRDefault="006366B1" w:rsidP="006366B1">
            <w:pPr>
              <w:pStyle w:val="TAL"/>
              <w:rPr>
                <w:rFonts w:cs="Arial"/>
              </w:rPr>
            </w:pPr>
            <w:r w:rsidRPr="00716159">
              <w:rPr>
                <w:rFonts w:cs="Arial"/>
              </w:rPr>
              <w:t>UEs supporting 5GS FDD FR1</w:t>
            </w:r>
            <w:r w:rsidRPr="00716159">
              <w:rPr>
                <w:lang w:eastAsia="zh-CN"/>
              </w:rPr>
              <w:t xml:space="preserve"> and </w:t>
            </w:r>
            <w:r w:rsidRPr="00716159">
              <w:rPr>
                <w:bCs/>
                <w:iCs/>
              </w:rPr>
              <w:t>single DCI based spatial division multiplexing scheme</w:t>
            </w:r>
            <w:r w:rsidRPr="00716159">
              <w:rPr>
                <w:lang w:eastAsia="zh-CN"/>
              </w:rPr>
              <w:t xml:space="preserve"> and</w:t>
            </w:r>
            <w:r w:rsidRPr="00716159">
              <w:rPr>
                <w:rFonts w:cs="Arial"/>
              </w:rPr>
              <w:t xml:space="preserve">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6C498860" w14:textId="77777777" w:rsidR="006366B1" w:rsidRPr="00716159" w:rsidRDefault="006366B1" w:rsidP="006366B1">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5C01C202" w14:textId="77777777" w:rsidR="006366B1" w:rsidRPr="00716159" w:rsidRDefault="006366B1" w:rsidP="006366B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A7CBFBC" w14:textId="77777777" w:rsidR="006366B1" w:rsidRPr="00716159" w:rsidRDefault="006366B1" w:rsidP="006366B1">
            <w:pPr>
              <w:pStyle w:val="TAL"/>
            </w:pPr>
          </w:p>
        </w:tc>
      </w:tr>
      <w:tr w:rsidR="006366B1" w:rsidRPr="00716159" w14:paraId="12DEB6AA"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27D4BE3D" w14:textId="77777777" w:rsidR="006366B1" w:rsidRPr="00716159" w:rsidRDefault="006366B1" w:rsidP="006366B1">
            <w:pPr>
              <w:pStyle w:val="TAL"/>
              <w:rPr>
                <w:lang w:eastAsia="zh-CN"/>
              </w:rPr>
            </w:pPr>
            <w:r w:rsidRPr="00716159">
              <w:t>6.4.2.1_1</w:t>
            </w:r>
          </w:p>
        </w:tc>
        <w:tc>
          <w:tcPr>
            <w:tcW w:w="4512" w:type="dxa"/>
            <w:tcBorders>
              <w:top w:val="single" w:sz="4" w:space="0" w:color="auto"/>
              <w:left w:val="single" w:sz="4" w:space="0" w:color="auto"/>
              <w:bottom w:val="single" w:sz="4" w:space="0" w:color="auto"/>
              <w:right w:val="single" w:sz="4" w:space="0" w:color="auto"/>
            </w:tcBorders>
            <w:hideMark/>
          </w:tcPr>
          <w:p w14:paraId="2792FAC9" w14:textId="77777777" w:rsidR="006366B1" w:rsidRPr="00716159" w:rsidRDefault="006366B1" w:rsidP="006366B1">
            <w:pPr>
              <w:pStyle w:val="TAL"/>
              <w:rPr>
                <w:lang w:eastAsia="zh-CN"/>
              </w:rPr>
            </w:pPr>
            <w:r w:rsidRPr="00716159">
              <w:t>2Rx FDD FR1 RI reporting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4CABB594" w14:textId="77777777" w:rsidR="006366B1" w:rsidRPr="00716159" w:rsidRDefault="006366B1" w:rsidP="006366B1">
            <w:pPr>
              <w:pStyle w:val="TAC"/>
              <w:rPr>
                <w:rFonts w:cs="Arial"/>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7261D052" w14:textId="77777777" w:rsidR="006366B1" w:rsidRPr="00716159" w:rsidRDefault="006366B1" w:rsidP="006366B1">
            <w:pPr>
              <w:pStyle w:val="TAL"/>
              <w:rPr>
                <w:rFonts w:cs="Arial"/>
                <w:lang w:eastAsia="zh-CN"/>
              </w:rPr>
            </w:pPr>
            <w:r w:rsidRPr="00716159">
              <w:rPr>
                <w:rFonts w:cs="Arial"/>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
          <w:p w14:paraId="2D81C6A9" w14:textId="77777777" w:rsidR="006366B1" w:rsidRPr="00716159" w:rsidRDefault="006366B1" w:rsidP="006366B1">
            <w:pPr>
              <w:pStyle w:val="TAL"/>
              <w:rPr>
                <w:rFonts w:cs="Arial"/>
              </w:rPr>
            </w:pPr>
            <w:r w:rsidRPr="00716159">
              <w:rPr>
                <w:rFonts w:cs="Arial"/>
              </w:rPr>
              <w:t>UEs supporting 5GS FDD FR1</w:t>
            </w:r>
            <w:r w:rsidRPr="00716159">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66AF1862" w14:textId="77777777" w:rsidR="006366B1" w:rsidRPr="00716159" w:rsidRDefault="006366B1" w:rsidP="006366B1">
            <w:pPr>
              <w:pStyle w:val="TAL"/>
              <w:rPr>
                <w:rFonts w:cs="Arial"/>
              </w:rPr>
            </w:pPr>
            <w:r w:rsidRPr="00716159">
              <w:rPr>
                <w:rFonts w:cs="Arial"/>
              </w:rPr>
              <w:t>D008</w:t>
            </w:r>
          </w:p>
          <w:p w14:paraId="66476362" w14:textId="77777777" w:rsidR="006366B1" w:rsidRPr="00716159" w:rsidRDefault="006366B1" w:rsidP="006366B1">
            <w:pPr>
              <w:pStyle w:val="TAL"/>
              <w:rPr>
                <w:rFonts w:cs="Arial"/>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5BBC8323" w14:textId="77777777" w:rsidR="006366B1" w:rsidRPr="00716159" w:rsidRDefault="006366B1" w:rsidP="006366B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9FFBC11" w14:textId="77777777" w:rsidR="006366B1" w:rsidRPr="00716159" w:rsidRDefault="006366B1" w:rsidP="006366B1">
            <w:pPr>
              <w:pStyle w:val="TAL"/>
            </w:pPr>
          </w:p>
        </w:tc>
      </w:tr>
      <w:tr w:rsidR="006366B1" w:rsidRPr="00716159" w14:paraId="493E6FF1"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5124D1C" w14:textId="77777777" w:rsidR="006366B1" w:rsidRPr="00716159" w:rsidRDefault="006366B1" w:rsidP="006366B1">
            <w:pPr>
              <w:pStyle w:val="TAL"/>
            </w:pPr>
            <w:r w:rsidRPr="00716159">
              <w:t>6.4.2.1.1</w:t>
            </w:r>
          </w:p>
        </w:tc>
        <w:tc>
          <w:tcPr>
            <w:tcW w:w="4512" w:type="dxa"/>
            <w:tcBorders>
              <w:top w:val="single" w:sz="4" w:space="0" w:color="auto"/>
              <w:left w:val="single" w:sz="4" w:space="0" w:color="auto"/>
              <w:bottom w:val="single" w:sz="4" w:space="0" w:color="auto"/>
              <w:right w:val="single" w:sz="4" w:space="0" w:color="auto"/>
            </w:tcBorders>
          </w:tcPr>
          <w:p w14:paraId="2A24EB3D" w14:textId="77777777" w:rsidR="006366B1" w:rsidRPr="00716159" w:rsidRDefault="006366B1" w:rsidP="006366B1">
            <w:pPr>
              <w:pStyle w:val="TAL"/>
            </w:pPr>
            <w:r w:rsidRPr="00716159">
              <w:t>2Rx FDD FR1 RI reporting for RedCap</w:t>
            </w:r>
          </w:p>
        </w:tc>
        <w:tc>
          <w:tcPr>
            <w:tcW w:w="850" w:type="dxa"/>
            <w:gridSpan w:val="2"/>
            <w:tcBorders>
              <w:top w:val="single" w:sz="4" w:space="0" w:color="auto"/>
              <w:left w:val="single" w:sz="4" w:space="0" w:color="auto"/>
              <w:bottom w:val="single" w:sz="4" w:space="0" w:color="auto"/>
              <w:right w:val="single" w:sz="4" w:space="0" w:color="auto"/>
            </w:tcBorders>
          </w:tcPr>
          <w:p w14:paraId="6561423F" w14:textId="77777777" w:rsidR="006366B1" w:rsidRPr="00716159" w:rsidRDefault="006366B1" w:rsidP="006366B1">
            <w:pPr>
              <w:pStyle w:val="TAC"/>
              <w:rPr>
                <w:rFonts w:cs="Arial"/>
              </w:rPr>
            </w:pPr>
            <w:r w:rsidRPr="00716159">
              <w:rPr>
                <w:rFonts w:cs="Arial"/>
              </w:rPr>
              <w:t>Rel-17</w:t>
            </w:r>
          </w:p>
        </w:tc>
        <w:tc>
          <w:tcPr>
            <w:tcW w:w="1134" w:type="dxa"/>
            <w:gridSpan w:val="2"/>
            <w:tcBorders>
              <w:top w:val="single" w:sz="4" w:space="0" w:color="auto"/>
              <w:left w:val="single" w:sz="4" w:space="0" w:color="auto"/>
              <w:bottom w:val="single" w:sz="4" w:space="0" w:color="auto"/>
              <w:right w:val="single" w:sz="4" w:space="0" w:color="auto"/>
            </w:tcBorders>
          </w:tcPr>
          <w:p w14:paraId="5F3768D7" w14:textId="77777777" w:rsidR="006366B1" w:rsidRPr="00716159" w:rsidRDefault="006366B1" w:rsidP="006366B1">
            <w:pPr>
              <w:pStyle w:val="TAL"/>
              <w:rPr>
                <w:rFonts w:cs="Arial"/>
                <w:lang w:eastAsia="zh-CN"/>
              </w:rPr>
            </w:pPr>
            <w:r w:rsidRPr="00716159">
              <w:t>C177b</w:t>
            </w:r>
          </w:p>
        </w:tc>
        <w:tc>
          <w:tcPr>
            <w:tcW w:w="3193" w:type="dxa"/>
            <w:gridSpan w:val="2"/>
            <w:tcBorders>
              <w:top w:val="single" w:sz="4" w:space="0" w:color="auto"/>
              <w:left w:val="single" w:sz="4" w:space="0" w:color="auto"/>
              <w:bottom w:val="single" w:sz="4" w:space="0" w:color="auto"/>
              <w:right w:val="single" w:sz="4" w:space="0" w:color="auto"/>
            </w:tcBorders>
          </w:tcPr>
          <w:p w14:paraId="6BBDE6E8" w14:textId="77777777" w:rsidR="006366B1" w:rsidRPr="00716159" w:rsidRDefault="006366B1" w:rsidP="006366B1">
            <w:pPr>
              <w:pStyle w:val="TAL"/>
              <w:rPr>
                <w:rFonts w:cs="Arial"/>
              </w:rPr>
            </w:pPr>
            <w:r w:rsidRPr="00716159">
              <w:rPr>
                <w:lang w:eastAsia="zh-CN"/>
              </w:rPr>
              <w:t>RedCap UEs supporting 5GS FDD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6F503436" w14:textId="77777777" w:rsidR="006366B1" w:rsidRPr="00716159" w:rsidRDefault="006366B1" w:rsidP="006366B1">
            <w:pPr>
              <w:pStyle w:val="TAL"/>
              <w:rPr>
                <w:rFonts w:cs="Arial"/>
              </w:rPr>
            </w:pPr>
            <w:r w:rsidRPr="00716159">
              <w:rPr>
                <w:rFonts w:eastAsia="SimSun"/>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72EFE50A" w14:textId="77777777" w:rsidR="006366B1" w:rsidRPr="00716159" w:rsidRDefault="006366B1" w:rsidP="006366B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832A059" w14:textId="77777777" w:rsidR="006366B1" w:rsidRPr="00716159" w:rsidRDefault="006366B1" w:rsidP="006366B1">
            <w:pPr>
              <w:pStyle w:val="TAL"/>
            </w:pPr>
          </w:p>
        </w:tc>
      </w:tr>
      <w:tr w:rsidR="006366B1" w:rsidRPr="00716159" w14:paraId="533F079F"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7B5942E5" w14:textId="77777777" w:rsidR="006366B1" w:rsidRPr="00716159" w:rsidRDefault="006366B1" w:rsidP="006366B1">
            <w:pPr>
              <w:pStyle w:val="TAL"/>
            </w:pPr>
            <w:r w:rsidRPr="00716159">
              <w:rPr>
                <w:lang w:eastAsia="zh-CN"/>
              </w:rPr>
              <w:t>6.4.2.2_1</w:t>
            </w:r>
          </w:p>
        </w:tc>
        <w:tc>
          <w:tcPr>
            <w:tcW w:w="4512" w:type="dxa"/>
            <w:tcBorders>
              <w:top w:val="single" w:sz="4" w:space="0" w:color="auto"/>
              <w:left w:val="single" w:sz="4" w:space="0" w:color="auto"/>
              <w:bottom w:val="single" w:sz="4" w:space="0" w:color="auto"/>
              <w:right w:val="single" w:sz="4" w:space="0" w:color="auto"/>
            </w:tcBorders>
            <w:hideMark/>
          </w:tcPr>
          <w:p w14:paraId="2A683CEF" w14:textId="77777777" w:rsidR="006366B1" w:rsidRPr="00716159" w:rsidRDefault="006366B1" w:rsidP="006366B1">
            <w:pPr>
              <w:pStyle w:val="TAL"/>
            </w:pPr>
            <w:r w:rsidRPr="00716159">
              <w:rPr>
                <w:lang w:eastAsia="zh-CN"/>
              </w:rPr>
              <w:t>2Rx TDD FR1 RI reporting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7BF66C78" w14:textId="77777777" w:rsidR="006366B1" w:rsidRPr="00716159" w:rsidRDefault="006366B1" w:rsidP="006366B1">
            <w:pPr>
              <w:pStyle w:val="TAC"/>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37AC3B05" w14:textId="77777777" w:rsidR="006366B1" w:rsidRPr="00716159" w:rsidRDefault="006366B1" w:rsidP="006366B1">
            <w:pPr>
              <w:pStyle w:val="TAL"/>
              <w:rPr>
                <w:lang w:eastAsia="zh-CN"/>
              </w:rPr>
            </w:pPr>
            <w:r w:rsidRPr="00716159">
              <w:rPr>
                <w:rFonts w:cs="Arial"/>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
          <w:p w14:paraId="6560F95E" w14:textId="77777777" w:rsidR="006366B1" w:rsidRPr="00716159" w:rsidRDefault="006366B1" w:rsidP="006366B1">
            <w:pPr>
              <w:pStyle w:val="TAL"/>
              <w:rPr>
                <w:lang w:eastAsia="zh-CN"/>
              </w:rPr>
            </w:pPr>
            <w:r w:rsidRPr="00716159">
              <w:rPr>
                <w:rFonts w:cs="Arial"/>
              </w:rPr>
              <w:t xml:space="preserve">UEs supporting 5GS TDD FR1 and 2Rx antenna ports, </w:t>
            </w:r>
            <w:r w:rsidRPr="00716159">
              <w:rPr>
                <w:lang w:eastAsia="zh-CN"/>
              </w:rPr>
              <w:t>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544B8116" w14:textId="77777777" w:rsidR="006366B1" w:rsidRPr="00716159" w:rsidRDefault="006366B1" w:rsidP="006366B1">
            <w:pPr>
              <w:pStyle w:val="TAL"/>
              <w:rPr>
                <w:rFonts w:cs="Arial"/>
              </w:rPr>
            </w:pPr>
            <w:r w:rsidRPr="00716159">
              <w:rPr>
                <w:rFonts w:cs="Arial"/>
              </w:rPr>
              <w:t>D010</w:t>
            </w:r>
          </w:p>
          <w:p w14:paraId="6FA3FF15" w14:textId="77777777" w:rsidR="006366B1" w:rsidRPr="00716159" w:rsidRDefault="006366B1" w:rsidP="006366B1">
            <w:pPr>
              <w:pStyle w:val="TAL"/>
              <w:rPr>
                <w:lang w:eastAsia="zh-CN"/>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017DBD85" w14:textId="77777777" w:rsidR="006366B1" w:rsidRPr="00716159" w:rsidRDefault="006366B1" w:rsidP="006366B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FDC5894" w14:textId="77777777" w:rsidR="006366B1" w:rsidRPr="00716159" w:rsidRDefault="006366B1" w:rsidP="006366B1">
            <w:pPr>
              <w:pStyle w:val="TAL"/>
            </w:pPr>
          </w:p>
        </w:tc>
      </w:tr>
      <w:tr w:rsidR="006366B1" w:rsidRPr="00716159" w14:paraId="0343BEDA"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4144C9C" w14:textId="77777777" w:rsidR="006366B1" w:rsidRPr="00716159" w:rsidRDefault="006366B1" w:rsidP="006366B1">
            <w:pPr>
              <w:pStyle w:val="TAL"/>
              <w:rPr>
                <w:lang w:eastAsia="zh-CN"/>
              </w:rPr>
            </w:pPr>
            <w:r w:rsidRPr="00716159">
              <w:t>6.4.2.2.1</w:t>
            </w:r>
          </w:p>
        </w:tc>
        <w:tc>
          <w:tcPr>
            <w:tcW w:w="4512" w:type="dxa"/>
            <w:tcBorders>
              <w:top w:val="single" w:sz="4" w:space="0" w:color="auto"/>
              <w:left w:val="single" w:sz="4" w:space="0" w:color="auto"/>
              <w:bottom w:val="single" w:sz="4" w:space="0" w:color="auto"/>
              <w:right w:val="single" w:sz="4" w:space="0" w:color="auto"/>
            </w:tcBorders>
          </w:tcPr>
          <w:p w14:paraId="09CBBB17" w14:textId="77777777" w:rsidR="006366B1" w:rsidRPr="00716159" w:rsidRDefault="006366B1" w:rsidP="006366B1">
            <w:pPr>
              <w:pStyle w:val="TAL"/>
              <w:rPr>
                <w:lang w:eastAsia="zh-CN"/>
              </w:rPr>
            </w:pPr>
            <w:r w:rsidRPr="00716159">
              <w:t>2Rx TDD FR1 RI reporting for RedCap</w:t>
            </w:r>
          </w:p>
        </w:tc>
        <w:tc>
          <w:tcPr>
            <w:tcW w:w="850" w:type="dxa"/>
            <w:gridSpan w:val="2"/>
            <w:tcBorders>
              <w:top w:val="single" w:sz="4" w:space="0" w:color="auto"/>
              <w:left w:val="single" w:sz="4" w:space="0" w:color="auto"/>
              <w:bottom w:val="single" w:sz="4" w:space="0" w:color="auto"/>
              <w:right w:val="single" w:sz="4" w:space="0" w:color="auto"/>
            </w:tcBorders>
          </w:tcPr>
          <w:p w14:paraId="67D52098" w14:textId="77777777" w:rsidR="006366B1" w:rsidRPr="00716159" w:rsidRDefault="006366B1" w:rsidP="006366B1">
            <w:pPr>
              <w:pStyle w:val="TAC"/>
              <w:rPr>
                <w:rFonts w:cs="Arial"/>
              </w:rPr>
            </w:pPr>
            <w:r w:rsidRPr="00716159">
              <w:rPr>
                <w:rFonts w:cs="Arial"/>
              </w:rPr>
              <w:t>Rel-17</w:t>
            </w:r>
          </w:p>
        </w:tc>
        <w:tc>
          <w:tcPr>
            <w:tcW w:w="1134" w:type="dxa"/>
            <w:gridSpan w:val="2"/>
            <w:tcBorders>
              <w:top w:val="single" w:sz="4" w:space="0" w:color="auto"/>
              <w:left w:val="single" w:sz="4" w:space="0" w:color="auto"/>
              <w:bottom w:val="single" w:sz="4" w:space="0" w:color="auto"/>
              <w:right w:val="single" w:sz="4" w:space="0" w:color="auto"/>
            </w:tcBorders>
          </w:tcPr>
          <w:p w14:paraId="76504CBE" w14:textId="77777777" w:rsidR="006366B1" w:rsidRPr="00716159" w:rsidRDefault="006366B1" w:rsidP="006366B1">
            <w:pPr>
              <w:pStyle w:val="TAL"/>
              <w:rPr>
                <w:rFonts w:cs="Arial"/>
                <w:lang w:eastAsia="zh-CN"/>
              </w:rPr>
            </w:pPr>
            <w:r w:rsidRPr="00716159">
              <w:t>C177d</w:t>
            </w:r>
          </w:p>
        </w:tc>
        <w:tc>
          <w:tcPr>
            <w:tcW w:w="3193" w:type="dxa"/>
            <w:gridSpan w:val="2"/>
            <w:tcBorders>
              <w:top w:val="single" w:sz="4" w:space="0" w:color="auto"/>
              <w:left w:val="single" w:sz="4" w:space="0" w:color="auto"/>
              <w:bottom w:val="single" w:sz="4" w:space="0" w:color="auto"/>
              <w:right w:val="single" w:sz="4" w:space="0" w:color="auto"/>
            </w:tcBorders>
          </w:tcPr>
          <w:p w14:paraId="019D19F3" w14:textId="77777777" w:rsidR="006366B1" w:rsidRPr="00716159" w:rsidRDefault="006366B1" w:rsidP="006366B1">
            <w:pPr>
              <w:pStyle w:val="TAL"/>
              <w:rPr>
                <w:rFonts w:cs="Arial"/>
              </w:rPr>
            </w:pPr>
            <w:r w:rsidRPr="00716159">
              <w:rPr>
                <w:lang w:eastAsia="zh-CN"/>
              </w:rPr>
              <w:t>RedCap UEs supporting 5GS TDD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02F93BC0" w14:textId="77777777" w:rsidR="006366B1" w:rsidRPr="00716159" w:rsidRDefault="006366B1" w:rsidP="006366B1">
            <w:pPr>
              <w:pStyle w:val="TAL"/>
              <w:rPr>
                <w:rFonts w:cs="Arial"/>
              </w:rPr>
            </w:pPr>
            <w:r w:rsidRPr="00716159">
              <w:rPr>
                <w:rFonts w:eastAsia="SimSun"/>
                <w:szCs w:val="18"/>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
          <w:p w14:paraId="2E75D845" w14:textId="77777777" w:rsidR="006366B1" w:rsidRPr="00716159" w:rsidRDefault="006366B1" w:rsidP="006366B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9F691C9" w14:textId="77777777" w:rsidR="006366B1" w:rsidRPr="00716159" w:rsidRDefault="006366B1" w:rsidP="006366B1">
            <w:pPr>
              <w:pStyle w:val="TAL"/>
            </w:pPr>
          </w:p>
        </w:tc>
      </w:tr>
      <w:tr w:rsidR="006366B1" w:rsidRPr="00716159" w14:paraId="7BD2EEA1"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58FD5F93" w14:textId="77777777" w:rsidR="006366B1" w:rsidRPr="00716159" w:rsidRDefault="006366B1" w:rsidP="006366B1">
            <w:pPr>
              <w:pStyle w:val="TAL"/>
              <w:rPr>
                <w:rFonts w:cs="Arial"/>
              </w:rPr>
            </w:pPr>
            <w:r w:rsidRPr="00716159">
              <w:rPr>
                <w:lang w:eastAsia="zh-CN"/>
              </w:rPr>
              <w:t>6.4.3.1_1</w:t>
            </w:r>
          </w:p>
        </w:tc>
        <w:tc>
          <w:tcPr>
            <w:tcW w:w="4512" w:type="dxa"/>
            <w:tcBorders>
              <w:top w:val="single" w:sz="4" w:space="0" w:color="auto"/>
              <w:left w:val="single" w:sz="4" w:space="0" w:color="auto"/>
              <w:bottom w:val="single" w:sz="4" w:space="0" w:color="auto"/>
              <w:right w:val="single" w:sz="4" w:space="0" w:color="auto"/>
            </w:tcBorders>
            <w:hideMark/>
          </w:tcPr>
          <w:p w14:paraId="0B4874F5" w14:textId="77777777" w:rsidR="006366B1" w:rsidRPr="00716159" w:rsidRDefault="006366B1" w:rsidP="006366B1">
            <w:pPr>
              <w:pStyle w:val="TAL"/>
              <w:rPr>
                <w:rFonts w:cs="Arial"/>
              </w:rPr>
            </w:pPr>
            <w:r w:rsidRPr="00716159">
              <w:rPr>
                <w:rFonts w:eastAsia="SimSun"/>
              </w:rPr>
              <w:t>4Rx FDD FR1 RI reporting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75BB8A5B" w14:textId="77777777" w:rsidR="006366B1" w:rsidRPr="00716159" w:rsidRDefault="006366B1" w:rsidP="006366B1">
            <w:pPr>
              <w:pStyle w:val="TAC"/>
              <w:rPr>
                <w:rFonts w:cs="Arial"/>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36B7BD78" w14:textId="77777777" w:rsidR="006366B1" w:rsidRPr="00716159" w:rsidRDefault="006366B1" w:rsidP="006366B1">
            <w:pPr>
              <w:pStyle w:val="TAL"/>
              <w:rPr>
                <w:rFonts w:cs="Arial"/>
              </w:rPr>
            </w:pPr>
            <w:r w:rsidRPr="00716159">
              <w:rPr>
                <w:rFonts w:cs="Arial"/>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41EC7A89" w14:textId="77777777" w:rsidR="006366B1" w:rsidRPr="00716159" w:rsidRDefault="006366B1" w:rsidP="006366B1">
            <w:pPr>
              <w:pStyle w:val="TAL"/>
              <w:rPr>
                <w:rFonts w:cs="Arial"/>
              </w:rPr>
            </w:pPr>
            <w:r w:rsidRPr="00716159">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2825C0B9" w14:textId="77777777" w:rsidR="006366B1" w:rsidRPr="00716159" w:rsidRDefault="006366B1" w:rsidP="006366B1">
            <w:pPr>
              <w:pStyle w:val="TAL"/>
              <w:rPr>
                <w:rFonts w:cs="Arial"/>
              </w:rPr>
            </w:pPr>
            <w:r w:rsidRPr="00716159">
              <w:rPr>
                <w:rFonts w:cs="Arial"/>
              </w:rPr>
              <w:t>D008</w:t>
            </w:r>
          </w:p>
          <w:p w14:paraId="4B5F42B6" w14:textId="77777777" w:rsidR="006366B1" w:rsidRPr="00716159" w:rsidRDefault="006366B1" w:rsidP="006366B1">
            <w:pPr>
              <w:pStyle w:val="TAL"/>
              <w:rPr>
                <w:rFonts w:cs="Arial"/>
              </w:rPr>
            </w:pPr>
            <w:r w:rsidRPr="00716159">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
          <w:p w14:paraId="208F213A" w14:textId="77777777" w:rsidR="006366B1" w:rsidRPr="00716159" w:rsidRDefault="006366B1" w:rsidP="006366B1">
            <w:pPr>
              <w:pStyle w:val="TAL"/>
              <w:rPr>
                <w:rFonts w:cs="Arial"/>
              </w:rPr>
            </w:pPr>
          </w:p>
        </w:tc>
        <w:tc>
          <w:tcPr>
            <w:tcW w:w="1981" w:type="dxa"/>
            <w:gridSpan w:val="2"/>
            <w:tcBorders>
              <w:top w:val="single" w:sz="4" w:space="0" w:color="auto"/>
              <w:left w:val="single" w:sz="4" w:space="0" w:color="auto"/>
              <w:bottom w:val="single" w:sz="4" w:space="0" w:color="auto"/>
              <w:right w:val="single" w:sz="4" w:space="0" w:color="auto"/>
            </w:tcBorders>
          </w:tcPr>
          <w:p w14:paraId="2DFA7122" w14:textId="77777777" w:rsidR="006366B1" w:rsidRPr="00716159" w:rsidRDefault="006366B1" w:rsidP="006366B1">
            <w:pPr>
              <w:pStyle w:val="TAL"/>
              <w:rPr>
                <w:rFonts w:cs="Arial"/>
              </w:rPr>
            </w:pPr>
          </w:p>
        </w:tc>
      </w:tr>
      <w:tr w:rsidR="006366B1" w:rsidRPr="00716159" w14:paraId="3B8A8886"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6619890D" w14:textId="77777777" w:rsidR="006366B1" w:rsidRPr="00716159" w:rsidRDefault="006366B1" w:rsidP="006366B1">
            <w:pPr>
              <w:pStyle w:val="TAL"/>
              <w:rPr>
                <w:lang w:eastAsia="zh-CN"/>
              </w:rPr>
            </w:pPr>
            <w:r w:rsidRPr="00716159">
              <w:rPr>
                <w:rFonts w:cs="Arial"/>
              </w:rPr>
              <w:t>6.4.3.2_1</w:t>
            </w:r>
          </w:p>
        </w:tc>
        <w:tc>
          <w:tcPr>
            <w:tcW w:w="4512" w:type="dxa"/>
            <w:tcBorders>
              <w:top w:val="single" w:sz="4" w:space="0" w:color="auto"/>
              <w:left w:val="single" w:sz="4" w:space="0" w:color="auto"/>
              <w:bottom w:val="single" w:sz="4" w:space="0" w:color="auto"/>
              <w:right w:val="single" w:sz="4" w:space="0" w:color="auto"/>
            </w:tcBorders>
            <w:hideMark/>
          </w:tcPr>
          <w:p w14:paraId="7CABAD95" w14:textId="77777777" w:rsidR="006366B1" w:rsidRPr="00716159" w:rsidRDefault="006366B1" w:rsidP="006366B1">
            <w:pPr>
              <w:pStyle w:val="TAL"/>
              <w:rPr>
                <w:lang w:eastAsia="zh-CN"/>
              </w:rPr>
            </w:pPr>
            <w:r w:rsidRPr="00716159">
              <w:rPr>
                <w:rFonts w:cs="Arial"/>
              </w:rPr>
              <w:t>4Rx TDD FR1 RI reporting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612F229D" w14:textId="77777777" w:rsidR="006366B1" w:rsidRPr="00716159" w:rsidRDefault="006366B1" w:rsidP="006366B1">
            <w:pPr>
              <w:pStyle w:val="TAC"/>
              <w:rPr>
                <w:rFonts w:cs="Arial"/>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684FDA0B" w14:textId="77777777" w:rsidR="006366B1" w:rsidRPr="00716159" w:rsidRDefault="006366B1" w:rsidP="006366B1">
            <w:pPr>
              <w:pStyle w:val="TAL"/>
              <w:rPr>
                <w:rFonts w:cs="Arial"/>
                <w:lang w:eastAsia="zh-CN"/>
              </w:rPr>
            </w:pPr>
            <w:r w:rsidRPr="00716159">
              <w:rPr>
                <w:rFonts w:cs="Arial"/>
              </w:rPr>
              <w:t>C019</w:t>
            </w:r>
          </w:p>
        </w:tc>
        <w:tc>
          <w:tcPr>
            <w:tcW w:w="3193" w:type="dxa"/>
            <w:gridSpan w:val="2"/>
            <w:tcBorders>
              <w:top w:val="single" w:sz="4" w:space="0" w:color="auto"/>
              <w:left w:val="single" w:sz="4" w:space="0" w:color="auto"/>
              <w:bottom w:val="single" w:sz="4" w:space="0" w:color="auto"/>
              <w:right w:val="single" w:sz="4" w:space="0" w:color="auto"/>
            </w:tcBorders>
            <w:hideMark/>
          </w:tcPr>
          <w:p w14:paraId="5A6CBF3F" w14:textId="77777777" w:rsidR="006366B1" w:rsidRPr="00716159" w:rsidRDefault="006366B1" w:rsidP="006366B1">
            <w:pPr>
              <w:pStyle w:val="TAL"/>
              <w:rPr>
                <w:rFonts w:cs="Arial"/>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18F1B944" w14:textId="77777777" w:rsidR="006366B1" w:rsidRPr="00716159" w:rsidRDefault="006366B1" w:rsidP="006366B1">
            <w:pPr>
              <w:pStyle w:val="TAL"/>
              <w:rPr>
                <w:rFonts w:cs="Arial"/>
              </w:rPr>
            </w:pPr>
            <w:r w:rsidRPr="00716159">
              <w:rPr>
                <w:rFonts w:cs="Arial"/>
              </w:rPr>
              <w:t>D010</w:t>
            </w:r>
          </w:p>
          <w:p w14:paraId="0C5D3654" w14:textId="77777777" w:rsidR="006366B1" w:rsidRPr="00716159" w:rsidRDefault="006366B1" w:rsidP="006366B1">
            <w:pPr>
              <w:pStyle w:val="TAL"/>
              <w:rPr>
                <w:rFonts w:cs="Arial"/>
              </w:rPr>
            </w:pPr>
            <w:r w:rsidRPr="00716159">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
          <w:p w14:paraId="6EF9F913" w14:textId="77777777" w:rsidR="006366B1" w:rsidRPr="00716159" w:rsidRDefault="006366B1" w:rsidP="006366B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6D52F76" w14:textId="77777777" w:rsidR="006366B1" w:rsidRPr="00716159" w:rsidRDefault="006366B1" w:rsidP="006366B1">
            <w:pPr>
              <w:pStyle w:val="TAL"/>
            </w:pPr>
          </w:p>
        </w:tc>
      </w:tr>
      <w:tr w:rsidR="006366B1" w:rsidRPr="00716159" w14:paraId="76FA5A59"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4CA46188" w14:textId="77777777" w:rsidR="006366B1" w:rsidRPr="00716159" w:rsidRDefault="006366B1" w:rsidP="006366B1">
            <w:pPr>
              <w:pStyle w:val="TAL"/>
              <w:rPr>
                <w:b/>
                <w:lang w:eastAsia="zh-TW"/>
              </w:rPr>
            </w:pPr>
            <w:r w:rsidRPr="00716159">
              <w:rPr>
                <w:b/>
                <w:lang w:eastAsia="zh-TW"/>
              </w:rPr>
              <w:t>7</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593E8AFA" w14:textId="77777777" w:rsidR="006366B1" w:rsidRPr="00716159" w:rsidRDefault="006366B1" w:rsidP="006366B1">
            <w:pPr>
              <w:pStyle w:val="TAL"/>
              <w:rPr>
                <w:b/>
              </w:rPr>
            </w:pPr>
            <w:r w:rsidRPr="00716159">
              <w:rPr>
                <w:b/>
              </w:rPr>
              <w:t>Demodulation performance requirements (Radiated requirements)</w:t>
            </w:r>
          </w:p>
        </w:tc>
        <w:tc>
          <w:tcPr>
            <w:tcW w:w="850" w:type="dxa"/>
            <w:gridSpan w:val="2"/>
            <w:tcBorders>
              <w:top w:val="single" w:sz="4" w:space="0" w:color="auto"/>
              <w:left w:val="single" w:sz="4" w:space="0" w:color="auto"/>
              <w:bottom w:val="single" w:sz="4" w:space="0" w:color="auto"/>
              <w:right w:val="single" w:sz="4" w:space="0" w:color="auto"/>
            </w:tcBorders>
            <w:shd w:val="clear" w:color="auto" w:fill="E7E6E6"/>
          </w:tcPr>
          <w:p w14:paraId="4F667A3A" w14:textId="77777777" w:rsidR="006366B1" w:rsidRPr="00716159" w:rsidRDefault="006366B1" w:rsidP="006366B1">
            <w:pPr>
              <w:pStyle w:val="TAC"/>
              <w:rPr>
                <w:b/>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E7E6E6"/>
          </w:tcPr>
          <w:p w14:paraId="296BE202" w14:textId="77777777" w:rsidR="006366B1" w:rsidRPr="00716159" w:rsidRDefault="006366B1" w:rsidP="006366B1">
            <w:pPr>
              <w:pStyle w:val="TAL"/>
              <w:rPr>
                <w:b/>
                <w:lang w:eastAsia="zh-CN"/>
              </w:rPr>
            </w:pPr>
          </w:p>
        </w:tc>
        <w:tc>
          <w:tcPr>
            <w:tcW w:w="3193" w:type="dxa"/>
            <w:gridSpan w:val="2"/>
            <w:tcBorders>
              <w:top w:val="single" w:sz="4" w:space="0" w:color="auto"/>
              <w:left w:val="single" w:sz="4" w:space="0" w:color="auto"/>
              <w:bottom w:val="single" w:sz="4" w:space="0" w:color="auto"/>
              <w:right w:val="single" w:sz="4" w:space="0" w:color="auto"/>
            </w:tcBorders>
            <w:shd w:val="clear" w:color="auto" w:fill="E7E6E6"/>
          </w:tcPr>
          <w:p w14:paraId="2ACA1F86" w14:textId="77777777" w:rsidR="006366B1" w:rsidRPr="00716159" w:rsidRDefault="006366B1" w:rsidP="006366B1">
            <w:pPr>
              <w:pStyle w:val="TAL"/>
              <w:rPr>
                <w:b/>
                <w:lang w:eastAsia="zh-CN"/>
              </w:rPr>
            </w:pPr>
          </w:p>
        </w:tc>
        <w:tc>
          <w:tcPr>
            <w:tcW w:w="1558" w:type="dxa"/>
            <w:gridSpan w:val="2"/>
            <w:tcBorders>
              <w:top w:val="single" w:sz="4" w:space="0" w:color="auto"/>
              <w:left w:val="single" w:sz="4" w:space="0" w:color="auto"/>
              <w:bottom w:val="single" w:sz="4" w:space="0" w:color="auto"/>
              <w:right w:val="single" w:sz="4" w:space="0" w:color="auto"/>
            </w:tcBorders>
            <w:shd w:val="clear" w:color="auto" w:fill="E7E6E6"/>
          </w:tcPr>
          <w:p w14:paraId="27282562" w14:textId="77777777" w:rsidR="006366B1" w:rsidRPr="00716159" w:rsidRDefault="006366B1" w:rsidP="006366B1">
            <w:pPr>
              <w:pStyle w:val="TAL"/>
              <w:rPr>
                <w:b/>
                <w:lang w:eastAsia="zh-CN"/>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E7E6E6"/>
          </w:tcPr>
          <w:p w14:paraId="4A2EE1F0" w14:textId="77777777" w:rsidR="006366B1" w:rsidRPr="00716159" w:rsidRDefault="006366B1" w:rsidP="006366B1">
            <w:pPr>
              <w:pStyle w:val="TAL"/>
              <w:rPr>
                <w:b/>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E7E6E6"/>
          </w:tcPr>
          <w:p w14:paraId="039E9D04" w14:textId="77777777" w:rsidR="006366B1" w:rsidRPr="00716159" w:rsidRDefault="006366B1" w:rsidP="006366B1">
            <w:pPr>
              <w:pStyle w:val="TAL"/>
              <w:rPr>
                <w:b/>
              </w:rPr>
            </w:pPr>
          </w:p>
        </w:tc>
      </w:tr>
      <w:tr w:rsidR="006366B1" w:rsidRPr="00716159" w14:paraId="1FD67BA6"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7D68F580" w14:textId="77777777" w:rsidR="006366B1" w:rsidRPr="00716159" w:rsidRDefault="006366B1" w:rsidP="006366B1">
            <w:pPr>
              <w:pStyle w:val="TAL"/>
            </w:pPr>
            <w:r w:rsidRPr="00716159">
              <w:rPr>
                <w:lang w:eastAsia="zh-CN"/>
              </w:rPr>
              <w:t>7.2.2.2.1_1</w:t>
            </w:r>
          </w:p>
        </w:tc>
        <w:tc>
          <w:tcPr>
            <w:tcW w:w="4512" w:type="dxa"/>
            <w:tcBorders>
              <w:top w:val="single" w:sz="4" w:space="0" w:color="auto"/>
              <w:left w:val="single" w:sz="4" w:space="0" w:color="auto"/>
              <w:bottom w:val="single" w:sz="4" w:space="0" w:color="auto"/>
              <w:right w:val="single" w:sz="4" w:space="0" w:color="auto"/>
            </w:tcBorders>
            <w:hideMark/>
          </w:tcPr>
          <w:p w14:paraId="3E9F225E" w14:textId="77777777" w:rsidR="006366B1" w:rsidRPr="00716159" w:rsidRDefault="006366B1" w:rsidP="006366B1">
            <w:pPr>
              <w:pStyle w:val="TAL"/>
            </w:pPr>
            <w:r w:rsidRPr="00716159">
              <w:rPr>
                <w:lang w:eastAsia="zh-CN"/>
              </w:rPr>
              <w:t>2Rx TDD FR2 PDSCH mapping Type A performance - 2x2 MIMO with baseline receiver for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79F63527" w14:textId="77777777" w:rsidR="006366B1" w:rsidRPr="00716159" w:rsidRDefault="006366B1" w:rsidP="006366B1">
            <w:pPr>
              <w:pStyle w:val="TAC"/>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75622488" w14:textId="77777777" w:rsidR="006366B1" w:rsidRPr="00716159" w:rsidRDefault="006366B1" w:rsidP="006366B1">
            <w:pPr>
              <w:pStyle w:val="TAL"/>
              <w:rPr>
                <w:lang w:eastAsia="zh-CN"/>
              </w:rPr>
            </w:pPr>
            <w:r w:rsidRPr="00716159">
              <w:rPr>
                <w:rFonts w:eastAsia="SimSun"/>
                <w:lang w:eastAsia="zh-CN"/>
              </w:rPr>
              <w:t>C061</w:t>
            </w:r>
          </w:p>
        </w:tc>
        <w:tc>
          <w:tcPr>
            <w:tcW w:w="3193" w:type="dxa"/>
            <w:gridSpan w:val="2"/>
            <w:tcBorders>
              <w:top w:val="single" w:sz="4" w:space="0" w:color="auto"/>
              <w:left w:val="single" w:sz="4" w:space="0" w:color="auto"/>
              <w:bottom w:val="single" w:sz="4" w:space="0" w:color="auto"/>
              <w:right w:val="single" w:sz="4" w:space="0" w:color="auto"/>
            </w:tcBorders>
            <w:hideMark/>
          </w:tcPr>
          <w:p w14:paraId="51206FEA" w14:textId="77777777" w:rsidR="006366B1" w:rsidRPr="00716159" w:rsidRDefault="006366B1" w:rsidP="006366B1">
            <w:pPr>
              <w:pStyle w:val="TAL"/>
              <w:rPr>
                <w:lang w:eastAsia="zh-CN"/>
              </w:rPr>
            </w:pPr>
            <w:r w:rsidRPr="00716159">
              <w:rPr>
                <w:rFonts w:cs="Arial"/>
              </w:rPr>
              <w:t>UEs supporting 5GS TDD FR2</w:t>
            </w:r>
          </w:p>
        </w:tc>
        <w:tc>
          <w:tcPr>
            <w:tcW w:w="1558" w:type="dxa"/>
            <w:gridSpan w:val="2"/>
            <w:tcBorders>
              <w:top w:val="single" w:sz="4" w:space="0" w:color="auto"/>
              <w:left w:val="single" w:sz="4" w:space="0" w:color="auto"/>
              <w:bottom w:val="single" w:sz="4" w:space="0" w:color="auto"/>
              <w:right w:val="single" w:sz="4" w:space="0" w:color="auto"/>
            </w:tcBorders>
            <w:hideMark/>
          </w:tcPr>
          <w:p w14:paraId="64723D3F" w14:textId="77777777" w:rsidR="006366B1" w:rsidRPr="00716159" w:rsidRDefault="006366B1" w:rsidP="006366B1">
            <w:pPr>
              <w:pStyle w:val="TAL"/>
              <w:rPr>
                <w:rFonts w:eastAsia="SimSun"/>
                <w:lang w:eastAsia="zh-CN"/>
              </w:rPr>
            </w:pPr>
            <w:r w:rsidRPr="00716159">
              <w:rPr>
                <w:rFonts w:eastAsia="SimSun"/>
                <w:lang w:eastAsia="zh-CN"/>
              </w:rPr>
              <w:t>D013</w:t>
            </w:r>
          </w:p>
          <w:p w14:paraId="0DA4808B" w14:textId="77777777" w:rsidR="006366B1" w:rsidRPr="00716159" w:rsidRDefault="006366B1" w:rsidP="006366B1">
            <w:pPr>
              <w:pStyle w:val="TAL"/>
              <w:rPr>
                <w:rFonts w:eastAsia="SimSun"/>
                <w:lang w:eastAsia="zh-CN"/>
              </w:rPr>
            </w:pPr>
            <w:r w:rsidRPr="00716159">
              <w:rPr>
                <w:rFonts w:eastAsia="SimSun"/>
                <w:lang w:eastAsia="zh-CN"/>
              </w:rPr>
              <w:t>D014</w:t>
            </w:r>
          </w:p>
          <w:p w14:paraId="7AE40220" w14:textId="77777777" w:rsidR="006366B1" w:rsidRPr="00716159" w:rsidRDefault="006366B1" w:rsidP="006366B1">
            <w:pPr>
              <w:pStyle w:val="TAL"/>
              <w:rPr>
                <w:lang w:eastAsia="zh-CN"/>
              </w:rPr>
            </w:pPr>
            <w:r w:rsidRPr="00716159">
              <w:rPr>
                <w:rFonts w:eastAsia="SimSun"/>
                <w:lang w:eastAsia="zh-CN"/>
              </w:rPr>
              <w:t>D015</w:t>
            </w:r>
          </w:p>
        </w:tc>
        <w:tc>
          <w:tcPr>
            <w:tcW w:w="1981" w:type="dxa"/>
            <w:gridSpan w:val="2"/>
            <w:tcBorders>
              <w:top w:val="single" w:sz="4" w:space="0" w:color="auto"/>
              <w:left w:val="single" w:sz="4" w:space="0" w:color="auto"/>
              <w:bottom w:val="single" w:sz="4" w:space="0" w:color="auto"/>
              <w:right w:val="single" w:sz="4" w:space="0" w:color="auto"/>
            </w:tcBorders>
          </w:tcPr>
          <w:p w14:paraId="18327738" w14:textId="77777777" w:rsidR="006366B1" w:rsidRPr="00716159" w:rsidRDefault="006366B1" w:rsidP="006366B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31460E7" w14:textId="77777777" w:rsidR="006366B1" w:rsidRPr="00716159" w:rsidRDefault="006366B1" w:rsidP="006366B1">
            <w:pPr>
              <w:pStyle w:val="TAL"/>
            </w:pPr>
          </w:p>
        </w:tc>
      </w:tr>
      <w:tr w:rsidR="006366B1" w:rsidRPr="00716159" w14:paraId="262260A7"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02526135" w14:textId="77777777" w:rsidR="006366B1" w:rsidRPr="00716159" w:rsidRDefault="006366B1" w:rsidP="006366B1">
            <w:pPr>
              <w:pStyle w:val="TAL"/>
            </w:pPr>
            <w:r w:rsidRPr="00716159">
              <w:rPr>
                <w:lang w:eastAsia="zh-CN"/>
              </w:rPr>
              <w:lastRenderedPageBreak/>
              <w:t>7.2.2.2.1_2</w:t>
            </w:r>
          </w:p>
        </w:tc>
        <w:tc>
          <w:tcPr>
            <w:tcW w:w="4512" w:type="dxa"/>
            <w:tcBorders>
              <w:top w:val="single" w:sz="4" w:space="0" w:color="auto"/>
              <w:left w:val="single" w:sz="4" w:space="0" w:color="auto"/>
              <w:bottom w:val="single" w:sz="4" w:space="0" w:color="auto"/>
              <w:right w:val="single" w:sz="4" w:space="0" w:color="auto"/>
            </w:tcBorders>
            <w:hideMark/>
          </w:tcPr>
          <w:p w14:paraId="2D67CFD3" w14:textId="77777777" w:rsidR="006366B1" w:rsidRPr="00716159" w:rsidRDefault="006366B1" w:rsidP="006366B1">
            <w:pPr>
              <w:pStyle w:val="TAL"/>
            </w:pPr>
            <w:r w:rsidRPr="00716159">
              <w:rPr>
                <w:lang w:eastAsia="zh-CN"/>
              </w:rPr>
              <w:t>2Rx TDD FR2 PDSCH mapping Type A performance - 2x2 MIMO with enhanced type 1 receiver for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029C9385" w14:textId="77777777" w:rsidR="006366B1" w:rsidRPr="00716159" w:rsidRDefault="006366B1" w:rsidP="006366B1">
            <w:pPr>
              <w:pStyle w:val="TAC"/>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4BD412D5" w14:textId="77777777" w:rsidR="006366B1" w:rsidRPr="00716159" w:rsidRDefault="006366B1" w:rsidP="006366B1">
            <w:pPr>
              <w:pStyle w:val="TAL"/>
              <w:rPr>
                <w:lang w:eastAsia="zh-CN"/>
              </w:rPr>
            </w:pPr>
            <w:r w:rsidRPr="00716159">
              <w:rPr>
                <w:rFonts w:eastAsia="SimSun"/>
                <w:lang w:eastAsia="zh-CN"/>
              </w:rPr>
              <w:t>C062c</w:t>
            </w:r>
          </w:p>
        </w:tc>
        <w:tc>
          <w:tcPr>
            <w:tcW w:w="3193" w:type="dxa"/>
            <w:gridSpan w:val="2"/>
            <w:tcBorders>
              <w:top w:val="single" w:sz="4" w:space="0" w:color="auto"/>
              <w:left w:val="single" w:sz="4" w:space="0" w:color="auto"/>
              <w:bottom w:val="single" w:sz="4" w:space="0" w:color="auto"/>
              <w:right w:val="single" w:sz="4" w:space="0" w:color="auto"/>
            </w:tcBorders>
            <w:hideMark/>
          </w:tcPr>
          <w:p w14:paraId="21E35418" w14:textId="77777777" w:rsidR="006366B1" w:rsidRPr="00716159" w:rsidRDefault="006366B1" w:rsidP="006366B1">
            <w:pPr>
              <w:pStyle w:val="TAL"/>
              <w:rPr>
                <w:lang w:eastAsia="zh-CN"/>
              </w:rPr>
            </w:pPr>
            <w:r w:rsidRPr="00716159">
              <w:rPr>
                <w:rFonts w:cs="Arial"/>
              </w:rPr>
              <w:t>UEs supporting 5GS TDD FR2 and Enhanced Receiver Type 1</w:t>
            </w:r>
          </w:p>
        </w:tc>
        <w:tc>
          <w:tcPr>
            <w:tcW w:w="1558" w:type="dxa"/>
            <w:gridSpan w:val="2"/>
            <w:tcBorders>
              <w:top w:val="single" w:sz="4" w:space="0" w:color="auto"/>
              <w:left w:val="single" w:sz="4" w:space="0" w:color="auto"/>
              <w:bottom w:val="single" w:sz="4" w:space="0" w:color="auto"/>
              <w:right w:val="single" w:sz="4" w:space="0" w:color="auto"/>
            </w:tcBorders>
            <w:hideMark/>
          </w:tcPr>
          <w:p w14:paraId="291DD79D" w14:textId="77777777" w:rsidR="006366B1" w:rsidRPr="00716159" w:rsidRDefault="006366B1" w:rsidP="006366B1">
            <w:pPr>
              <w:pStyle w:val="TAL"/>
              <w:rPr>
                <w:lang w:eastAsia="zh-CN"/>
              </w:rPr>
            </w:pPr>
            <w:r w:rsidRPr="00716159">
              <w:rPr>
                <w:rFonts w:eastAsia="SimSun"/>
                <w:lang w:eastAsia="zh-CN"/>
              </w:rPr>
              <w:t>D014</w:t>
            </w:r>
          </w:p>
        </w:tc>
        <w:tc>
          <w:tcPr>
            <w:tcW w:w="1981" w:type="dxa"/>
            <w:gridSpan w:val="2"/>
            <w:tcBorders>
              <w:top w:val="single" w:sz="4" w:space="0" w:color="auto"/>
              <w:left w:val="single" w:sz="4" w:space="0" w:color="auto"/>
              <w:bottom w:val="single" w:sz="4" w:space="0" w:color="auto"/>
              <w:right w:val="single" w:sz="4" w:space="0" w:color="auto"/>
            </w:tcBorders>
            <w:hideMark/>
          </w:tcPr>
          <w:p w14:paraId="78E57308" w14:textId="77777777" w:rsidR="006366B1" w:rsidRPr="00716159" w:rsidRDefault="006366B1" w:rsidP="006366B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57AE14F" w14:textId="77777777" w:rsidR="006366B1" w:rsidRPr="00716159" w:rsidRDefault="006366B1" w:rsidP="006366B1">
            <w:pPr>
              <w:pStyle w:val="TAL"/>
            </w:pPr>
          </w:p>
        </w:tc>
      </w:tr>
      <w:tr w:rsidR="006366B1" w:rsidRPr="00716159" w14:paraId="3CB85F4A"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FE2AF0D" w14:textId="77777777" w:rsidR="006366B1" w:rsidRPr="00716159" w:rsidRDefault="006366B1" w:rsidP="006366B1">
            <w:pPr>
              <w:pStyle w:val="TAL"/>
              <w:rPr>
                <w:lang w:eastAsia="zh-CN"/>
              </w:rPr>
            </w:pPr>
            <w:r w:rsidRPr="00716159">
              <w:t>7.2.2.2.1_3</w:t>
            </w:r>
          </w:p>
        </w:tc>
        <w:tc>
          <w:tcPr>
            <w:tcW w:w="4512" w:type="dxa"/>
            <w:tcBorders>
              <w:top w:val="single" w:sz="4" w:space="0" w:color="auto"/>
              <w:left w:val="single" w:sz="4" w:space="0" w:color="auto"/>
              <w:bottom w:val="single" w:sz="4" w:space="0" w:color="auto"/>
              <w:right w:val="single" w:sz="4" w:space="0" w:color="auto"/>
            </w:tcBorders>
          </w:tcPr>
          <w:p w14:paraId="06624B09" w14:textId="77777777" w:rsidR="006366B1" w:rsidRPr="00716159" w:rsidRDefault="006366B1" w:rsidP="006366B1">
            <w:pPr>
              <w:pStyle w:val="TAL"/>
              <w:rPr>
                <w:lang w:eastAsia="zh-CN"/>
              </w:rPr>
            </w:pPr>
            <w:r w:rsidRPr="00716159">
              <w:t>2Rx TDD FR2 PDSCH mapping Type A performance - 2x2 MIMO with 256QAM for SA and NSA (Rel-16 and forward)</w:t>
            </w:r>
          </w:p>
        </w:tc>
        <w:tc>
          <w:tcPr>
            <w:tcW w:w="850" w:type="dxa"/>
            <w:gridSpan w:val="2"/>
            <w:tcBorders>
              <w:top w:val="single" w:sz="4" w:space="0" w:color="auto"/>
              <w:left w:val="single" w:sz="4" w:space="0" w:color="auto"/>
              <w:bottom w:val="single" w:sz="4" w:space="0" w:color="auto"/>
              <w:right w:val="single" w:sz="4" w:space="0" w:color="auto"/>
            </w:tcBorders>
          </w:tcPr>
          <w:p w14:paraId="03E54C6C" w14:textId="77777777" w:rsidR="006366B1" w:rsidRPr="00716159" w:rsidRDefault="006366B1" w:rsidP="006366B1">
            <w:pPr>
              <w:pStyle w:val="TAC"/>
              <w:rPr>
                <w:rFonts w:eastAsia="SimSun"/>
                <w:lang w:eastAsia="zh-CN"/>
              </w:rPr>
            </w:pPr>
            <w:r w:rsidRPr="00716159">
              <w:t>Rel-16</w:t>
            </w:r>
          </w:p>
        </w:tc>
        <w:tc>
          <w:tcPr>
            <w:tcW w:w="1134" w:type="dxa"/>
            <w:gridSpan w:val="2"/>
            <w:tcBorders>
              <w:top w:val="single" w:sz="4" w:space="0" w:color="auto"/>
              <w:left w:val="single" w:sz="4" w:space="0" w:color="auto"/>
              <w:bottom w:val="single" w:sz="4" w:space="0" w:color="auto"/>
              <w:right w:val="single" w:sz="4" w:space="0" w:color="auto"/>
            </w:tcBorders>
          </w:tcPr>
          <w:p w14:paraId="0EB18EE6" w14:textId="77777777" w:rsidR="006366B1" w:rsidRPr="00716159" w:rsidRDefault="006366B1" w:rsidP="006366B1">
            <w:pPr>
              <w:pStyle w:val="TAL"/>
              <w:rPr>
                <w:rFonts w:eastAsia="SimSun"/>
                <w:lang w:eastAsia="zh-CN"/>
              </w:rPr>
            </w:pPr>
            <w:r w:rsidRPr="00716159">
              <w:rPr>
                <w:lang w:eastAsia="zh-CN"/>
              </w:rPr>
              <w:t>C126</w:t>
            </w:r>
          </w:p>
        </w:tc>
        <w:tc>
          <w:tcPr>
            <w:tcW w:w="3193" w:type="dxa"/>
            <w:gridSpan w:val="2"/>
            <w:tcBorders>
              <w:top w:val="single" w:sz="4" w:space="0" w:color="auto"/>
              <w:left w:val="single" w:sz="4" w:space="0" w:color="auto"/>
              <w:bottom w:val="single" w:sz="4" w:space="0" w:color="auto"/>
              <w:right w:val="single" w:sz="4" w:space="0" w:color="auto"/>
            </w:tcBorders>
          </w:tcPr>
          <w:p w14:paraId="4CC3C1DB" w14:textId="77777777" w:rsidR="006366B1" w:rsidRPr="00716159" w:rsidRDefault="006366B1" w:rsidP="006366B1">
            <w:pPr>
              <w:pStyle w:val="TAL"/>
              <w:rPr>
                <w:rFonts w:cs="Arial"/>
              </w:rPr>
            </w:pPr>
            <w:r w:rsidRPr="00716159">
              <w:rPr>
                <w:rFonts w:cs="Arial"/>
              </w:rPr>
              <w:t>UEs supporting 5GS TDD FR2 and PDSCH 256QAM for FR2</w:t>
            </w:r>
          </w:p>
        </w:tc>
        <w:tc>
          <w:tcPr>
            <w:tcW w:w="1558" w:type="dxa"/>
            <w:gridSpan w:val="2"/>
            <w:tcBorders>
              <w:top w:val="single" w:sz="4" w:space="0" w:color="auto"/>
              <w:left w:val="single" w:sz="4" w:space="0" w:color="auto"/>
              <w:bottom w:val="single" w:sz="4" w:space="0" w:color="auto"/>
              <w:right w:val="single" w:sz="4" w:space="0" w:color="auto"/>
            </w:tcBorders>
          </w:tcPr>
          <w:p w14:paraId="0CF0C029" w14:textId="77777777" w:rsidR="006366B1" w:rsidRPr="00716159" w:rsidRDefault="006366B1" w:rsidP="006366B1">
            <w:pPr>
              <w:pStyle w:val="TAL"/>
              <w:rPr>
                <w:rFonts w:eastAsia="SimSun"/>
                <w:lang w:eastAsia="zh-CN"/>
              </w:rPr>
            </w:pPr>
            <w:r w:rsidRPr="00716159">
              <w:t>D013</w:t>
            </w:r>
          </w:p>
        </w:tc>
        <w:tc>
          <w:tcPr>
            <w:tcW w:w="1981" w:type="dxa"/>
            <w:gridSpan w:val="2"/>
            <w:tcBorders>
              <w:top w:val="single" w:sz="4" w:space="0" w:color="auto"/>
              <w:left w:val="single" w:sz="4" w:space="0" w:color="auto"/>
              <w:bottom w:val="single" w:sz="4" w:space="0" w:color="auto"/>
              <w:right w:val="single" w:sz="4" w:space="0" w:color="auto"/>
            </w:tcBorders>
          </w:tcPr>
          <w:p w14:paraId="0B0890F5" w14:textId="77777777" w:rsidR="006366B1" w:rsidRPr="00716159" w:rsidRDefault="006366B1" w:rsidP="006366B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2ADB2FC" w14:textId="77777777" w:rsidR="006366B1" w:rsidRPr="00716159" w:rsidRDefault="006366B1" w:rsidP="006366B1">
            <w:pPr>
              <w:pStyle w:val="TAL"/>
            </w:pPr>
          </w:p>
        </w:tc>
      </w:tr>
      <w:tr w:rsidR="006366B1" w:rsidRPr="00716159" w14:paraId="172D13E1"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82C6963" w14:textId="77777777" w:rsidR="006366B1" w:rsidRPr="00716159" w:rsidRDefault="006366B1" w:rsidP="006366B1">
            <w:pPr>
              <w:pStyle w:val="TAL"/>
            </w:pPr>
            <w:r w:rsidRPr="00716159">
              <w:t>7.2.2.2.2_1</w:t>
            </w:r>
          </w:p>
        </w:tc>
        <w:tc>
          <w:tcPr>
            <w:tcW w:w="4512" w:type="dxa"/>
            <w:tcBorders>
              <w:top w:val="single" w:sz="4" w:space="0" w:color="auto"/>
              <w:left w:val="single" w:sz="4" w:space="0" w:color="auto"/>
              <w:bottom w:val="single" w:sz="4" w:space="0" w:color="auto"/>
              <w:right w:val="single" w:sz="4" w:space="0" w:color="auto"/>
            </w:tcBorders>
          </w:tcPr>
          <w:p w14:paraId="2AD3A3BA" w14:textId="77777777" w:rsidR="006366B1" w:rsidRPr="00716159" w:rsidRDefault="006366B1" w:rsidP="006366B1">
            <w:pPr>
              <w:pStyle w:val="TAL"/>
            </w:pPr>
            <w:r w:rsidRPr="00716159">
              <w:t>2Rx TDD FR2 PDSCH repetitions over multiple slots - 2x2 MIMO with baseline receiver for SA and NSA</w:t>
            </w:r>
          </w:p>
        </w:tc>
        <w:tc>
          <w:tcPr>
            <w:tcW w:w="850" w:type="dxa"/>
            <w:gridSpan w:val="2"/>
            <w:tcBorders>
              <w:top w:val="single" w:sz="4" w:space="0" w:color="auto"/>
              <w:left w:val="single" w:sz="4" w:space="0" w:color="auto"/>
              <w:bottom w:val="single" w:sz="4" w:space="0" w:color="auto"/>
              <w:right w:val="single" w:sz="4" w:space="0" w:color="auto"/>
            </w:tcBorders>
          </w:tcPr>
          <w:p w14:paraId="143CE938" w14:textId="77777777" w:rsidR="006366B1" w:rsidRPr="00716159" w:rsidRDefault="006366B1" w:rsidP="006366B1">
            <w:pPr>
              <w:pStyle w:val="TAC"/>
            </w:pPr>
            <w:r w:rsidRPr="00716159">
              <w:t>Rel-16</w:t>
            </w:r>
          </w:p>
        </w:tc>
        <w:tc>
          <w:tcPr>
            <w:tcW w:w="1134" w:type="dxa"/>
            <w:gridSpan w:val="2"/>
            <w:tcBorders>
              <w:top w:val="single" w:sz="4" w:space="0" w:color="auto"/>
              <w:left w:val="single" w:sz="4" w:space="0" w:color="auto"/>
              <w:bottom w:val="single" w:sz="4" w:space="0" w:color="auto"/>
              <w:right w:val="single" w:sz="4" w:space="0" w:color="auto"/>
            </w:tcBorders>
          </w:tcPr>
          <w:p w14:paraId="7FCBCA3A" w14:textId="77777777" w:rsidR="006366B1" w:rsidRPr="00716159" w:rsidRDefault="006366B1" w:rsidP="006366B1">
            <w:pPr>
              <w:pStyle w:val="TAL"/>
            </w:pPr>
            <w:r w:rsidRPr="00716159">
              <w:t>C171</w:t>
            </w:r>
          </w:p>
        </w:tc>
        <w:tc>
          <w:tcPr>
            <w:tcW w:w="3193" w:type="dxa"/>
            <w:gridSpan w:val="2"/>
            <w:tcBorders>
              <w:top w:val="single" w:sz="4" w:space="0" w:color="auto"/>
              <w:left w:val="single" w:sz="4" w:space="0" w:color="auto"/>
              <w:bottom w:val="single" w:sz="4" w:space="0" w:color="auto"/>
              <w:right w:val="single" w:sz="4" w:space="0" w:color="auto"/>
            </w:tcBorders>
          </w:tcPr>
          <w:p w14:paraId="481A1ED0" w14:textId="77777777" w:rsidR="006366B1" w:rsidRPr="00716159" w:rsidRDefault="006366B1" w:rsidP="006366B1">
            <w:pPr>
              <w:pStyle w:val="TAL"/>
              <w:rPr>
                <w:rFonts w:cs="Arial"/>
              </w:rPr>
            </w:pPr>
            <w:r w:rsidRPr="00716159">
              <w:rPr>
                <w:lang w:eastAsia="zh-TW"/>
              </w:rPr>
              <w:t>UEs supporting 5GS TDD FR2 and alternative 64QAM MCS table for PDSCH and aggregationFactorDL &gt; 1 for PDSCH repetition multislots</w:t>
            </w:r>
          </w:p>
        </w:tc>
        <w:tc>
          <w:tcPr>
            <w:tcW w:w="1558" w:type="dxa"/>
            <w:gridSpan w:val="2"/>
            <w:tcBorders>
              <w:top w:val="single" w:sz="4" w:space="0" w:color="auto"/>
              <w:left w:val="single" w:sz="4" w:space="0" w:color="auto"/>
              <w:bottom w:val="single" w:sz="4" w:space="0" w:color="auto"/>
              <w:right w:val="single" w:sz="4" w:space="0" w:color="auto"/>
            </w:tcBorders>
          </w:tcPr>
          <w:p w14:paraId="2D1CE243" w14:textId="77777777" w:rsidR="006366B1" w:rsidRPr="00716159" w:rsidRDefault="006366B1" w:rsidP="006366B1">
            <w:pPr>
              <w:pStyle w:val="TAL"/>
            </w:pPr>
            <w:r w:rsidRPr="00716159">
              <w:t>D014</w:t>
            </w:r>
          </w:p>
        </w:tc>
        <w:tc>
          <w:tcPr>
            <w:tcW w:w="1981" w:type="dxa"/>
            <w:gridSpan w:val="2"/>
            <w:tcBorders>
              <w:top w:val="single" w:sz="4" w:space="0" w:color="auto"/>
              <w:left w:val="single" w:sz="4" w:space="0" w:color="auto"/>
              <w:bottom w:val="single" w:sz="4" w:space="0" w:color="auto"/>
              <w:right w:val="single" w:sz="4" w:space="0" w:color="auto"/>
            </w:tcBorders>
          </w:tcPr>
          <w:p w14:paraId="4820EFDE" w14:textId="77777777" w:rsidR="006366B1" w:rsidRPr="00716159" w:rsidRDefault="006366B1" w:rsidP="006366B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29EF516" w14:textId="77777777" w:rsidR="006366B1" w:rsidRPr="00716159" w:rsidRDefault="006366B1" w:rsidP="006366B1">
            <w:pPr>
              <w:pStyle w:val="TAL"/>
            </w:pPr>
          </w:p>
        </w:tc>
      </w:tr>
      <w:tr w:rsidR="006366B1" w:rsidRPr="00716159" w14:paraId="15E6AE67"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7604BC5" w14:textId="77777777" w:rsidR="006366B1" w:rsidRPr="00716159" w:rsidRDefault="006366B1" w:rsidP="006366B1">
            <w:pPr>
              <w:pStyle w:val="TAL"/>
            </w:pPr>
            <w:r w:rsidRPr="00716159">
              <w:t>7.2.2.2.3_1</w:t>
            </w:r>
          </w:p>
        </w:tc>
        <w:tc>
          <w:tcPr>
            <w:tcW w:w="4512" w:type="dxa"/>
            <w:tcBorders>
              <w:top w:val="single" w:sz="4" w:space="0" w:color="auto"/>
              <w:left w:val="single" w:sz="4" w:space="0" w:color="auto"/>
              <w:bottom w:val="single" w:sz="4" w:space="0" w:color="auto"/>
              <w:right w:val="single" w:sz="4" w:space="0" w:color="auto"/>
            </w:tcBorders>
          </w:tcPr>
          <w:p w14:paraId="0447A4C7" w14:textId="77777777" w:rsidR="006366B1" w:rsidRPr="00716159" w:rsidRDefault="006366B1" w:rsidP="006366B1">
            <w:pPr>
              <w:pStyle w:val="TAL"/>
            </w:pPr>
            <w:r w:rsidRPr="00716159">
              <w:t>2Rx TDD FR2 PDSCH mapping Type B performance - 2x2 MIMO with baseline receiver for SA and NSA</w:t>
            </w:r>
          </w:p>
        </w:tc>
        <w:tc>
          <w:tcPr>
            <w:tcW w:w="850" w:type="dxa"/>
            <w:gridSpan w:val="2"/>
            <w:tcBorders>
              <w:top w:val="single" w:sz="4" w:space="0" w:color="auto"/>
              <w:left w:val="single" w:sz="4" w:space="0" w:color="auto"/>
              <w:bottom w:val="single" w:sz="4" w:space="0" w:color="auto"/>
              <w:right w:val="single" w:sz="4" w:space="0" w:color="auto"/>
            </w:tcBorders>
          </w:tcPr>
          <w:p w14:paraId="4B892276" w14:textId="77777777" w:rsidR="006366B1" w:rsidRPr="00716159" w:rsidRDefault="006366B1" w:rsidP="006366B1">
            <w:pPr>
              <w:pStyle w:val="TAC"/>
            </w:pPr>
            <w:r w:rsidRPr="00716159">
              <w:t>Rel-16</w:t>
            </w:r>
          </w:p>
        </w:tc>
        <w:tc>
          <w:tcPr>
            <w:tcW w:w="1134" w:type="dxa"/>
            <w:gridSpan w:val="2"/>
            <w:tcBorders>
              <w:top w:val="single" w:sz="4" w:space="0" w:color="auto"/>
              <w:left w:val="single" w:sz="4" w:space="0" w:color="auto"/>
              <w:bottom w:val="single" w:sz="4" w:space="0" w:color="auto"/>
              <w:right w:val="single" w:sz="4" w:space="0" w:color="auto"/>
            </w:tcBorders>
          </w:tcPr>
          <w:p w14:paraId="66FBDD3C" w14:textId="77777777" w:rsidR="006366B1" w:rsidRPr="00716159" w:rsidRDefault="006366B1" w:rsidP="006366B1">
            <w:pPr>
              <w:pStyle w:val="TAL"/>
            </w:pPr>
            <w:r w:rsidRPr="00716159">
              <w:t>C172</w:t>
            </w:r>
          </w:p>
        </w:tc>
        <w:tc>
          <w:tcPr>
            <w:tcW w:w="3193" w:type="dxa"/>
            <w:gridSpan w:val="2"/>
            <w:tcBorders>
              <w:top w:val="single" w:sz="4" w:space="0" w:color="auto"/>
              <w:left w:val="single" w:sz="4" w:space="0" w:color="auto"/>
              <w:bottom w:val="single" w:sz="4" w:space="0" w:color="auto"/>
              <w:right w:val="single" w:sz="4" w:space="0" w:color="auto"/>
            </w:tcBorders>
          </w:tcPr>
          <w:p w14:paraId="676334DD" w14:textId="77777777" w:rsidR="006366B1" w:rsidRPr="00716159" w:rsidRDefault="006366B1" w:rsidP="006366B1">
            <w:pPr>
              <w:pStyle w:val="TAL"/>
              <w:rPr>
                <w:rFonts w:cs="Arial"/>
              </w:rPr>
            </w:pPr>
            <w:r w:rsidRPr="00716159">
              <w:rPr>
                <w:lang w:eastAsia="zh-TW"/>
              </w:rPr>
              <w:t>UEs supporting 5GS TDD FR2 and aggregationFactorDL &gt; 1 for PDSCH repetition multislots</w:t>
            </w:r>
          </w:p>
        </w:tc>
        <w:tc>
          <w:tcPr>
            <w:tcW w:w="1558" w:type="dxa"/>
            <w:gridSpan w:val="2"/>
            <w:tcBorders>
              <w:top w:val="single" w:sz="4" w:space="0" w:color="auto"/>
              <w:left w:val="single" w:sz="4" w:space="0" w:color="auto"/>
              <w:bottom w:val="single" w:sz="4" w:space="0" w:color="auto"/>
              <w:right w:val="single" w:sz="4" w:space="0" w:color="auto"/>
            </w:tcBorders>
          </w:tcPr>
          <w:p w14:paraId="63EFFBF8" w14:textId="77777777" w:rsidR="006366B1" w:rsidRPr="00716159" w:rsidRDefault="006366B1" w:rsidP="006366B1">
            <w:pPr>
              <w:pStyle w:val="TAL"/>
            </w:pPr>
            <w:r w:rsidRPr="00716159">
              <w:t>D014</w:t>
            </w:r>
          </w:p>
        </w:tc>
        <w:tc>
          <w:tcPr>
            <w:tcW w:w="1981" w:type="dxa"/>
            <w:gridSpan w:val="2"/>
            <w:tcBorders>
              <w:top w:val="single" w:sz="4" w:space="0" w:color="auto"/>
              <w:left w:val="single" w:sz="4" w:space="0" w:color="auto"/>
              <w:bottom w:val="single" w:sz="4" w:space="0" w:color="auto"/>
              <w:right w:val="single" w:sz="4" w:space="0" w:color="auto"/>
            </w:tcBorders>
          </w:tcPr>
          <w:p w14:paraId="08A23256" w14:textId="77777777" w:rsidR="006366B1" w:rsidRPr="00716159" w:rsidRDefault="006366B1" w:rsidP="006366B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171CD88" w14:textId="77777777" w:rsidR="006366B1" w:rsidRPr="00716159" w:rsidRDefault="006366B1" w:rsidP="006366B1">
            <w:pPr>
              <w:pStyle w:val="TAL"/>
            </w:pPr>
          </w:p>
        </w:tc>
      </w:tr>
      <w:tr w:rsidR="006366B1" w:rsidRPr="00716159" w14:paraId="6B899EB6"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DBD70A5" w14:textId="77777777" w:rsidR="006366B1" w:rsidRPr="00716159" w:rsidRDefault="006366B1" w:rsidP="006366B1">
            <w:pPr>
              <w:pStyle w:val="TAL"/>
            </w:pPr>
            <w:r w:rsidRPr="00716159">
              <w:t>7.2.2.2.4_1</w:t>
            </w:r>
          </w:p>
        </w:tc>
        <w:tc>
          <w:tcPr>
            <w:tcW w:w="4512" w:type="dxa"/>
            <w:tcBorders>
              <w:top w:val="single" w:sz="4" w:space="0" w:color="auto"/>
              <w:left w:val="single" w:sz="4" w:space="0" w:color="auto"/>
              <w:bottom w:val="single" w:sz="4" w:space="0" w:color="auto"/>
              <w:right w:val="single" w:sz="4" w:space="0" w:color="auto"/>
            </w:tcBorders>
          </w:tcPr>
          <w:p w14:paraId="779751DD" w14:textId="77777777" w:rsidR="006366B1" w:rsidRPr="00716159" w:rsidRDefault="006366B1" w:rsidP="006366B1">
            <w:pPr>
              <w:pStyle w:val="TAL"/>
            </w:pPr>
            <w:r w:rsidRPr="00716159">
              <w:t>2Rx TDD FR2 PDSCH for HST-DPS - 2x2 MIMO with baseline receiver for SA and NSA</w:t>
            </w:r>
          </w:p>
        </w:tc>
        <w:tc>
          <w:tcPr>
            <w:tcW w:w="850" w:type="dxa"/>
            <w:gridSpan w:val="2"/>
            <w:tcBorders>
              <w:top w:val="single" w:sz="4" w:space="0" w:color="auto"/>
              <w:left w:val="single" w:sz="4" w:space="0" w:color="auto"/>
              <w:bottom w:val="single" w:sz="4" w:space="0" w:color="auto"/>
              <w:right w:val="single" w:sz="4" w:space="0" w:color="auto"/>
            </w:tcBorders>
          </w:tcPr>
          <w:p w14:paraId="032C8905" w14:textId="77777777" w:rsidR="006366B1" w:rsidRPr="00716159" w:rsidRDefault="006366B1" w:rsidP="006366B1">
            <w:pPr>
              <w:pStyle w:val="TAC"/>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5E913080" w14:textId="77777777" w:rsidR="006366B1" w:rsidRPr="00716159" w:rsidRDefault="006366B1" w:rsidP="006366B1">
            <w:pPr>
              <w:pStyle w:val="TAL"/>
            </w:pPr>
            <w:r w:rsidRPr="00716159">
              <w:rPr>
                <w:lang w:eastAsia="zh-CN"/>
              </w:rPr>
              <w:t>C333</w:t>
            </w:r>
          </w:p>
        </w:tc>
        <w:tc>
          <w:tcPr>
            <w:tcW w:w="3193" w:type="dxa"/>
            <w:gridSpan w:val="2"/>
            <w:tcBorders>
              <w:top w:val="single" w:sz="4" w:space="0" w:color="auto"/>
              <w:left w:val="single" w:sz="4" w:space="0" w:color="auto"/>
              <w:bottom w:val="single" w:sz="4" w:space="0" w:color="auto"/>
              <w:right w:val="single" w:sz="4" w:space="0" w:color="auto"/>
            </w:tcBorders>
          </w:tcPr>
          <w:p w14:paraId="02FE7460" w14:textId="77777777" w:rsidR="006366B1" w:rsidRPr="00716159" w:rsidRDefault="006366B1" w:rsidP="006366B1">
            <w:pPr>
              <w:pStyle w:val="TAL"/>
              <w:rPr>
                <w:lang w:eastAsia="zh-TW"/>
              </w:rPr>
            </w:pPr>
            <w:r w:rsidRPr="00716159">
              <w:t>2Rx TDD FR2 PDSCH for HST-DPS - 2x2 MIMO with baseline receiver for SA and NSA</w:t>
            </w:r>
          </w:p>
        </w:tc>
        <w:tc>
          <w:tcPr>
            <w:tcW w:w="1558" w:type="dxa"/>
            <w:gridSpan w:val="2"/>
            <w:tcBorders>
              <w:top w:val="single" w:sz="4" w:space="0" w:color="auto"/>
              <w:left w:val="single" w:sz="4" w:space="0" w:color="auto"/>
              <w:bottom w:val="single" w:sz="4" w:space="0" w:color="auto"/>
              <w:right w:val="single" w:sz="4" w:space="0" w:color="auto"/>
            </w:tcBorders>
          </w:tcPr>
          <w:p w14:paraId="76C33122" w14:textId="77777777" w:rsidR="006366B1" w:rsidRPr="00716159" w:rsidRDefault="006366B1" w:rsidP="006366B1">
            <w:pPr>
              <w:pStyle w:val="TAL"/>
            </w:pPr>
            <w:r w:rsidRPr="00716159">
              <w:t>D015</w:t>
            </w:r>
          </w:p>
        </w:tc>
        <w:tc>
          <w:tcPr>
            <w:tcW w:w="1981" w:type="dxa"/>
            <w:gridSpan w:val="2"/>
            <w:tcBorders>
              <w:top w:val="single" w:sz="4" w:space="0" w:color="auto"/>
              <w:left w:val="single" w:sz="4" w:space="0" w:color="auto"/>
              <w:bottom w:val="single" w:sz="4" w:space="0" w:color="auto"/>
              <w:right w:val="single" w:sz="4" w:space="0" w:color="auto"/>
            </w:tcBorders>
          </w:tcPr>
          <w:p w14:paraId="3940D047" w14:textId="77777777" w:rsidR="006366B1" w:rsidRPr="00716159" w:rsidRDefault="006366B1" w:rsidP="006366B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68305FE" w14:textId="77777777" w:rsidR="006366B1" w:rsidRPr="00716159" w:rsidRDefault="006366B1" w:rsidP="006366B1">
            <w:pPr>
              <w:pStyle w:val="TAL"/>
            </w:pPr>
          </w:p>
        </w:tc>
      </w:tr>
      <w:tr w:rsidR="006366B1" w:rsidRPr="00716159" w14:paraId="6F654877"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99AAA39" w14:textId="77777777" w:rsidR="006366B1" w:rsidRPr="00716159" w:rsidRDefault="006366B1" w:rsidP="006366B1">
            <w:pPr>
              <w:pStyle w:val="TAL"/>
            </w:pPr>
            <w:r w:rsidRPr="00716159">
              <w:t>7.2A.2.1</w:t>
            </w:r>
          </w:p>
        </w:tc>
        <w:tc>
          <w:tcPr>
            <w:tcW w:w="4512" w:type="dxa"/>
            <w:tcBorders>
              <w:top w:val="single" w:sz="4" w:space="0" w:color="auto"/>
              <w:left w:val="single" w:sz="4" w:space="0" w:color="auto"/>
              <w:bottom w:val="single" w:sz="4" w:space="0" w:color="auto"/>
              <w:right w:val="single" w:sz="4" w:space="0" w:color="auto"/>
            </w:tcBorders>
          </w:tcPr>
          <w:p w14:paraId="5D811B28" w14:textId="77777777" w:rsidR="006366B1" w:rsidRPr="00716159" w:rsidRDefault="006366B1" w:rsidP="006366B1">
            <w:pPr>
              <w:pStyle w:val="TAL"/>
            </w:pPr>
            <w:r w:rsidRPr="00716159">
              <w:t>2Rx TDD FR2 CA requirements for normal PDSCH Demodulation Performance for both SA and NSA (2DLCA)</w:t>
            </w:r>
          </w:p>
        </w:tc>
        <w:tc>
          <w:tcPr>
            <w:tcW w:w="850" w:type="dxa"/>
            <w:gridSpan w:val="2"/>
            <w:tcBorders>
              <w:top w:val="single" w:sz="4" w:space="0" w:color="auto"/>
              <w:left w:val="single" w:sz="4" w:space="0" w:color="auto"/>
              <w:bottom w:val="single" w:sz="4" w:space="0" w:color="auto"/>
              <w:right w:val="single" w:sz="4" w:space="0" w:color="auto"/>
            </w:tcBorders>
          </w:tcPr>
          <w:p w14:paraId="3CFBAE30" w14:textId="77777777" w:rsidR="006366B1" w:rsidRPr="00716159" w:rsidRDefault="006366B1" w:rsidP="006366B1">
            <w:pPr>
              <w:pStyle w:val="TAC"/>
            </w:pPr>
            <w:r w:rsidRPr="00716159">
              <w:t>Rel-15</w:t>
            </w:r>
          </w:p>
        </w:tc>
        <w:tc>
          <w:tcPr>
            <w:tcW w:w="1134" w:type="dxa"/>
            <w:gridSpan w:val="2"/>
            <w:tcBorders>
              <w:top w:val="single" w:sz="4" w:space="0" w:color="auto"/>
              <w:left w:val="single" w:sz="4" w:space="0" w:color="auto"/>
              <w:bottom w:val="single" w:sz="4" w:space="0" w:color="auto"/>
              <w:right w:val="single" w:sz="4" w:space="0" w:color="auto"/>
            </w:tcBorders>
          </w:tcPr>
          <w:p w14:paraId="1E564D6B" w14:textId="77777777" w:rsidR="006366B1" w:rsidRPr="00716159" w:rsidRDefault="006366B1" w:rsidP="006366B1">
            <w:pPr>
              <w:pStyle w:val="TAL"/>
            </w:pPr>
            <w:r w:rsidRPr="00716159">
              <w:t>C061a</w:t>
            </w:r>
          </w:p>
        </w:tc>
        <w:tc>
          <w:tcPr>
            <w:tcW w:w="3193" w:type="dxa"/>
            <w:gridSpan w:val="2"/>
            <w:tcBorders>
              <w:top w:val="single" w:sz="4" w:space="0" w:color="auto"/>
              <w:left w:val="single" w:sz="4" w:space="0" w:color="auto"/>
              <w:bottom w:val="single" w:sz="4" w:space="0" w:color="auto"/>
              <w:right w:val="single" w:sz="4" w:space="0" w:color="auto"/>
            </w:tcBorders>
          </w:tcPr>
          <w:p w14:paraId="6FE4BD83" w14:textId="77777777" w:rsidR="006366B1" w:rsidRPr="00716159" w:rsidRDefault="006366B1" w:rsidP="006366B1">
            <w:pPr>
              <w:pStyle w:val="TAL"/>
              <w:rPr>
                <w:rFonts w:cs="Arial"/>
              </w:rPr>
            </w:pPr>
            <w:r w:rsidRPr="00716159">
              <w:rPr>
                <w:rFonts w:cs="Arial"/>
              </w:rPr>
              <w:t>UEs supporting 5GS TDD FR2 AND 2DL CA</w:t>
            </w:r>
          </w:p>
        </w:tc>
        <w:tc>
          <w:tcPr>
            <w:tcW w:w="1558" w:type="dxa"/>
            <w:gridSpan w:val="2"/>
            <w:tcBorders>
              <w:top w:val="single" w:sz="4" w:space="0" w:color="auto"/>
              <w:left w:val="single" w:sz="4" w:space="0" w:color="auto"/>
              <w:bottom w:val="single" w:sz="4" w:space="0" w:color="auto"/>
              <w:right w:val="single" w:sz="4" w:space="0" w:color="auto"/>
            </w:tcBorders>
          </w:tcPr>
          <w:p w14:paraId="35473AE9" w14:textId="77777777" w:rsidR="006366B1" w:rsidRPr="00716159" w:rsidRDefault="006366B1" w:rsidP="006366B1">
            <w:pPr>
              <w:pStyle w:val="TAL"/>
            </w:pPr>
            <w:r w:rsidRPr="00716159">
              <w:t>E032</w:t>
            </w:r>
          </w:p>
        </w:tc>
        <w:tc>
          <w:tcPr>
            <w:tcW w:w="1981" w:type="dxa"/>
            <w:gridSpan w:val="2"/>
            <w:tcBorders>
              <w:top w:val="single" w:sz="4" w:space="0" w:color="auto"/>
              <w:left w:val="single" w:sz="4" w:space="0" w:color="auto"/>
              <w:bottom w:val="single" w:sz="4" w:space="0" w:color="auto"/>
              <w:right w:val="single" w:sz="4" w:space="0" w:color="auto"/>
            </w:tcBorders>
          </w:tcPr>
          <w:p w14:paraId="08ABBAEA" w14:textId="77777777" w:rsidR="006366B1" w:rsidRPr="00716159" w:rsidRDefault="006366B1" w:rsidP="006366B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F2E5450" w14:textId="77777777" w:rsidR="006366B1" w:rsidRPr="00716159" w:rsidRDefault="006366B1" w:rsidP="006366B1">
            <w:pPr>
              <w:pStyle w:val="TAL"/>
            </w:pPr>
          </w:p>
        </w:tc>
      </w:tr>
      <w:tr w:rsidR="006366B1" w:rsidRPr="00716159" w:rsidDel="00F07413" w14:paraId="66F088BC"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B9A0168" w14:textId="77777777" w:rsidR="006366B1" w:rsidRPr="00716159" w:rsidRDefault="006366B1" w:rsidP="006366B1">
            <w:pPr>
              <w:pStyle w:val="TAL"/>
            </w:pPr>
            <w:r w:rsidRPr="00716159">
              <w:t>7.2A.2.2</w:t>
            </w:r>
          </w:p>
        </w:tc>
        <w:tc>
          <w:tcPr>
            <w:tcW w:w="4512" w:type="dxa"/>
            <w:tcBorders>
              <w:top w:val="single" w:sz="4" w:space="0" w:color="auto"/>
              <w:left w:val="single" w:sz="4" w:space="0" w:color="auto"/>
              <w:bottom w:val="single" w:sz="4" w:space="0" w:color="auto"/>
              <w:right w:val="single" w:sz="4" w:space="0" w:color="auto"/>
            </w:tcBorders>
          </w:tcPr>
          <w:p w14:paraId="7E34B623" w14:textId="77777777" w:rsidR="006366B1" w:rsidRPr="00716159" w:rsidRDefault="006366B1" w:rsidP="006366B1">
            <w:pPr>
              <w:pStyle w:val="TAL"/>
            </w:pPr>
            <w:r w:rsidRPr="00716159">
              <w:t>2Rx TDD FR2 CA requirements for normal PDSCH Demodulation Performance for both SA and NSA (3DLCA)</w:t>
            </w:r>
          </w:p>
        </w:tc>
        <w:tc>
          <w:tcPr>
            <w:tcW w:w="850" w:type="dxa"/>
            <w:gridSpan w:val="2"/>
            <w:tcBorders>
              <w:top w:val="single" w:sz="4" w:space="0" w:color="auto"/>
              <w:left w:val="single" w:sz="4" w:space="0" w:color="auto"/>
              <w:bottom w:val="single" w:sz="4" w:space="0" w:color="auto"/>
              <w:right w:val="single" w:sz="4" w:space="0" w:color="auto"/>
            </w:tcBorders>
          </w:tcPr>
          <w:p w14:paraId="473C683B" w14:textId="77777777" w:rsidR="006366B1" w:rsidRPr="00716159" w:rsidRDefault="006366B1" w:rsidP="006366B1">
            <w:pPr>
              <w:pStyle w:val="TAC"/>
            </w:pPr>
            <w:r w:rsidRPr="00716159">
              <w:t>Rel-15</w:t>
            </w:r>
          </w:p>
        </w:tc>
        <w:tc>
          <w:tcPr>
            <w:tcW w:w="1134" w:type="dxa"/>
            <w:gridSpan w:val="2"/>
            <w:tcBorders>
              <w:top w:val="single" w:sz="4" w:space="0" w:color="auto"/>
              <w:left w:val="single" w:sz="4" w:space="0" w:color="auto"/>
              <w:bottom w:val="single" w:sz="4" w:space="0" w:color="auto"/>
              <w:right w:val="single" w:sz="4" w:space="0" w:color="auto"/>
            </w:tcBorders>
          </w:tcPr>
          <w:p w14:paraId="737781A9" w14:textId="77777777" w:rsidR="006366B1" w:rsidRPr="00716159" w:rsidRDefault="006366B1" w:rsidP="006366B1">
            <w:pPr>
              <w:pStyle w:val="TAL"/>
            </w:pPr>
            <w:r w:rsidRPr="00716159">
              <w:t>C061b</w:t>
            </w:r>
          </w:p>
        </w:tc>
        <w:tc>
          <w:tcPr>
            <w:tcW w:w="3193" w:type="dxa"/>
            <w:gridSpan w:val="2"/>
            <w:tcBorders>
              <w:top w:val="single" w:sz="4" w:space="0" w:color="auto"/>
              <w:left w:val="single" w:sz="4" w:space="0" w:color="auto"/>
              <w:bottom w:val="single" w:sz="4" w:space="0" w:color="auto"/>
              <w:right w:val="single" w:sz="4" w:space="0" w:color="auto"/>
            </w:tcBorders>
          </w:tcPr>
          <w:p w14:paraId="4AB6359E" w14:textId="77777777" w:rsidR="006366B1" w:rsidRPr="00716159" w:rsidRDefault="006366B1" w:rsidP="006366B1">
            <w:pPr>
              <w:pStyle w:val="TAL"/>
              <w:rPr>
                <w:rFonts w:cs="Arial"/>
              </w:rPr>
            </w:pPr>
            <w:r w:rsidRPr="00716159">
              <w:rPr>
                <w:rFonts w:cs="Arial"/>
              </w:rPr>
              <w:t>UEs supporting 5GS TDD FR2 AND 3DL CA</w:t>
            </w:r>
          </w:p>
        </w:tc>
        <w:tc>
          <w:tcPr>
            <w:tcW w:w="1558" w:type="dxa"/>
            <w:gridSpan w:val="2"/>
            <w:tcBorders>
              <w:top w:val="single" w:sz="4" w:space="0" w:color="auto"/>
              <w:left w:val="single" w:sz="4" w:space="0" w:color="auto"/>
              <w:bottom w:val="single" w:sz="4" w:space="0" w:color="auto"/>
              <w:right w:val="single" w:sz="4" w:space="0" w:color="auto"/>
            </w:tcBorders>
          </w:tcPr>
          <w:p w14:paraId="4B33C6BD" w14:textId="77777777" w:rsidR="006366B1" w:rsidRPr="00716159" w:rsidRDefault="006366B1" w:rsidP="006366B1">
            <w:pPr>
              <w:pStyle w:val="TAL"/>
            </w:pPr>
            <w:r w:rsidRPr="00716159">
              <w:t>E033</w:t>
            </w:r>
          </w:p>
        </w:tc>
        <w:tc>
          <w:tcPr>
            <w:tcW w:w="1981" w:type="dxa"/>
            <w:gridSpan w:val="2"/>
            <w:tcBorders>
              <w:top w:val="single" w:sz="4" w:space="0" w:color="auto"/>
              <w:left w:val="single" w:sz="4" w:space="0" w:color="auto"/>
              <w:bottom w:val="single" w:sz="4" w:space="0" w:color="auto"/>
              <w:right w:val="single" w:sz="4" w:space="0" w:color="auto"/>
            </w:tcBorders>
          </w:tcPr>
          <w:p w14:paraId="1C5C206C" w14:textId="77777777" w:rsidR="006366B1" w:rsidRPr="00716159" w:rsidDel="00F07413" w:rsidRDefault="006366B1" w:rsidP="006366B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55487F5" w14:textId="77777777" w:rsidR="006366B1" w:rsidRPr="00716159" w:rsidDel="00F07413" w:rsidRDefault="006366B1" w:rsidP="006366B1">
            <w:pPr>
              <w:pStyle w:val="TAL"/>
            </w:pPr>
          </w:p>
        </w:tc>
      </w:tr>
      <w:tr w:rsidR="006366B1" w:rsidRPr="00716159" w14:paraId="0AE042D3"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34BA801F" w14:textId="77777777" w:rsidR="006366B1" w:rsidRPr="00716159" w:rsidRDefault="006366B1" w:rsidP="006366B1">
            <w:pPr>
              <w:pStyle w:val="TAL"/>
            </w:pPr>
            <w:r w:rsidRPr="00716159">
              <w:rPr>
                <w:lang w:eastAsia="zh-CN"/>
              </w:rPr>
              <w:t>7.3.2.2.1</w:t>
            </w:r>
          </w:p>
        </w:tc>
        <w:tc>
          <w:tcPr>
            <w:tcW w:w="4512" w:type="dxa"/>
            <w:tcBorders>
              <w:top w:val="single" w:sz="4" w:space="0" w:color="auto"/>
              <w:left w:val="single" w:sz="4" w:space="0" w:color="auto"/>
              <w:bottom w:val="single" w:sz="4" w:space="0" w:color="auto"/>
              <w:right w:val="single" w:sz="4" w:space="0" w:color="auto"/>
            </w:tcBorders>
            <w:hideMark/>
          </w:tcPr>
          <w:p w14:paraId="71D1E759" w14:textId="77777777" w:rsidR="006366B1" w:rsidRPr="00716159" w:rsidRDefault="006366B1" w:rsidP="006366B1">
            <w:pPr>
              <w:pStyle w:val="TAL"/>
            </w:pPr>
            <w:r w:rsidRPr="00716159">
              <w:rPr>
                <w:lang w:eastAsia="zh-CN"/>
              </w:rPr>
              <w:t>2Rx TDD FR2 PDCCH 1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1CA5231E" w14:textId="77777777" w:rsidR="006366B1" w:rsidRPr="00716159" w:rsidRDefault="006366B1" w:rsidP="006366B1">
            <w:pPr>
              <w:pStyle w:val="TAC"/>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0640EB07" w14:textId="77777777" w:rsidR="006366B1" w:rsidRPr="00716159" w:rsidRDefault="006366B1" w:rsidP="006366B1">
            <w:pPr>
              <w:pStyle w:val="TAL"/>
              <w:rPr>
                <w:lang w:eastAsia="zh-CN"/>
              </w:rPr>
            </w:pPr>
            <w:r w:rsidRPr="00716159">
              <w:rPr>
                <w:rFonts w:eastAsia="SimSun"/>
                <w:lang w:eastAsia="zh-CN"/>
              </w:rPr>
              <w:t>C061</w:t>
            </w:r>
          </w:p>
        </w:tc>
        <w:tc>
          <w:tcPr>
            <w:tcW w:w="3193" w:type="dxa"/>
            <w:gridSpan w:val="2"/>
            <w:tcBorders>
              <w:top w:val="single" w:sz="4" w:space="0" w:color="auto"/>
              <w:left w:val="single" w:sz="4" w:space="0" w:color="auto"/>
              <w:bottom w:val="single" w:sz="4" w:space="0" w:color="auto"/>
              <w:right w:val="single" w:sz="4" w:space="0" w:color="auto"/>
            </w:tcBorders>
            <w:hideMark/>
          </w:tcPr>
          <w:p w14:paraId="038516B5" w14:textId="77777777" w:rsidR="006366B1" w:rsidRPr="00716159" w:rsidRDefault="006366B1" w:rsidP="006366B1">
            <w:pPr>
              <w:pStyle w:val="TAL"/>
              <w:rPr>
                <w:lang w:eastAsia="zh-CN"/>
              </w:rPr>
            </w:pPr>
            <w:r w:rsidRPr="00716159">
              <w:rPr>
                <w:rFonts w:cs="Arial"/>
              </w:rPr>
              <w:t>UEs supporting 5GS TDD FR2</w:t>
            </w:r>
          </w:p>
        </w:tc>
        <w:tc>
          <w:tcPr>
            <w:tcW w:w="1558" w:type="dxa"/>
            <w:gridSpan w:val="2"/>
            <w:tcBorders>
              <w:top w:val="single" w:sz="4" w:space="0" w:color="auto"/>
              <w:left w:val="single" w:sz="4" w:space="0" w:color="auto"/>
              <w:bottom w:val="single" w:sz="4" w:space="0" w:color="auto"/>
              <w:right w:val="single" w:sz="4" w:space="0" w:color="auto"/>
            </w:tcBorders>
            <w:hideMark/>
          </w:tcPr>
          <w:p w14:paraId="23C4C2D8" w14:textId="77777777" w:rsidR="006366B1" w:rsidRPr="00716159" w:rsidRDefault="006366B1" w:rsidP="006366B1">
            <w:pPr>
              <w:pStyle w:val="TAL"/>
              <w:rPr>
                <w:lang w:eastAsia="zh-CN"/>
              </w:rPr>
            </w:pPr>
            <w:r w:rsidRPr="00716159">
              <w:rPr>
                <w:rFonts w:eastAsia="SimSun"/>
                <w:lang w:eastAsia="zh-CN"/>
              </w:rPr>
              <w:t>D014</w:t>
            </w:r>
          </w:p>
        </w:tc>
        <w:tc>
          <w:tcPr>
            <w:tcW w:w="1981" w:type="dxa"/>
            <w:gridSpan w:val="2"/>
            <w:tcBorders>
              <w:top w:val="single" w:sz="4" w:space="0" w:color="auto"/>
              <w:left w:val="single" w:sz="4" w:space="0" w:color="auto"/>
              <w:bottom w:val="single" w:sz="4" w:space="0" w:color="auto"/>
              <w:right w:val="single" w:sz="4" w:space="0" w:color="auto"/>
            </w:tcBorders>
          </w:tcPr>
          <w:p w14:paraId="4E73AEEF" w14:textId="77777777" w:rsidR="006366B1" w:rsidRPr="00716159" w:rsidRDefault="006366B1" w:rsidP="006366B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70AF831" w14:textId="77777777" w:rsidR="006366B1" w:rsidRPr="00716159" w:rsidRDefault="006366B1" w:rsidP="006366B1">
            <w:pPr>
              <w:pStyle w:val="TAL"/>
            </w:pPr>
          </w:p>
        </w:tc>
      </w:tr>
      <w:tr w:rsidR="006366B1" w:rsidRPr="00716159" w14:paraId="5345FA7E"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58705604" w14:textId="77777777" w:rsidR="006366B1" w:rsidRPr="00716159" w:rsidRDefault="006366B1" w:rsidP="006366B1">
            <w:pPr>
              <w:pStyle w:val="TAL"/>
            </w:pPr>
            <w:r w:rsidRPr="00716159">
              <w:rPr>
                <w:lang w:eastAsia="zh-CN"/>
              </w:rPr>
              <w:t>7.3.2.2.2</w:t>
            </w:r>
          </w:p>
        </w:tc>
        <w:tc>
          <w:tcPr>
            <w:tcW w:w="4512" w:type="dxa"/>
            <w:tcBorders>
              <w:top w:val="single" w:sz="4" w:space="0" w:color="auto"/>
              <w:left w:val="single" w:sz="4" w:space="0" w:color="auto"/>
              <w:bottom w:val="single" w:sz="4" w:space="0" w:color="auto"/>
              <w:right w:val="single" w:sz="4" w:space="0" w:color="auto"/>
            </w:tcBorders>
            <w:hideMark/>
          </w:tcPr>
          <w:p w14:paraId="68A0CE96" w14:textId="77777777" w:rsidR="006366B1" w:rsidRPr="00716159" w:rsidRDefault="006366B1" w:rsidP="006366B1">
            <w:pPr>
              <w:pStyle w:val="TAL"/>
            </w:pPr>
            <w:r w:rsidRPr="00716159">
              <w:rPr>
                <w:lang w:eastAsia="zh-CN"/>
              </w:rPr>
              <w:t>2Rx TDD FR2 PDCCH 2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7C224959" w14:textId="77777777" w:rsidR="006366B1" w:rsidRPr="00716159" w:rsidRDefault="006366B1" w:rsidP="006366B1">
            <w:pPr>
              <w:pStyle w:val="TAC"/>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4A64DB02" w14:textId="77777777" w:rsidR="006366B1" w:rsidRPr="00716159" w:rsidRDefault="006366B1" w:rsidP="006366B1">
            <w:pPr>
              <w:pStyle w:val="TAL"/>
              <w:rPr>
                <w:lang w:eastAsia="zh-CN"/>
              </w:rPr>
            </w:pPr>
            <w:r w:rsidRPr="00716159">
              <w:rPr>
                <w:rFonts w:eastAsia="SimSun"/>
                <w:lang w:eastAsia="zh-CN"/>
              </w:rPr>
              <w:t>C061</w:t>
            </w:r>
          </w:p>
        </w:tc>
        <w:tc>
          <w:tcPr>
            <w:tcW w:w="3193" w:type="dxa"/>
            <w:gridSpan w:val="2"/>
            <w:tcBorders>
              <w:top w:val="single" w:sz="4" w:space="0" w:color="auto"/>
              <w:left w:val="single" w:sz="4" w:space="0" w:color="auto"/>
              <w:bottom w:val="single" w:sz="4" w:space="0" w:color="auto"/>
              <w:right w:val="single" w:sz="4" w:space="0" w:color="auto"/>
            </w:tcBorders>
            <w:hideMark/>
          </w:tcPr>
          <w:p w14:paraId="1A32C959" w14:textId="77777777" w:rsidR="006366B1" w:rsidRPr="00716159" w:rsidRDefault="006366B1" w:rsidP="006366B1">
            <w:pPr>
              <w:pStyle w:val="TAL"/>
              <w:rPr>
                <w:lang w:eastAsia="zh-CN"/>
              </w:rPr>
            </w:pPr>
            <w:r w:rsidRPr="00716159">
              <w:rPr>
                <w:rFonts w:cs="Arial"/>
              </w:rPr>
              <w:t>UEs supporting 5GS TDD FR2</w:t>
            </w:r>
          </w:p>
        </w:tc>
        <w:tc>
          <w:tcPr>
            <w:tcW w:w="1558" w:type="dxa"/>
            <w:gridSpan w:val="2"/>
            <w:tcBorders>
              <w:top w:val="single" w:sz="4" w:space="0" w:color="auto"/>
              <w:left w:val="single" w:sz="4" w:space="0" w:color="auto"/>
              <w:bottom w:val="single" w:sz="4" w:space="0" w:color="auto"/>
              <w:right w:val="single" w:sz="4" w:space="0" w:color="auto"/>
            </w:tcBorders>
            <w:hideMark/>
          </w:tcPr>
          <w:p w14:paraId="29632B35" w14:textId="77777777" w:rsidR="006366B1" w:rsidRPr="00716159" w:rsidRDefault="006366B1" w:rsidP="006366B1">
            <w:pPr>
              <w:pStyle w:val="TAL"/>
              <w:rPr>
                <w:lang w:eastAsia="zh-CN"/>
              </w:rPr>
            </w:pPr>
            <w:r w:rsidRPr="00716159">
              <w:rPr>
                <w:rFonts w:eastAsia="SimSun"/>
                <w:lang w:eastAsia="zh-CN"/>
              </w:rPr>
              <w:t>D014</w:t>
            </w:r>
          </w:p>
        </w:tc>
        <w:tc>
          <w:tcPr>
            <w:tcW w:w="1981" w:type="dxa"/>
            <w:gridSpan w:val="2"/>
            <w:tcBorders>
              <w:top w:val="single" w:sz="4" w:space="0" w:color="auto"/>
              <w:left w:val="single" w:sz="4" w:space="0" w:color="auto"/>
              <w:bottom w:val="single" w:sz="4" w:space="0" w:color="auto"/>
              <w:right w:val="single" w:sz="4" w:space="0" w:color="auto"/>
            </w:tcBorders>
          </w:tcPr>
          <w:p w14:paraId="5C7D5BDB" w14:textId="77777777" w:rsidR="006366B1" w:rsidRPr="00716159" w:rsidRDefault="006366B1" w:rsidP="006366B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039C4F6" w14:textId="77777777" w:rsidR="006366B1" w:rsidRPr="00716159" w:rsidRDefault="006366B1" w:rsidP="006366B1">
            <w:pPr>
              <w:pStyle w:val="TAL"/>
            </w:pPr>
          </w:p>
        </w:tc>
      </w:tr>
      <w:tr w:rsidR="006366B1" w:rsidRPr="00716159" w14:paraId="44B036F2"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EA7878B" w14:textId="77777777" w:rsidR="006366B1" w:rsidRPr="00716159" w:rsidRDefault="006366B1" w:rsidP="006366B1">
            <w:pPr>
              <w:pStyle w:val="TAL"/>
              <w:rPr>
                <w:lang w:eastAsia="zh-CN"/>
              </w:rPr>
            </w:pPr>
            <w:r w:rsidRPr="00716159">
              <w:rPr>
                <w:lang w:eastAsia="zh-CN"/>
              </w:rPr>
              <w:t>7.3.2.2.</w:t>
            </w:r>
            <w:r w:rsidRPr="00716159">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3C07BC2F" w14:textId="77777777" w:rsidR="006366B1" w:rsidRPr="00716159" w:rsidRDefault="006366B1" w:rsidP="006366B1">
            <w:pPr>
              <w:pStyle w:val="TAL"/>
              <w:rPr>
                <w:lang w:eastAsia="zh-CN"/>
              </w:rPr>
            </w:pPr>
            <w:r w:rsidRPr="00716159">
              <w:rPr>
                <w:rFonts w:cs="Arial"/>
                <w:szCs w:val="22"/>
              </w:rPr>
              <w:t>2Rx TDD FR</w:t>
            </w:r>
            <w:r w:rsidRPr="00716159">
              <w:rPr>
                <w:rFonts w:cs="Arial"/>
                <w:szCs w:val="22"/>
                <w:lang w:eastAsia="zh-CN"/>
              </w:rPr>
              <w:t>2</w:t>
            </w:r>
            <w:r w:rsidRPr="00716159">
              <w:rPr>
                <w:rFonts w:cs="Arial"/>
                <w:szCs w:val="22"/>
              </w:rPr>
              <w:t xml:space="preserve"> PDCCH 1 Tx antenna performance for </w:t>
            </w:r>
            <w:r w:rsidRPr="00716159">
              <w:rPr>
                <w:lang w:eastAsia="zh-CN"/>
              </w:rPr>
              <w:t>power saving</w:t>
            </w:r>
          </w:p>
        </w:tc>
        <w:tc>
          <w:tcPr>
            <w:tcW w:w="850" w:type="dxa"/>
            <w:gridSpan w:val="2"/>
            <w:tcBorders>
              <w:top w:val="single" w:sz="4" w:space="0" w:color="auto"/>
              <w:left w:val="single" w:sz="4" w:space="0" w:color="auto"/>
              <w:bottom w:val="single" w:sz="4" w:space="0" w:color="auto"/>
              <w:right w:val="single" w:sz="4" w:space="0" w:color="auto"/>
            </w:tcBorders>
          </w:tcPr>
          <w:p w14:paraId="0FCB2501" w14:textId="77777777" w:rsidR="006366B1" w:rsidRPr="00716159" w:rsidRDefault="006366B1" w:rsidP="006366B1">
            <w:pPr>
              <w:pStyle w:val="TAC"/>
              <w:rPr>
                <w:rFonts w:eastAsia="SimSun"/>
                <w:lang w:eastAsia="zh-CN"/>
              </w:rPr>
            </w:pPr>
            <w:r w:rsidRPr="00716159">
              <w:rPr>
                <w:rFonts w:eastAsia="SimSun"/>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7F57473D" w14:textId="77777777" w:rsidR="006366B1" w:rsidRPr="00716159" w:rsidRDefault="006366B1" w:rsidP="006366B1">
            <w:pPr>
              <w:pStyle w:val="TAL"/>
              <w:rPr>
                <w:rFonts w:eastAsia="SimSun"/>
                <w:lang w:eastAsia="zh-CN"/>
              </w:rPr>
            </w:pPr>
            <w:r w:rsidRPr="00716159">
              <w:rPr>
                <w:rFonts w:eastAsia="SimSun"/>
                <w:lang w:eastAsia="zh-CN"/>
              </w:rPr>
              <w:t>C092</w:t>
            </w:r>
          </w:p>
        </w:tc>
        <w:tc>
          <w:tcPr>
            <w:tcW w:w="3193" w:type="dxa"/>
            <w:gridSpan w:val="2"/>
            <w:tcBorders>
              <w:top w:val="single" w:sz="4" w:space="0" w:color="auto"/>
              <w:left w:val="single" w:sz="4" w:space="0" w:color="auto"/>
              <w:bottom w:val="single" w:sz="4" w:space="0" w:color="auto"/>
              <w:right w:val="single" w:sz="4" w:space="0" w:color="auto"/>
            </w:tcBorders>
          </w:tcPr>
          <w:p w14:paraId="5254F1FC" w14:textId="77777777" w:rsidR="006366B1" w:rsidRPr="00716159" w:rsidRDefault="006366B1" w:rsidP="006366B1">
            <w:pPr>
              <w:pStyle w:val="TAL"/>
              <w:rPr>
                <w:rFonts w:cs="Arial"/>
              </w:rPr>
            </w:pPr>
            <w:r w:rsidRPr="00716159">
              <w:rPr>
                <w:rFonts w:cs="Arial"/>
              </w:rPr>
              <w:t>UEs supporting 5GS TDD FR2</w:t>
            </w:r>
            <w:r w:rsidRPr="00716159">
              <w:t xml:space="preserve"> </w:t>
            </w:r>
            <w:r w:rsidRPr="00716159">
              <w:rPr>
                <w:rFonts w:cs="Arial"/>
              </w:rPr>
              <w:t>and Long DRX Cycle and DRX adaptation</w:t>
            </w:r>
          </w:p>
        </w:tc>
        <w:tc>
          <w:tcPr>
            <w:tcW w:w="1558" w:type="dxa"/>
            <w:gridSpan w:val="2"/>
            <w:tcBorders>
              <w:top w:val="single" w:sz="4" w:space="0" w:color="auto"/>
              <w:left w:val="single" w:sz="4" w:space="0" w:color="auto"/>
              <w:bottom w:val="single" w:sz="4" w:space="0" w:color="auto"/>
              <w:right w:val="single" w:sz="4" w:space="0" w:color="auto"/>
            </w:tcBorders>
          </w:tcPr>
          <w:p w14:paraId="1FD43015" w14:textId="77777777" w:rsidR="006366B1" w:rsidRPr="00716159" w:rsidRDefault="006366B1" w:rsidP="006366B1">
            <w:pPr>
              <w:pStyle w:val="TAL"/>
              <w:rPr>
                <w:rFonts w:eastAsia="SimSun"/>
                <w:lang w:eastAsia="zh-CN"/>
              </w:rPr>
            </w:pPr>
            <w:r w:rsidRPr="00716159">
              <w:rPr>
                <w:rFonts w:eastAsia="SimSun"/>
                <w:lang w:eastAsia="zh-CN"/>
              </w:rPr>
              <w:t>D014</w:t>
            </w:r>
          </w:p>
        </w:tc>
        <w:tc>
          <w:tcPr>
            <w:tcW w:w="1981" w:type="dxa"/>
            <w:gridSpan w:val="2"/>
            <w:tcBorders>
              <w:top w:val="single" w:sz="4" w:space="0" w:color="auto"/>
              <w:left w:val="single" w:sz="4" w:space="0" w:color="auto"/>
              <w:bottom w:val="single" w:sz="4" w:space="0" w:color="auto"/>
              <w:right w:val="single" w:sz="4" w:space="0" w:color="auto"/>
            </w:tcBorders>
          </w:tcPr>
          <w:p w14:paraId="2A455FCF" w14:textId="77777777" w:rsidR="006366B1" w:rsidRPr="00716159" w:rsidRDefault="006366B1" w:rsidP="006366B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2795B4B" w14:textId="77777777" w:rsidR="006366B1" w:rsidRPr="00716159" w:rsidRDefault="006366B1" w:rsidP="006366B1">
            <w:pPr>
              <w:pStyle w:val="TAL"/>
            </w:pPr>
          </w:p>
        </w:tc>
      </w:tr>
      <w:tr w:rsidR="006366B1" w:rsidRPr="00716159" w14:paraId="48EE680A"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738AE91" w14:textId="77777777" w:rsidR="006366B1" w:rsidRPr="00716159" w:rsidRDefault="006366B1" w:rsidP="006366B1">
            <w:pPr>
              <w:pStyle w:val="TAL"/>
              <w:rPr>
                <w:lang w:eastAsia="zh-CN"/>
              </w:rPr>
            </w:pPr>
            <w:r w:rsidRPr="00716159">
              <w:rPr>
                <w:rFonts w:cs="Arial"/>
              </w:rPr>
              <w:t>7.5.1</w:t>
            </w:r>
          </w:p>
        </w:tc>
        <w:tc>
          <w:tcPr>
            <w:tcW w:w="4512" w:type="dxa"/>
            <w:tcBorders>
              <w:top w:val="single" w:sz="4" w:space="0" w:color="auto"/>
              <w:left w:val="single" w:sz="4" w:space="0" w:color="auto"/>
              <w:bottom w:val="single" w:sz="4" w:space="0" w:color="auto"/>
              <w:right w:val="single" w:sz="4" w:space="0" w:color="auto"/>
            </w:tcBorders>
          </w:tcPr>
          <w:p w14:paraId="148DC38D" w14:textId="77777777" w:rsidR="006366B1" w:rsidRPr="00716159" w:rsidRDefault="006366B1" w:rsidP="006366B1">
            <w:pPr>
              <w:pStyle w:val="TAL"/>
              <w:rPr>
                <w:rFonts w:cs="Arial"/>
                <w:szCs w:val="22"/>
              </w:rPr>
            </w:pPr>
            <w:r w:rsidRPr="00716159">
              <w:t>FR2 Sustained downlink data rate performance for single carrier</w:t>
            </w:r>
          </w:p>
        </w:tc>
        <w:tc>
          <w:tcPr>
            <w:tcW w:w="850" w:type="dxa"/>
            <w:gridSpan w:val="2"/>
            <w:tcBorders>
              <w:top w:val="single" w:sz="4" w:space="0" w:color="auto"/>
              <w:left w:val="single" w:sz="4" w:space="0" w:color="auto"/>
              <w:bottom w:val="single" w:sz="4" w:space="0" w:color="auto"/>
              <w:right w:val="single" w:sz="4" w:space="0" w:color="auto"/>
            </w:tcBorders>
          </w:tcPr>
          <w:p w14:paraId="1D93A7A8" w14:textId="77777777" w:rsidR="006366B1" w:rsidRPr="00716159" w:rsidRDefault="006366B1" w:rsidP="006366B1">
            <w:pPr>
              <w:pStyle w:val="TAC"/>
              <w:rPr>
                <w:rFonts w:eastAsia="SimSun"/>
                <w:lang w:eastAsia="zh-CN"/>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44938AAF" w14:textId="77777777" w:rsidR="006366B1" w:rsidRPr="00716159" w:rsidRDefault="006366B1" w:rsidP="006366B1">
            <w:pPr>
              <w:pStyle w:val="TAL"/>
              <w:rPr>
                <w:rFonts w:eastAsia="SimSun"/>
                <w:lang w:eastAsia="zh-CN"/>
              </w:rPr>
            </w:pPr>
            <w:r w:rsidRPr="00716159">
              <w:rPr>
                <w:rFonts w:cs="Arial"/>
              </w:rPr>
              <w:t>C061</w:t>
            </w:r>
          </w:p>
        </w:tc>
        <w:tc>
          <w:tcPr>
            <w:tcW w:w="3193" w:type="dxa"/>
            <w:gridSpan w:val="2"/>
            <w:tcBorders>
              <w:top w:val="single" w:sz="4" w:space="0" w:color="auto"/>
              <w:left w:val="single" w:sz="4" w:space="0" w:color="auto"/>
              <w:bottom w:val="single" w:sz="4" w:space="0" w:color="auto"/>
              <w:right w:val="single" w:sz="4" w:space="0" w:color="auto"/>
            </w:tcBorders>
          </w:tcPr>
          <w:p w14:paraId="6B3C2D52" w14:textId="77777777" w:rsidR="006366B1" w:rsidRPr="00716159" w:rsidRDefault="006366B1" w:rsidP="006366B1">
            <w:pPr>
              <w:pStyle w:val="TAL"/>
              <w:rPr>
                <w:rFonts w:cs="Arial"/>
              </w:rPr>
            </w:pPr>
            <w:r w:rsidRPr="00716159">
              <w:rPr>
                <w:rFonts w:cs="Arial"/>
              </w:rPr>
              <w:t>UEs supporting 5GS TDD FR2</w:t>
            </w:r>
          </w:p>
        </w:tc>
        <w:tc>
          <w:tcPr>
            <w:tcW w:w="1558" w:type="dxa"/>
            <w:gridSpan w:val="2"/>
            <w:tcBorders>
              <w:top w:val="single" w:sz="4" w:space="0" w:color="auto"/>
              <w:left w:val="single" w:sz="4" w:space="0" w:color="auto"/>
              <w:bottom w:val="single" w:sz="4" w:space="0" w:color="auto"/>
              <w:right w:val="single" w:sz="4" w:space="0" w:color="auto"/>
            </w:tcBorders>
          </w:tcPr>
          <w:p w14:paraId="7EA38325" w14:textId="77777777" w:rsidR="006366B1" w:rsidRPr="00716159" w:rsidRDefault="006366B1" w:rsidP="006366B1">
            <w:pPr>
              <w:pStyle w:val="TAL"/>
              <w:rPr>
                <w:rFonts w:eastAsia="SimSun"/>
                <w:lang w:eastAsia="zh-CN"/>
              </w:rPr>
            </w:pPr>
            <w:r w:rsidRPr="00716159">
              <w:rPr>
                <w:rFonts w:cs="Arial"/>
              </w:rPr>
              <w:t>D014</w:t>
            </w:r>
          </w:p>
        </w:tc>
        <w:tc>
          <w:tcPr>
            <w:tcW w:w="1981" w:type="dxa"/>
            <w:gridSpan w:val="2"/>
            <w:tcBorders>
              <w:top w:val="single" w:sz="4" w:space="0" w:color="auto"/>
              <w:left w:val="single" w:sz="4" w:space="0" w:color="auto"/>
              <w:bottom w:val="single" w:sz="4" w:space="0" w:color="auto"/>
              <w:right w:val="single" w:sz="4" w:space="0" w:color="auto"/>
            </w:tcBorders>
          </w:tcPr>
          <w:p w14:paraId="61EB130F" w14:textId="77777777" w:rsidR="006366B1" w:rsidRPr="00716159" w:rsidRDefault="006366B1" w:rsidP="006366B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2470097" w14:textId="77777777" w:rsidR="006366B1" w:rsidRPr="00716159" w:rsidRDefault="006366B1" w:rsidP="006366B1">
            <w:pPr>
              <w:pStyle w:val="TAL"/>
            </w:pPr>
          </w:p>
        </w:tc>
      </w:tr>
      <w:tr w:rsidR="006366B1" w:rsidRPr="00716159" w14:paraId="382C4E1F"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D1A1089" w14:textId="77777777" w:rsidR="006366B1" w:rsidRPr="00716159" w:rsidRDefault="006366B1" w:rsidP="006366B1">
            <w:pPr>
              <w:pStyle w:val="TAL"/>
              <w:rPr>
                <w:rFonts w:cs="Arial"/>
              </w:rPr>
            </w:pPr>
            <w:r w:rsidRPr="00716159">
              <w:rPr>
                <w:rFonts w:cs="Arial"/>
              </w:rPr>
              <w:t>7.5.2</w:t>
            </w:r>
          </w:p>
        </w:tc>
        <w:tc>
          <w:tcPr>
            <w:tcW w:w="4512" w:type="dxa"/>
            <w:tcBorders>
              <w:top w:val="single" w:sz="4" w:space="0" w:color="auto"/>
              <w:left w:val="single" w:sz="4" w:space="0" w:color="auto"/>
              <w:bottom w:val="single" w:sz="4" w:space="0" w:color="auto"/>
              <w:right w:val="single" w:sz="4" w:space="0" w:color="auto"/>
            </w:tcBorders>
          </w:tcPr>
          <w:p w14:paraId="6BF94DDB" w14:textId="77777777" w:rsidR="006366B1" w:rsidRPr="00716159" w:rsidRDefault="006366B1" w:rsidP="006366B1">
            <w:pPr>
              <w:pStyle w:val="TAL"/>
            </w:pPr>
            <w:r w:rsidRPr="00716159">
              <w:t>FR2 Sustained downlink data rate performance for RedCap</w:t>
            </w:r>
          </w:p>
        </w:tc>
        <w:tc>
          <w:tcPr>
            <w:tcW w:w="850" w:type="dxa"/>
            <w:gridSpan w:val="2"/>
            <w:tcBorders>
              <w:top w:val="single" w:sz="4" w:space="0" w:color="auto"/>
              <w:left w:val="single" w:sz="4" w:space="0" w:color="auto"/>
              <w:bottom w:val="single" w:sz="4" w:space="0" w:color="auto"/>
              <w:right w:val="single" w:sz="4" w:space="0" w:color="auto"/>
            </w:tcBorders>
          </w:tcPr>
          <w:p w14:paraId="562CAE96" w14:textId="77777777" w:rsidR="006366B1" w:rsidRPr="00716159" w:rsidRDefault="006366B1" w:rsidP="006366B1">
            <w:pPr>
              <w:pStyle w:val="TAC"/>
              <w:rPr>
                <w:rFonts w:cs="Arial"/>
              </w:rPr>
            </w:pPr>
            <w:r w:rsidRPr="00716159">
              <w:rPr>
                <w:rFonts w:cs="Arial"/>
              </w:rPr>
              <w:t>Rel-17</w:t>
            </w:r>
          </w:p>
        </w:tc>
        <w:tc>
          <w:tcPr>
            <w:tcW w:w="1134" w:type="dxa"/>
            <w:gridSpan w:val="2"/>
            <w:tcBorders>
              <w:top w:val="single" w:sz="4" w:space="0" w:color="auto"/>
              <w:left w:val="single" w:sz="4" w:space="0" w:color="auto"/>
              <w:bottom w:val="single" w:sz="4" w:space="0" w:color="auto"/>
              <w:right w:val="single" w:sz="4" w:space="0" w:color="auto"/>
            </w:tcBorders>
          </w:tcPr>
          <w:p w14:paraId="0B329D37" w14:textId="77777777" w:rsidR="006366B1" w:rsidRPr="00716159" w:rsidRDefault="006366B1" w:rsidP="006366B1">
            <w:pPr>
              <w:pStyle w:val="TAL"/>
              <w:rPr>
                <w:rFonts w:cs="Arial"/>
              </w:rPr>
            </w:pPr>
            <w:r w:rsidRPr="00716159">
              <w:rPr>
                <w:rFonts w:cs="Arial"/>
              </w:rPr>
              <w:t>C197</w:t>
            </w:r>
          </w:p>
        </w:tc>
        <w:tc>
          <w:tcPr>
            <w:tcW w:w="3193" w:type="dxa"/>
            <w:gridSpan w:val="2"/>
            <w:tcBorders>
              <w:top w:val="single" w:sz="4" w:space="0" w:color="auto"/>
              <w:left w:val="single" w:sz="4" w:space="0" w:color="auto"/>
              <w:bottom w:val="single" w:sz="4" w:space="0" w:color="auto"/>
              <w:right w:val="single" w:sz="4" w:space="0" w:color="auto"/>
            </w:tcBorders>
          </w:tcPr>
          <w:p w14:paraId="2FC60FF6" w14:textId="77777777" w:rsidR="006366B1" w:rsidRPr="00716159" w:rsidRDefault="006366B1" w:rsidP="006366B1">
            <w:pPr>
              <w:pStyle w:val="TAL"/>
              <w:rPr>
                <w:rFonts w:cs="Arial"/>
              </w:rPr>
            </w:pPr>
            <w:r w:rsidRPr="00716159">
              <w:rPr>
                <w:lang w:eastAsia="zh-CN"/>
              </w:rPr>
              <w:t>RedCap UEs supporting 5GS TDD FR2 and 2Rx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5C5F270F" w14:textId="77777777" w:rsidR="006366B1" w:rsidRPr="00716159" w:rsidRDefault="006366B1" w:rsidP="006366B1">
            <w:pPr>
              <w:pStyle w:val="TAL"/>
              <w:rPr>
                <w:rFonts w:cs="Arial"/>
              </w:rPr>
            </w:pPr>
            <w:r w:rsidRPr="00716159">
              <w:rPr>
                <w:rFonts w:cs="Arial"/>
              </w:rPr>
              <w:t>D014</w:t>
            </w:r>
          </w:p>
        </w:tc>
        <w:tc>
          <w:tcPr>
            <w:tcW w:w="1981" w:type="dxa"/>
            <w:gridSpan w:val="2"/>
            <w:tcBorders>
              <w:top w:val="single" w:sz="4" w:space="0" w:color="auto"/>
              <w:left w:val="single" w:sz="4" w:space="0" w:color="auto"/>
              <w:bottom w:val="single" w:sz="4" w:space="0" w:color="auto"/>
              <w:right w:val="single" w:sz="4" w:space="0" w:color="auto"/>
            </w:tcBorders>
          </w:tcPr>
          <w:p w14:paraId="496A4A5B" w14:textId="77777777" w:rsidR="006366B1" w:rsidRPr="00716159" w:rsidRDefault="006366B1" w:rsidP="006366B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DB37215" w14:textId="77777777" w:rsidR="006366B1" w:rsidRPr="00716159" w:rsidRDefault="006366B1" w:rsidP="006366B1">
            <w:pPr>
              <w:pStyle w:val="TAL"/>
            </w:pPr>
          </w:p>
        </w:tc>
      </w:tr>
      <w:tr w:rsidR="006366B1" w:rsidRPr="00716159" w14:paraId="4174397C"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6BDC179" w14:textId="77777777" w:rsidR="006366B1" w:rsidRPr="00716159" w:rsidRDefault="006366B1" w:rsidP="006366B1">
            <w:pPr>
              <w:pStyle w:val="TAL"/>
              <w:rPr>
                <w:lang w:eastAsia="zh-CN"/>
              </w:rPr>
            </w:pPr>
            <w:r w:rsidRPr="00716159">
              <w:rPr>
                <w:rFonts w:cs="Arial"/>
              </w:rPr>
              <w:t>7.5.1.1</w:t>
            </w:r>
          </w:p>
        </w:tc>
        <w:tc>
          <w:tcPr>
            <w:tcW w:w="4512" w:type="dxa"/>
            <w:tcBorders>
              <w:top w:val="single" w:sz="4" w:space="0" w:color="auto"/>
              <w:left w:val="single" w:sz="4" w:space="0" w:color="auto"/>
              <w:bottom w:val="single" w:sz="4" w:space="0" w:color="auto"/>
              <w:right w:val="single" w:sz="4" w:space="0" w:color="auto"/>
            </w:tcBorders>
          </w:tcPr>
          <w:p w14:paraId="08B3FA01" w14:textId="77777777" w:rsidR="006366B1" w:rsidRPr="00716159" w:rsidRDefault="006366B1" w:rsidP="006366B1">
            <w:pPr>
              <w:pStyle w:val="TAL"/>
              <w:rPr>
                <w:rFonts w:cs="Arial"/>
                <w:szCs w:val="22"/>
              </w:rPr>
            </w:pPr>
            <w:r w:rsidRPr="00716159">
              <w:t>FR2 SDR performance for CA (2DL CA)</w:t>
            </w:r>
          </w:p>
        </w:tc>
        <w:tc>
          <w:tcPr>
            <w:tcW w:w="850" w:type="dxa"/>
            <w:gridSpan w:val="2"/>
            <w:tcBorders>
              <w:top w:val="single" w:sz="4" w:space="0" w:color="auto"/>
              <w:left w:val="single" w:sz="4" w:space="0" w:color="auto"/>
              <w:bottom w:val="single" w:sz="4" w:space="0" w:color="auto"/>
              <w:right w:val="single" w:sz="4" w:space="0" w:color="auto"/>
            </w:tcBorders>
          </w:tcPr>
          <w:p w14:paraId="7B8AB0EE" w14:textId="77777777" w:rsidR="006366B1" w:rsidRPr="00716159" w:rsidRDefault="006366B1" w:rsidP="006366B1">
            <w:pPr>
              <w:pStyle w:val="TAC"/>
              <w:rPr>
                <w:rFonts w:eastAsia="SimSun"/>
                <w:lang w:eastAsia="zh-CN"/>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12B29FFC" w14:textId="77777777" w:rsidR="006366B1" w:rsidRPr="00716159" w:rsidRDefault="006366B1" w:rsidP="006366B1">
            <w:pPr>
              <w:pStyle w:val="TAL"/>
              <w:rPr>
                <w:rFonts w:eastAsia="SimSun"/>
                <w:lang w:eastAsia="zh-CN"/>
              </w:rPr>
            </w:pPr>
            <w:r w:rsidRPr="00716159">
              <w:rPr>
                <w:rFonts w:cs="Arial"/>
              </w:rPr>
              <w:t>C061a</w:t>
            </w:r>
          </w:p>
        </w:tc>
        <w:tc>
          <w:tcPr>
            <w:tcW w:w="3193" w:type="dxa"/>
            <w:gridSpan w:val="2"/>
            <w:tcBorders>
              <w:top w:val="single" w:sz="4" w:space="0" w:color="auto"/>
              <w:left w:val="single" w:sz="4" w:space="0" w:color="auto"/>
              <w:bottom w:val="single" w:sz="4" w:space="0" w:color="auto"/>
              <w:right w:val="single" w:sz="4" w:space="0" w:color="auto"/>
            </w:tcBorders>
          </w:tcPr>
          <w:p w14:paraId="69B05465" w14:textId="77777777" w:rsidR="006366B1" w:rsidRPr="00716159" w:rsidRDefault="006366B1" w:rsidP="006366B1">
            <w:pPr>
              <w:pStyle w:val="TAL"/>
              <w:rPr>
                <w:rFonts w:cs="Arial"/>
              </w:rPr>
            </w:pPr>
            <w:r w:rsidRPr="00716159">
              <w:t>UEs supporting 5GS TDD FR2 and CA (2DL CA)</w:t>
            </w:r>
          </w:p>
        </w:tc>
        <w:tc>
          <w:tcPr>
            <w:tcW w:w="1558" w:type="dxa"/>
            <w:gridSpan w:val="2"/>
            <w:tcBorders>
              <w:top w:val="single" w:sz="4" w:space="0" w:color="auto"/>
              <w:left w:val="single" w:sz="4" w:space="0" w:color="auto"/>
              <w:bottom w:val="single" w:sz="4" w:space="0" w:color="auto"/>
              <w:right w:val="single" w:sz="4" w:space="0" w:color="auto"/>
            </w:tcBorders>
          </w:tcPr>
          <w:p w14:paraId="2CA29C55" w14:textId="77777777" w:rsidR="006366B1" w:rsidRPr="00716159" w:rsidRDefault="006366B1" w:rsidP="006366B1">
            <w:pPr>
              <w:pStyle w:val="TAL"/>
              <w:rPr>
                <w:rFonts w:eastAsia="SimSun"/>
                <w:lang w:eastAsia="zh-CN"/>
              </w:rPr>
            </w:pPr>
            <w:r w:rsidRPr="00716159">
              <w:rPr>
                <w:rFonts w:cs="Arial"/>
              </w:rPr>
              <w:t>E032</w:t>
            </w:r>
          </w:p>
        </w:tc>
        <w:tc>
          <w:tcPr>
            <w:tcW w:w="1981" w:type="dxa"/>
            <w:gridSpan w:val="2"/>
            <w:tcBorders>
              <w:top w:val="single" w:sz="4" w:space="0" w:color="auto"/>
              <w:left w:val="single" w:sz="4" w:space="0" w:color="auto"/>
              <w:bottom w:val="single" w:sz="4" w:space="0" w:color="auto"/>
              <w:right w:val="single" w:sz="4" w:space="0" w:color="auto"/>
            </w:tcBorders>
          </w:tcPr>
          <w:p w14:paraId="75542318" w14:textId="77777777" w:rsidR="006366B1" w:rsidRPr="00716159" w:rsidRDefault="006366B1" w:rsidP="006366B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7D35518" w14:textId="77777777" w:rsidR="006366B1" w:rsidRPr="00716159" w:rsidRDefault="006366B1" w:rsidP="006366B1">
            <w:pPr>
              <w:pStyle w:val="TAL"/>
            </w:pPr>
          </w:p>
        </w:tc>
      </w:tr>
      <w:tr w:rsidR="006366B1" w:rsidRPr="00716159" w14:paraId="16BBB477"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2CE13A1" w14:textId="77777777" w:rsidR="006366B1" w:rsidRPr="00716159" w:rsidRDefault="006366B1" w:rsidP="006366B1">
            <w:pPr>
              <w:pStyle w:val="TAL"/>
              <w:rPr>
                <w:lang w:eastAsia="zh-CN"/>
              </w:rPr>
            </w:pPr>
            <w:r w:rsidRPr="00716159">
              <w:rPr>
                <w:rFonts w:cs="Arial"/>
              </w:rPr>
              <w:t>7.5.1.2</w:t>
            </w:r>
          </w:p>
        </w:tc>
        <w:tc>
          <w:tcPr>
            <w:tcW w:w="4512" w:type="dxa"/>
            <w:tcBorders>
              <w:top w:val="single" w:sz="4" w:space="0" w:color="auto"/>
              <w:left w:val="single" w:sz="4" w:space="0" w:color="auto"/>
              <w:bottom w:val="single" w:sz="4" w:space="0" w:color="auto"/>
              <w:right w:val="single" w:sz="4" w:space="0" w:color="auto"/>
            </w:tcBorders>
          </w:tcPr>
          <w:p w14:paraId="56D3C933" w14:textId="77777777" w:rsidR="006366B1" w:rsidRPr="00716159" w:rsidRDefault="006366B1" w:rsidP="006366B1">
            <w:pPr>
              <w:pStyle w:val="TAL"/>
              <w:rPr>
                <w:rFonts w:cs="Arial"/>
                <w:szCs w:val="22"/>
              </w:rPr>
            </w:pPr>
            <w:r w:rsidRPr="00716159">
              <w:t>FR2 SDR performance for CA (3DL CA)</w:t>
            </w:r>
          </w:p>
        </w:tc>
        <w:tc>
          <w:tcPr>
            <w:tcW w:w="850" w:type="dxa"/>
            <w:gridSpan w:val="2"/>
            <w:tcBorders>
              <w:top w:val="single" w:sz="4" w:space="0" w:color="auto"/>
              <w:left w:val="single" w:sz="4" w:space="0" w:color="auto"/>
              <w:bottom w:val="single" w:sz="4" w:space="0" w:color="auto"/>
              <w:right w:val="single" w:sz="4" w:space="0" w:color="auto"/>
            </w:tcBorders>
          </w:tcPr>
          <w:p w14:paraId="15DA8ED5" w14:textId="77777777" w:rsidR="006366B1" w:rsidRPr="00716159" w:rsidRDefault="006366B1" w:rsidP="006366B1">
            <w:pPr>
              <w:pStyle w:val="TAC"/>
              <w:rPr>
                <w:rFonts w:eastAsia="SimSun"/>
                <w:lang w:eastAsia="zh-CN"/>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7CA64B08" w14:textId="77777777" w:rsidR="006366B1" w:rsidRPr="00716159" w:rsidRDefault="006366B1" w:rsidP="006366B1">
            <w:pPr>
              <w:pStyle w:val="TAL"/>
              <w:rPr>
                <w:rFonts w:eastAsia="SimSun"/>
                <w:lang w:eastAsia="zh-CN"/>
              </w:rPr>
            </w:pPr>
            <w:r w:rsidRPr="00716159">
              <w:rPr>
                <w:rFonts w:cs="Arial"/>
              </w:rPr>
              <w:t>C061b</w:t>
            </w:r>
          </w:p>
        </w:tc>
        <w:tc>
          <w:tcPr>
            <w:tcW w:w="3193" w:type="dxa"/>
            <w:gridSpan w:val="2"/>
            <w:tcBorders>
              <w:top w:val="single" w:sz="4" w:space="0" w:color="auto"/>
              <w:left w:val="single" w:sz="4" w:space="0" w:color="auto"/>
              <w:bottom w:val="single" w:sz="4" w:space="0" w:color="auto"/>
              <w:right w:val="single" w:sz="4" w:space="0" w:color="auto"/>
            </w:tcBorders>
          </w:tcPr>
          <w:p w14:paraId="129960F4" w14:textId="77777777" w:rsidR="006366B1" w:rsidRPr="00716159" w:rsidRDefault="006366B1" w:rsidP="006366B1">
            <w:pPr>
              <w:pStyle w:val="TAL"/>
              <w:rPr>
                <w:rFonts w:cs="Arial"/>
              </w:rPr>
            </w:pPr>
            <w:r w:rsidRPr="00716159">
              <w:t>UEs supporting 5GS TDD FR2 and CA (3DL CA)</w:t>
            </w:r>
          </w:p>
        </w:tc>
        <w:tc>
          <w:tcPr>
            <w:tcW w:w="1558" w:type="dxa"/>
            <w:gridSpan w:val="2"/>
            <w:tcBorders>
              <w:top w:val="single" w:sz="4" w:space="0" w:color="auto"/>
              <w:left w:val="single" w:sz="4" w:space="0" w:color="auto"/>
              <w:bottom w:val="single" w:sz="4" w:space="0" w:color="auto"/>
              <w:right w:val="single" w:sz="4" w:space="0" w:color="auto"/>
            </w:tcBorders>
          </w:tcPr>
          <w:p w14:paraId="21292B9D" w14:textId="77777777" w:rsidR="006366B1" w:rsidRPr="00716159" w:rsidRDefault="006366B1" w:rsidP="006366B1">
            <w:pPr>
              <w:pStyle w:val="TAL"/>
              <w:rPr>
                <w:rFonts w:eastAsia="SimSun"/>
                <w:lang w:eastAsia="zh-CN"/>
              </w:rPr>
            </w:pPr>
            <w:r w:rsidRPr="00716159">
              <w:rPr>
                <w:rFonts w:cs="Arial"/>
              </w:rPr>
              <w:t>E033</w:t>
            </w:r>
          </w:p>
        </w:tc>
        <w:tc>
          <w:tcPr>
            <w:tcW w:w="1981" w:type="dxa"/>
            <w:gridSpan w:val="2"/>
            <w:tcBorders>
              <w:top w:val="single" w:sz="4" w:space="0" w:color="auto"/>
              <w:left w:val="single" w:sz="4" w:space="0" w:color="auto"/>
              <w:bottom w:val="single" w:sz="4" w:space="0" w:color="auto"/>
              <w:right w:val="single" w:sz="4" w:space="0" w:color="auto"/>
            </w:tcBorders>
          </w:tcPr>
          <w:p w14:paraId="437AD7A3" w14:textId="77777777" w:rsidR="006366B1" w:rsidRPr="00716159" w:rsidRDefault="006366B1" w:rsidP="006366B1">
            <w:pPr>
              <w:pStyle w:val="TAL"/>
            </w:pPr>
            <w:r w:rsidRPr="00716159">
              <w:t>NOTE 1</w:t>
            </w:r>
          </w:p>
        </w:tc>
        <w:tc>
          <w:tcPr>
            <w:tcW w:w="1981" w:type="dxa"/>
            <w:gridSpan w:val="2"/>
            <w:tcBorders>
              <w:top w:val="single" w:sz="4" w:space="0" w:color="auto"/>
              <w:left w:val="single" w:sz="4" w:space="0" w:color="auto"/>
              <w:bottom w:val="single" w:sz="4" w:space="0" w:color="auto"/>
              <w:right w:val="single" w:sz="4" w:space="0" w:color="auto"/>
            </w:tcBorders>
          </w:tcPr>
          <w:p w14:paraId="5AAF6B7E" w14:textId="77777777" w:rsidR="006366B1" w:rsidRPr="00716159" w:rsidRDefault="006366B1" w:rsidP="006366B1">
            <w:pPr>
              <w:pStyle w:val="TAL"/>
            </w:pPr>
          </w:p>
        </w:tc>
      </w:tr>
      <w:tr w:rsidR="006366B1" w:rsidRPr="00716159" w14:paraId="1187EB8F"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A06FE17" w14:textId="77777777" w:rsidR="006366B1" w:rsidRPr="00716159" w:rsidRDefault="006366B1" w:rsidP="006366B1">
            <w:pPr>
              <w:pStyle w:val="TAL"/>
              <w:rPr>
                <w:lang w:eastAsia="zh-CN"/>
              </w:rPr>
            </w:pPr>
            <w:r w:rsidRPr="00716159">
              <w:rPr>
                <w:rFonts w:cs="Arial"/>
              </w:rPr>
              <w:t>7.5.1.3</w:t>
            </w:r>
          </w:p>
        </w:tc>
        <w:tc>
          <w:tcPr>
            <w:tcW w:w="4512" w:type="dxa"/>
            <w:tcBorders>
              <w:top w:val="single" w:sz="4" w:space="0" w:color="auto"/>
              <w:left w:val="single" w:sz="4" w:space="0" w:color="auto"/>
              <w:bottom w:val="single" w:sz="4" w:space="0" w:color="auto"/>
              <w:right w:val="single" w:sz="4" w:space="0" w:color="auto"/>
            </w:tcBorders>
          </w:tcPr>
          <w:p w14:paraId="394E8F6C" w14:textId="77777777" w:rsidR="006366B1" w:rsidRPr="00716159" w:rsidRDefault="006366B1" w:rsidP="006366B1">
            <w:pPr>
              <w:pStyle w:val="TAL"/>
              <w:rPr>
                <w:rFonts w:cs="Arial"/>
                <w:szCs w:val="22"/>
              </w:rPr>
            </w:pPr>
            <w:r w:rsidRPr="00716159">
              <w:t>FR2 SDR performance for CA (4DL CA)</w:t>
            </w:r>
          </w:p>
        </w:tc>
        <w:tc>
          <w:tcPr>
            <w:tcW w:w="850" w:type="dxa"/>
            <w:gridSpan w:val="2"/>
            <w:tcBorders>
              <w:top w:val="single" w:sz="4" w:space="0" w:color="auto"/>
              <w:left w:val="single" w:sz="4" w:space="0" w:color="auto"/>
              <w:bottom w:val="single" w:sz="4" w:space="0" w:color="auto"/>
              <w:right w:val="single" w:sz="4" w:space="0" w:color="auto"/>
            </w:tcBorders>
          </w:tcPr>
          <w:p w14:paraId="15E0FEA0" w14:textId="77777777" w:rsidR="006366B1" w:rsidRPr="00716159" w:rsidRDefault="006366B1" w:rsidP="006366B1">
            <w:pPr>
              <w:pStyle w:val="TAC"/>
              <w:rPr>
                <w:rFonts w:eastAsia="SimSun"/>
                <w:lang w:eastAsia="zh-CN"/>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7394F22D" w14:textId="77777777" w:rsidR="006366B1" w:rsidRPr="00716159" w:rsidRDefault="006366B1" w:rsidP="006366B1">
            <w:pPr>
              <w:pStyle w:val="TAL"/>
              <w:rPr>
                <w:rFonts w:eastAsia="SimSun"/>
                <w:lang w:eastAsia="zh-CN"/>
              </w:rPr>
            </w:pPr>
            <w:r w:rsidRPr="00716159">
              <w:rPr>
                <w:rFonts w:cs="Arial"/>
              </w:rPr>
              <w:t>TBD</w:t>
            </w:r>
          </w:p>
        </w:tc>
        <w:tc>
          <w:tcPr>
            <w:tcW w:w="3193" w:type="dxa"/>
            <w:gridSpan w:val="2"/>
            <w:tcBorders>
              <w:top w:val="single" w:sz="4" w:space="0" w:color="auto"/>
              <w:left w:val="single" w:sz="4" w:space="0" w:color="auto"/>
              <w:bottom w:val="single" w:sz="4" w:space="0" w:color="auto"/>
              <w:right w:val="single" w:sz="4" w:space="0" w:color="auto"/>
            </w:tcBorders>
          </w:tcPr>
          <w:p w14:paraId="341B8F13" w14:textId="77777777" w:rsidR="006366B1" w:rsidRPr="00716159" w:rsidRDefault="006366B1" w:rsidP="006366B1">
            <w:pPr>
              <w:pStyle w:val="TAL"/>
              <w:rPr>
                <w:rFonts w:cs="Arial"/>
              </w:rPr>
            </w:pPr>
            <w:r w:rsidRPr="00716159">
              <w:t>UEs supporting 5GS TDD FR2 and CA (4DL CA)</w:t>
            </w:r>
          </w:p>
        </w:tc>
        <w:tc>
          <w:tcPr>
            <w:tcW w:w="1558" w:type="dxa"/>
            <w:gridSpan w:val="2"/>
            <w:tcBorders>
              <w:top w:val="single" w:sz="4" w:space="0" w:color="auto"/>
              <w:left w:val="single" w:sz="4" w:space="0" w:color="auto"/>
              <w:bottom w:val="single" w:sz="4" w:space="0" w:color="auto"/>
              <w:right w:val="single" w:sz="4" w:space="0" w:color="auto"/>
            </w:tcBorders>
          </w:tcPr>
          <w:p w14:paraId="204CA6F1" w14:textId="77777777" w:rsidR="006366B1" w:rsidRPr="00716159" w:rsidRDefault="006366B1" w:rsidP="006366B1">
            <w:pPr>
              <w:pStyle w:val="TAL"/>
              <w:rPr>
                <w:rFonts w:eastAsia="SimSun"/>
                <w:lang w:eastAsia="zh-CN"/>
              </w:rPr>
            </w:pPr>
            <w:r w:rsidRPr="00716159">
              <w:rPr>
                <w:rFonts w:cs="Arial"/>
              </w:rPr>
              <w:t>E034</w:t>
            </w:r>
          </w:p>
        </w:tc>
        <w:tc>
          <w:tcPr>
            <w:tcW w:w="1981" w:type="dxa"/>
            <w:gridSpan w:val="2"/>
            <w:tcBorders>
              <w:top w:val="single" w:sz="4" w:space="0" w:color="auto"/>
              <w:left w:val="single" w:sz="4" w:space="0" w:color="auto"/>
              <w:bottom w:val="single" w:sz="4" w:space="0" w:color="auto"/>
              <w:right w:val="single" w:sz="4" w:space="0" w:color="auto"/>
            </w:tcBorders>
          </w:tcPr>
          <w:p w14:paraId="37AD39A0" w14:textId="77777777" w:rsidR="006366B1" w:rsidRPr="00716159" w:rsidRDefault="006366B1" w:rsidP="006366B1">
            <w:pPr>
              <w:pStyle w:val="TAL"/>
            </w:pPr>
            <w:r w:rsidRPr="00716159">
              <w:t>NOTE 1</w:t>
            </w:r>
          </w:p>
        </w:tc>
        <w:tc>
          <w:tcPr>
            <w:tcW w:w="1981" w:type="dxa"/>
            <w:gridSpan w:val="2"/>
            <w:tcBorders>
              <w:top w:val="single" w:sz="4" w:space="0" w:color="auto"/>
              <w:left w:val="single" w:sz="4" w:space="0" w:color="auto"/>
              <w:bottom w:val="single" w:sz="4" w:space="0" w:color="auto"/>
              <w:right w:val="single" w:sz="4" w:space="0" w:color="auto"/>
            </w:tcBorders>
          </w:tcPr>
          <w:p w14:paraId="0B88934F" w14:textId="77777777" w:rsidR="006366B1" w:rsidRPr="00716159" w:rsidRDefault="006366B1" w:rsidP="006366B1">
            <w:pPr>
              <w:pStyle w:val="TAL"/>
            </w:pPr>
          </w:p>
        </w:tc>
      </w:tr>
      <w:tr w:rsidR="006366B1" w:rsidRPr="00716159" w14:paraId="7F622AE5"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66486B9" w14:textId="77777777" w:rsidR="006366B1" w:rsidRPr="00716159" w:rsidRDefault="006366B1" w:rsidP="006366B1">
            <w:pPr>
              <w:pStyle w:val="TAL"/>
              <w:rPr>
                <w:lang w:eastAsia="zh-CN"/>
              </w:rPr>
            </w:pPr>
            <w:r w:rsidRPr="00716159">
              <w:rPr>
                <w:rFonts w:cs="Arial"/>
              </w:rPr>
              <w:t>7.5.1.4</w:t>
            </w:r>
          </w:p>
        </w:tc>
        <w:tc>
          <w:tcPr>
            <w:tcW w:w="4512" w:type="dxa"/>
            <w:tcBorders>
              <w:top w:val="single" w:sz="4" w:space="0" w:color="auto"/>
              <w:left w:val="single" w:sz="4" w:space="0" w:color="auto"/>
              <w:bottom w:val="single" w:sz="4" w:space="0" w:color="auto"/>
              <w:right w:val="single" w:sz="4" w:space="0" w:color="auto"/>
            </w:tcBorders>
          </w:tcPr>
          <w:p w14:paraId="79911C67" w14:textId="77777777" w:rsidR="006366B1" w:rsidRPr="00716159" w:rsidRDefault="006366B1" w:rsidP="006366B1">
            <w:pPr>
              <w:pStyle w:val="TAL"/>
              <w:rPr>
                <w:rFonts w:cs="Arial"/>
                <w:szCs w:val="22"/>
              </w:rPr>
            </w:pPr>
            <w:r w:rsidRPr="00716159">
              <w:t>FR2 SDR performance for CA (5DL CA)</w:t>
            </w:r>
          </w:p>
        </w:tc>
        <w:tc>
          <w:tcPr>
            <w:tcW w:w="850" w:type="dxa"/>
            <w:gridSpan w:val="2"/>
            <w:tcBorders>
              <w:top w:val="single" w:sz="4" w:space="0" w:color="auto"/>
              <w:left w:val="single" w:sz="4" w:space="0" w:color="auto"/>
              <w:bottom w:val="single" w:sz="4" w:space="0" w:color="auto"/>
              <w:right w:val="single" w:sz="4" w:space="0" w:color="auto"/>
            </w:tcBorders>
          </w:tcPr>
          <w:p w14:paraId="4EFB9A45" w14:textId="77777777" w:rsidR="006366B1" w:rsidRPr="00716159" w:rsidRDefault="006366B1" w:rsidP="006366B1">
            <w:pPr>
              <w:pStyle w:val="TAC"/>
              <w:rPr>
                <w:rFonts w:eastAsia="SimSun"/>
                <w:lang w:eastAsia="zh-CN"/>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255A36D7" w14:textId="77777777" w:rsidR="006366B1" w:rsidRPr="00716159" w:rsidRDefault="006366B1" w:rsidP="006366B1">
            <w:pPr>
              <w:pStyle w:val="TAL"/>
              <w:rPr>
                <w:rFonts w:eastAsia="SimSun"/>
                <w:lang w:eastAsia="zh-CN"/>
              </w:rPr>
            </w:pPr>
            <w:r w:rsidRPr="00716159">
              <w:rPr>
                <w:rFonts w:cs="Arial"/>
              </w:rPr>
              <w:t>TBD</w:t>
            </w:r>
          </w:p>
        </w:tc>
        <w:tc>
          <w:tcPr>
            <w:tcW w:w="3193" w:type="dxa"/>
            <w:gridSpan w:val="2"/>
            <w:tcBorders>
              <w:top w:val="single" w:sz="4" w:space="0" w:color="auto"/>
              <w:left w:val="single" w:sz="4" w:space="0" w:color="auto"/>
              <w:bottom w:val="single" w:sz="4" w:space="0" w:color="auto"/>
              <w:right w:val="single" w:sz="4" w:space="0" w:color="auto"/>
            </w:tcBorders>
          </w:tcPr>
          <w:p w14:paraId="10F68D8E" w14:textId="77777777" w:rsidR="006366B1" w:rsidRPr="00716159" w:rsidRDefault="006366B1" w:rsidP="006366B1">
            <w:pPr>
              <w:pStyle w:val="TAL"/>
              <w:rPr>
                <w:rFonts w:cs="Arial"/>
              </w:rPr>
            </w:pPr>
            <w:r w:rsidRPr="00716159">
              <w:t>UEs supporting 5GS TDD FR2 and CA (5DL CA)</w:t>
            </w:r>
          </w:p>
        </w:tc>
        <w:tc>
          <w:tcPr>
            <w:tcW w:w="1558" w:type="dxa"/>
            <w:gridSpan w:val="2"/>
            <w:tcBorders>
              <w:top w:val="single" w:sz="4" w:space="0" w:color="auto"/>
              <w:left w:val="single" w:sz="4" w:space="0" w:color="auto"/>
              <w:bottom w:val="single" w:sz="4" w:space="0" w:color="auto"/>
              <w:right w:val="single" w:sz="4" w:space="0" w:color="auto"/>
            </w:tcBorders>
          </w:tcPr>
          <w:p w14:paraId="5DA143F2" w14:textId="77777777" w:rsidR="006366B1" w:rsidRPr="00716159" w:rsidRDefault="006366B1" w:rsidP="006366B1">
            <w:pPr>
              <w:pStyle w:val="TAL"/>
              <w:rPr>
                <w:rFonts w:eastAsia="SimSun"/>
                <w:lang w:eastAsia="zh-CN"/>
              </w:rPr>
            </w:pPr>
            <w:r w:rsidRPr="00716159">
              <w:rPr>
                <w:rFonts w:cs="Arial"/>
              </w:rPr>
              <w:t>E035</w:t>
            </w:r>
          </w:p>
        </w:tc>
        <w:tc>
          <w:tcPr>
            <w:tcW w:w="1981" w:type="dxa"/>
            <w:gridSpan w:val="2"/>
            <w:tcBorders>
              <w:top w:val="single" w:sz="4" w:space="0" w:color="auto"/>
              <w:left w:val="single" w:sz="4" w:space="0" w:color="auto"/>
              <w:bottom w:val="single" w:sz="4" w:space="0" w:color="auto"/>
              <w:right w:val="single" w:sz="4" w:space="0" w:color="auto"/>
            </w:tcBorders>
          </w:tcPr>
          <w:p w14:paraId="0EB88012" w14:textId="77777777" w:rsidR="006366B1" w:rsidRPr="00716159" w:rsidRDefault="006366B1" w:rsidP="006366B1">
            <w:pPr>
              <w:pStyle w:val="TAL"/>
            </w:pPr>
            <w:r w:rsidRPr="00716159">
              <w:t>NOTE 1</w:t>
            </w:r>
          </w:p>
        </w:tc>
        <w:tc>
          <w:tcPr>
            <w:tcW w:w="1981" w:type="dxa"/>
            <w:gridSpan w:val="2"/>
            <w:tcBorders>
              <w:top w:val="single" w:sz="4" w:space="0" w:color="auto"/>
              <w:left w:val="single" w:sz="4" w:space="0" w:color="auto"/>
              <w:bottom w:val="single" w:sz="4" w:space="0" w:color="auto"/>
              <w:right w:val="single" w:sz="4" w:space="0" w:color="auto"/>
            </w:tcBorders>
          </w:tcPr>
          <w:p w14:paraId="5715EE41" w14:textId="77777777" w:rsidR="006366B1" w:rsidRPr="00716159" w:rsidRDefault="006366B1" w:rsidP="006366B1">
            <w:pPr>
              <w:pStyle w:val="TAL"/>
            </w:pPr>
          </w:p>
        </w:tc>
      </w:tr>
      <w:tr w:rsidR="006366B1" w:rsidRPr="00716159" w14:paraId="5C1BD453"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41499FC" w14:textId="77777777" w:rsidR="006366B1" w:rsidRPr="00716159" w:rsidRDefault="006366B1" w:rsidP="006366B1">
            <w:pPr>
              <w:pStyle w:val="TAL"/>
              <w:rPr>
                <w:lang w:eastAsia="zh-CN"/>
              </w:rPr>
            </w:pPr>
            <w:r w:rsidRPr="00716159">
              <w:rPr>
                <w:rFonts w:cs="Arial"/>
              </w:rPr>
              <w:t>7.5.1.5</w:t>
            </w:r>
          </w:p>
        </w:tc>
        <w:tc>
          <w:tcPr>
            <w:tcW w:w="4512" w:type="dxa"/>
            <w:tcBorders>
              <w:top w:val="single" w:sz="4" w:space="0" w:color="auto"/>
              <w:left w:val="single" w:sz="4" w:space="0" w:color="auto"/>
              <w:bottom w:val="single" w:sz="4" w:space="0" w:color="auto"/>
              <w:right w:val="single" w:sz="4" w:space="0" w:color="auto"/>
            </w:tcBorders>
          </w:tcPr>
          <w:p w14:paraId="5564500E" w14:textId="77777777" w:rsidR="006366B1" w:rsidRPr="00716159" w:rsidRDefault="006366B1" w:rsidP="006366B1">
            <w:pPr>
              <w:pStyle w:val="TAL"/>
              <w:rPr>
                <w:rFonts w:cs="Arial"/>
                <w:szCs w:val="22"/>
              </w:rPr>
            </w:pPr>
            <w:r w:rsidRPr="00716159">
              <w:t>FR2 SDR performance for CA (6DL CA)</w:t>
            </w:r>
          </w:p>
        </w:tc>
        <w:tc>
          <w:tcPr>
            <w:tcW w:w="850" w:type="dxa"/>
            <w:gridSpan w:val="2"/>
            <w:tcBorders>
              <w:top w:val="single" w:sz="4" w:space="0" w:color="auto"/>
              <w:left w:val="single" w:sz="4" w:space="0" w:color="auto"/>
              <w:bottom w:val="single" w:sz="4" w:space="0" w:color="auto"/>
              <w:right w:val="single" w:sz="4" w:space="0" w:color="auto"/>
            </w:tcBorders>
          </w:tcPr>
          <w:p w14:paraId="04601E81" w14:textId="77777777" w:rsidR="006366B1" w:rsidRPr="00716159" w:rsidRDefault="006366B1" w:rsidP="006366B1">
            <w:pPr>
              <w:pStyle w:val="TAC"/>
              <w:rPr>
                <w:rFonts w:eastAsia="SimSun"/>
                <w:lang w:eastAsia="zh-CN"/>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767EE02D" w14:textId="77777777" w:rsidR="006366B1" w:rsidRPr="00716159" w:rsidRDefault="006366B1" w:rsidP="006366B1">
            <w:pPr>
              <w:pStyle w:val="TAL"/>
              <w:rPr>
                <w:rFonts w:eastAsia="SimSun"/>
                <w:lang w:eastAsia="zh-CN"/>
              </w:rPr>
            </w:pPr>
            <w:r w:rsidRPr="00716159">
              <w:rPr>
                <w:rFonts w:cs="Arial"/>
              </w:rPr>
              <w:t>TBD</w:t>
            </w:r>
          </w:p>
        </w:tc>
        <w:tc>
          <w:tcPr>
            <w:tcW w:w="3193" w:type="dxa"/>
            <w:gridSpan w:val="2"/>
            <w:tcBorders>
              <w:top w:val="single" w:sz="4" w:space="0" w:color="auto"/>
              <w:left w:val="single" w:sz="4" w:space="0" w:color="auto"/>
              <w:bottom w:val="single" w:sz="4" w:space="0" w:color="auto"/>
              <w:right w:val="single" w:sz="4" w:space="0" w:color="auto"/>
            </w:tcBorders>
          </w:tcPr>
          <w:p w14:paraId="7C6B09B7" w14:textId="77777777" w:rsidR="006366B1" w:rsidRPr="00716159" w:rsidRDefault="006366B1" w:rsidP="006366B1">
            <w:pPr>
              <w:pStyle w:val="TAL"/>
              <w:rPr>
                <w:rFonts w:cs="Arial"/>
              </w:rPr>
            </w:pPr>
            <w:r w:rsidRPr="00716159">
              <w:t>UEs supporting 5GS TDD FR2 and CA (6DL CA)</w:t>
            </w:r>
          </w:p>
        </w:tc>
        <w:tc>
          <w:tcPr>
            <w:tcW w:w="1558" w:type="dxa"/>
            <w:gridSpan w:val="2"/>
            <w:tcBorders>
              <w:top w:val="single" w:sz="4" w:space="0" w:color="auto"/>
              <w:left w:val="single" w:sz="4" w:space="0" w:color="auto"/>
              <w:bottom w:val="single" w:sz="4" w:space="0" w:color="auto"/>
              <w:right w:val="single" w:sz="4" w:space="0" w:color="auto"/>
            </w:tcBorders>
          </w:tcPr>
          <w:p w14:paraId="3160BCEC" w14:textId="77777777" w:rsidR="006366B1" w:rsidRPr="00716159" w:rsidRDefault="006366B1" w:rsidP="006366B1">
            <w:pPr>
              <w:pStyle w:val="TAL"/>
              <w:rPr>
                <w:rFonts w:eastAsia="SimSun"/>
                <w:lang w:eastAsia="zh-CN"/>
              </w:rPr>
            </w:pPr>
            <w:r w:rsidRPr="00716159">
              <w:rPr>
                <w:rFonts w:cs="Arial"/>
              </w:rPr>
              <w:t>E036</w:t>
            </w:r>
          </w:p>
        </w:tc>
        <w:tc>
          <w:tcPr>
            <w:tcW w:w="1981" w:type="dxa"/>
            <w:gridSpan w:val="2"/>
            <w:tcBorders>
              <w:top w:val="single" w:sz="4" w:space="0" w:color="auto"/>
              <w:left w:val="single" w:sz="4" w:space="0" w:color="auto"/>
              <w:bottom w:val="single" w:sz="4" w:space="0" w:color="auto"/>
              <w:right w:val="single" w:sz="4" w:space="0" w:color="auto"/>
            </w:tcBorders>
          </w:tcPr>
          <w:p w14:paraId="673C84EC" w14:textId="77777777" w:rsidR="006366B1" w:rsidRPr="00716159" w:rsidRDefault="006366B1" w:rsidP="006366B1">
            <w:pPr>
              <w:pStyle w:val="TAL"/>
            </w:pPr>
            <w:r w:rsidRPr="00716159">
              <w:t>NOTE 1</w:t>
            </w:r>
          </w:p>
        </w:tc>
        <w:tc>
          <w:tcPr>
            <w:tcW w:w="1981" w:type="dxa"/>
            <w:gridSpan w:val="2"/>
            <w:tcBorders>
              <w:top w:val="single" w:sz="4" w:space="0" w:color="auto"/>
              <w:left w:val="single" w:sz="4" w:space="0" w:color="auto"/>
              <w:bottom w:val="single" w:sz="4" w:space="0" w:color="auto"/>
              <w:right w:val="single" w:sz="4" w:space="0" w:color="auto"/>
            </w:tcBorders>
          </w:tcPr>
          <w:p w14:paraId="17C42DC0" w14:textId="77777777" w:rsidR="006366B1" w:rsidRPr="00716159" w:rsidRDefault="006366B1" w:rsidP="006366B1">
            <w:pPr>
              <w:pStyle w:val="TAL"/>
            </w:pPr>
          </w:p>
        </w:tc>
      </w:tr>
      <w:tr w:rsidR="006366B1" w:rsidRPr="00716159" w14:paraId="368EC84F"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2AD491F" w14:textId="77777777" w:rsidR="006366B1" w:rsidRPr="00716159" w:rsidRDefault="006366B1" w:rsidP="006366B1">
            <w:pPr>
              <w:pStyle w:val="TAL"/>
              <w:rPr>
                <w:lang w:eastAsia="zh-CN"/>
              </w:rPr>
            </w:pPr>
            <w:r w:rsidRPr="00716159">
              <w:rPr>
                <w:rFonts w:cs="Arial"/>
              </w:rPr>
              <w:lastRenderedPageBreak/>
              <w:t>7.5.1.6</w:t>
            </w:r>
          </w:p>
        </w:tc>
        <w:tc>
          <w:tcPr>
            <w:tcW w:w="4512" w:type="dxa"/>
            <w:tcBorders>
              <w:top w:val="single" w:sz="4" w:space="0" w:color="auto"/>
              <w:left w:val="single" w:sz="4" w:space="0" w:color="auto"/>
              <w:bottom w:val="single" w:sz="4" w:space="0" w:color="auto"/>
              <w:right w:val="single" w:sz="4" w:space="0" w:color="auto"/>
            </w:tcBorders>
          </w:tcPr>
          <w:p w14:paraId="3CDB035A" w14:textId="77777777" w:rsidR="006366B1" w:rsidRPr="00716159" w:rsidRDefault="006366B1" w:rsidP="006366B1">
            <w:pPr>
              <w:pStyle w:val="TAL"/>
              <w:rPr>
                <w:rFonts w:cs="Arial"/>
                <w:szCs w:val="22"/>
              </w:rPr>
            </w:pPr>
            <w:r w:rsidRPr="00716159">
              <w:t>FR2 SDR performance for CA (7DL CA)</w:t>
            </w:r>
          </w:p>
        </w:tc>
        <w:tc>
          <w:tcPr>
            <w:tcW w:w="850" w:type="dxa"/>
            <w:gridSpan w:val="2"/>
            <w:tcBorders>
              <w:top w:val="single" w:sz="4" w:space="0" w:color="auto"/>
              <w:left w:val="single" w:sz="4" w:space="0" w:color="auto"/>
              <w:bottom w:val="single" w:sz="4" w:space="0" w:color="auto"/>
              <w:right w:val="single" w:sz="4" w:space="0" w:color="auto"/>
            </w:tcBorders>
          </w:tcPr>
          <w:p w14:paraId="391C6C69" w14:textId="77777777" w:rsidR="006366B1" w:rsidRPr="00716159" w:rsidRDefault="006366B1" w:rsidP="006366B1">
            <w:pPr>
              <w:pStyle w:val="TAC"/>
              <w:rPr>
                <w:rFonts w:eastAsia="SimSun"/>
                <w:lang w:eastAsia="zh-CN"/>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1277D462" w14:textId="77777777" w:rsidR="006366B1" w:rsidRPr="00716159" w:rsidRDefault="006366B1" w:rsidP="006366B1">
            <w:pPr>
              <w:pStyle w:val="TAL"/>
              <w:rPr>
                <w:rFonts w:eastAsia="SimSun"/>
                <w:lang w:eastAsia="zh-CN"/>
              </w:rPr>
            </w:pPr>
            <w:r w:rsidRPr="00716159">
              <w:rPr>
                <w:rFonts w:cs="Arial"/>
              </w:rPr>
              <w:t>TBD</w:t>
            </w:r>
          </w:p>
        </w:tc>
        <w:tc>
          <w:tcPr>
            <w:tcW w:w="3193" w:type="dxa"/>
            <w:gridSpan w:val="2"/>
            <w:tcBorders>
              <w:top w:val="single" w:sz="4" w:space="0" w:color="auto"/>
              <w:left w:val="single" w:sz="4" w:space="0" w:color="auto"/>
              <w:bottom w:val="single" w:sz="4" w:space="0" w:color="auto"/>
              <w:right w:val="single" w:sz="4" w:space="0" w:color="auto"/>
            </w:tcBorders>
          </w:tcPr>
          <w:p w14:paraId="1A1B7E15" w14:textId="77777777" w:rsidR="006366B1" w:rsidRPr="00716159" w:rsidRDefault="006366B1" w:rsidP="006366B1">
            <w:pPr>
              <w:pStyle w:val="TAL"/>
              <w:rPr>
                <w:rFonts w:cs="Arial"/>
              </w:rPr>
            </w:pPr>
            <w:r w:rsidRPr="00716159">
              <w:t>UEs supporting 5GS TDD FR2 and CA (7DL CA)</w:t>
            </w:r>
          </w:p>
        </w:tc>
        <w:tc>
          <w:tcPr>
            <w:tcW w:w="1558" w:type="dxa"/>
            <w:gridSpan w:val="2"/>
            <w:tcBorders>
              <w:top w:val="single" w:sz="4" w:space="0" w:color="auto"/>
              <w:left w:val="single" w:sz="4" w:space="0" w:color="auto"/>
              <w:bottom w:val="single" w:sz="4" w:space="0" w:color="auto"/>
              <w:right w:val="single" w:sz="4" w:space="0" w:color="auto"/>
            </w:tcBorders>
          </w:tcPr>
          <w:p w14:paraId="2BC0B43C" w14:textId="77777777" w:rsidR="006366B1" w:rsidRPr="00716159" w:rsidRDefault="006366B1" w:rsidP="006366B1">
            <w:pPr>
              <w:pStyle w:val="TAL"/>
              <w:rPr>
                <w:rFonts w:eastAsia="SimSun"/>
                <w:lang w:eastAsia="zh-CN"/>
              </w:rPr>
            </w:pPr>
            <w:r w:rsidRPr="00716159">
              <w:rPr>
                <w:rFonts w:cs="Arial"/>
              </w:rPr>
              <w:t>E037</w:t>
            </w:r>
          </w:p>
        </w:tc>
        <w:tc>
          <w:tcPr>
            <w:tcW w:w="1981" w:type="dxa"/>
            <w:gridSpan w:val="2"/>
            <w:tcBorders>
              <w:top w:val="single" w:sz="4" w:space="0" w:color="auto"/>
              <w:left w:val="single" w:sz="4" w:space="0" w:color="auto"/>
              <w:bottom w:val="single" w:sz="4" w:space="0" w:color="auto"/>
              <w:right w:val="single" w:sz="4" w:space="0" w:color="auto"/>
            </w:tcBorders>
          </w:tcPr>
          <w:p w14:paraId="1ACF3C03" w14:textId="77777777" w:rsidR="006366B1" w:rsidRPr="00716159" w:rsidRDefault="006366B1" w:rsidP="006366B1">
            <w:pPr>
              <w:pStyle w:val="TAL"/>
            </w:pPr>
            <w:r w:rsidRPr="00716159">
              <w:t>NOTE 1</w:t>
            </w:r>
          </w:p>
        </w:tc>
        <w:tc>
          <w:tcPr>
            <w:tcW w:w="1981" w:type="dxa"/>
            <w:gridSpan w:val="2"/>
            <w:tcBorders>
              <w:top w:val="single" w:sz="4" w:space="0" w:color="auto"/>
              <w:left w:val="single" w:sz="4" w:space="0" w:color="auto"/>
              <w:bottom w:val="single" w:sz="4" w:space="0" w:color="auto"/>
              <w:right w:val="single" w:sz="4" w:space="0" w:color="auto"/>
            </w:tcBorders>
          </w:tcPr>
          <w:p w14:paraId="1B3E0D3E" w14:textId="77777777" w:rsidR="006366B1" w:rsidRPr="00716159" w:rsidRDefault="006366B1" w:rsidP="006366B1">
            <w:pPr>
              <w:pStyle w:val="TAL"/>
            </w:pPr>
          </w:p>
        </w:tc>
      </w:tr>
      <w:tr w:rsidR="006366B1" w:rsidRPr="00716159" w14:paraId="0A1781B4"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EA74ECD" w14:textId="77777777" w:rsidR="006366B1" w:rsidRPr="00716159" w:rsidRDefault="006366B1" w:rsidP="006366B1">
            <w:pPr>
              <w:pStyle w:val="TAL"/>
              <w:rPr>
                <w:lang w:eastAsia="zh-CN"/>
              </w:rPr>
            </w:pPr>
            <w:r w:rsidRPr="00716159">
              <w:rPr>
                <w:rFonts w:cs="Arial"/>
              </w:rPr>
              <w:t>7.5.1.7</w:t>
            </w:r>
          </w:p>
        </w:tc>
        <w:tc>
          <w:tcPr>
            <w:tcW w:w="4512" w:type="dxa"/>
            <w:tcBorders>
              <w:top w:val="single" w:sz="4" w:space="0" w:color="auto"/>
              <w:left w:val="single" w:sz="4" w:space="0" w:color="auto"/>
              <w:bottom w:val="single" w:sz="4" w:space="0" w:color="auto"/>
              <w:right w:val="single" w:sz="4" w:space="0" w:color="auto"/>
            </w:tcBorders>
          </w:tcPr>
          <w:p w14:paraId="1386C89F" w14:textId="77777777" w:rsidR="006366B1" w:rsidRPr="00716159" w:rsidRDefault="006366B1" w:rsidP="006366B1">
            <w:pPr>
              <w:pStyle w:val="TAL"/>
              <w:rPr>
                <w:rFonts w:cs="Arial"/>
                <w:szCs w:val="22"/>
              </w:rPr>
            </w:pPr>
            <w:r w:rsidRPr="00716159">
              <w:t>FR2 SDR performance for CA (8DL CA)</w:t>
            </w:r>
          </w:p>
        </w:tc>
        <w:tc>
          <w:tcPr>
            <w:tcW w:w="850" w:type="dxa"/>
            <w:gridSpan w:val="2"/>
            <w:tcBorders>
              <w:top w:val="single" w:sz="4" w:space="0" w:color="auto"/>
              <w:left w:val="single" w:sz="4" w:space="0" w:color="auto"/>
              <w:bottom w:val="single" w:sz="4" w:space="0" w:color="auto"/>
              <w:right w:val="single" w:sz="4" w:space="0" w:color="auto"/>
            </w:tcBorders>
          </w:tcPr>
          <w:p w14:paraId="34CB2D71" w14:textId="77777777" w:rsidR="006366B1" w:rsidRPr="00716159" w:rsidRDefault="006366B1" w:rsidP="006366B1">
            <w:pPr>
              <w:pStyle w:val="TAC"/>
              <w:rPr>
                <w:rFonts w:eastAsia="SimSun"/>
                <w:lang w:eastAsia="zh-CN"/>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719B0BEF" w14:textId="77777777" w:rsidR="006366B1" w:rsidRPr="00716159" w:rsidRDefault="006366B1" w:rsidP="006366B1">
            <w:pPr>
              <w:pStyle w:val="TAL"/>
              <w:rPr>
                <w:rFonts w:eastAsia="SimSun"/>
                <w:lang w:eastAsia="zh-CN"/>
              </w:rPr>
            </w:pPr>
            <w:r w:rsidRPr="00716159">
              <w:rPr>
                <w:rFonts w:cs="Arial"/>
              </w:rPr>
              <w:t>TBD</w:t>
            </w:r>
          </w:p>
        </w:tc>
        <w:tc>
          <w:tcPr>
            <w:tcW w:w="3193" w:type="dxa"/>
            <w:gridSpan w:val="2"/>
            <w:tcBorders>
              <w:top w:val="single" w:sz="4" w:space="0" w:color="auto"/>
              <w:left w:val="single" w:sz="4" w:space="0" w:color="auto"/>
              <w:bottom w:val="single" w:sz="4" w:space="0" w:color="auto"/>
              <w:right w:val="single" w:sz="4" w:space="0" w:color="auto"/>
            </w:tcBorders>
          </w:tcPr>
          <w:p w14:paraId="6425BF64" w14:textId="77777777" w:rsidR="006366B1" w:rsidRPr="00716159" w:rsidRDefault="006366B1" w:rsidP="006366B1">
            <w:pPr>
              <w:pStyle w:val="TAL"/>
              <w:rPr>
                <w:rFonts w:cs="Arial"/>
              </w:rPr>
            </w:pPr>
            <w:r w:rsidRPr="00716159">
              <w:t>UEs supporting 5GS TDD FR2 and CA (8DL CA)</w:t>
            </w:r>
          </w:p>
        </w:tc>
        <w:tc>
          <w:tcPr>
            <w:tcW w:w="1558" w:type="dxa"/>
            <w:gridSpan w:val="2"/>
            <w:tcBorders>
              <w:top w:val="single" w:sz="4" w:space="0" w:color="auto"/>
              <w:left w:val="single" w:sz="4" w:space="0" w:color="auto"/>
              <w:bottom w:val="single" w:sz="4" w:space="0" w:color="auto"/>
              <w:right w:val="single" w:sz="4" w:space="0" w:color="auto"/>
            </w:tcBorders>
          </w:tcPr>
          <w:p w14:paraId="172C4B01" w14:textId="77777777" w:rsidR="006366B1" w:rsidRPr="00716159" w:rsidRDefault="006366B1" w:rsidP="006366B1">
            <w:pPr>
              <w:pStyle w:val="TAL"/>
              <w:rPr>
                <w:rFonts w:eastAsia="SimSun"/>
                <w:lang w:eastAsia="zh-CN"/>
              </w:rPr>
            </w:pPr>
            <w:r w:rsidRPr="00716159">
              <w:rPr>
                <w:rFonts w:cs="Arial"/>
              </w:rPr>
              <w:t>E038</w:t>
            </w:r>
          </w:p>
        </w:tc>
        <w:tc>
          <w:tcPr>
            <w:tcW w:w="1981" w:type="dxa"/>
            <w:gridSpan w:val="2"/>
            <w:tcBorders>
              <w:top w:val="single" w:sz="4" w:space="0" w:color="auto"/>
              <w:left w:val="single" w:sz="4" w:space="0" w:color="auto"/>
              <w:bottom w:val="single" w:sz="4" w:space="0" w:color="auto"/>
              <w:right w:val="single" w:sz="4" w:space="0" w:color="auto"/>
            </w:tcBorders>
          </w:tcPr>
          <w:p w14:paraId="19461984" w14:textId="77777777" w:rsidR="006366B1" w:rsidRPr="00716159" w:rsidRDefault="006366B1" w:rsidP="006366B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14DA09D" w14:textId="77777777" w:rsidR="006366B1" w:rsidRPr="00716159" w:rsidRDefault="006366B1" w:rsidP="006366B1">
            <w:pPr>
              <w:pStyle w:val="TAL"/>
            </w:pPr>
          </w:p>
        </w:tc>
      </w:tr>
      <w:tr w:rsidR="006366B1" w:rsidRPr="00716159" w14:paraId="2C31EB3A"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D9D9D9"/>
            <w:hideMark/>
          </w:tcPr>
          <w:p w14:paraId="42D781A0" w14:textId="77777777" w:rsidR="006366B1" w:rsidRPr="00716159" w:rsidRDefault="006366B1" w:rsidP="006366B1">
            <w:pPr>
              <w:pStyle w:val="TAL"/>
              <w:rPr>
                <w:b/>
                <w:lang w:eastAsia="zh-CN"/>
              </w:rPr>
            </w:pPr>
            <w:r w:rsidRPr="00716159">
              <w:rPr>
                <w:rFonts w:cs="Arial"/>
                <w:b/>
                <w:lang w:eastAsia="zh-TW"/>
              </w:rPr>
              <w:t>8</w:t>
            </w:r>
          </w:p>
        </w:tc>
        <w:tc>
          <w:tcPr>
            <w:tcW w:w="4512" w:type="dxa"/>
            <w:tcBorders>
              <w:top w:val="single" w:sz="4" w:space="0" w:color="auto"/>
              <w:left w:val="single" w:sz="4" w:space="0" w:color="auto"/>
              <w:bottom w:val="single" w:sz="4" w:space="0" w:color="auto"/>
              <w:right w:val="single" w:sz="4" w:space="0" w:color="auto"/>
            </w:tcBorders>
            <w:shd w:val="clear" w:color="auto" w:fill="D9D9D9"/>
            <w:hideMark/>
          </w:tcPr>
          <w:p w14:paraId="6094A98B" w14:textId="77777777" w:rsidR="006366B1" w:rsidRPr="00716159" w:rsidRDefault="006366B1" w:rsidP="006366B1">
            <w:pPr>
              <w:pStyle w:val="TAL"/>
              <w:rPr>
                <w:b/>
                <w:lang w:eastAsia="zh-CN"/>
              </w:rPr>
            </w:pPr>
            <w:r w:rsidRPr="00716159">
              <w:rPr>
                <w:rFonts w:cs="Arial"/>
                <w:b/>
              </w:rPr>
              <w:t>CSI reporting requirements (Radiated requirements)</w:t>
            </w:r>
          </w:p>
        </w:tc>
        <w:tc>
          <w:tcPr>
            <w:tcW w:w="850" w:type="dxa"/>
            <w:gridSpan w:val="2"/>
            <w:tcBorders>
              <w:top w:val="single" w:sz="4" w:space="0" w:color="auto"/>
              <w:left w:val="single" w:sz="4" w:space="0" w:color="auto"/>
              <w:bottom w:val="single" w:sz="4" w:space="0" w:color="auto"/>
              <w:right w:val="single" w:sz="4" w:space="0" w:color="auto"/>
            </w:tcBorders>
            <w:shd w:val="clear" w:color="auto" w:fill="D9D9D9"/>
          </w:tcPr>
          <w:p w14:paraId="42393235" w14:textId="77777777" w:rsidR="006366B1" w:rsidRPr="00716159" w:rsidRDefault="006366B1" w:rsidP="006366B1">
            <w:pPr>
              <w:pStyle w:val="TAC"/>
              <w:rPr>
                <w:rFonts w:eastAsia="SimSun"/>
                <w:b/>
                <w:lang w:eastAsia="zh-CN"/>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D9D9D9"/>
          </w:tcPr>
          <w:p w14:paraId="2747E6A2" w14:textId="77777777" w:rsidR="006366B1" w:rsidRPr="00716159" w:rsidRDefault="006366B1" w:rsidP="006366B1">
            <w:pPr>
              <w:pStyle w:val="TAL"/>
              <w:rPr>
                <w:rFonts w:eastAsia="SimSun"/>
                <w:b/>
                <w:lang w:eastAsia="zh-CN"/>
              </w:rPr>
            </w:pPr>
          </w:p>
        </w:tc>
        <w:tc>
          <w:tcPr>
            <w:tcW w:w="3193" w:type="dxa"/>
            <w:gridSpan w:val="2"/>
            <w:tcBorders>
              <w:top w:val="single" w:sz="4" w:space="0" w:color="auto"/>
              <w:left w:val="single" w:sz="4" w:space="0" w:color="auto"/>
              <w:bottom w:val="single" w:sz="4" w:space="0" w:color="auto"/>
              <w:right w:val="single" w:sz="4" w:space="0" w:color="auto"/>
            </w:tcBorders>
            <w:shd w:val="clear" w:color="auto" w:fill="D9D9D9"/>
          </w:tcPr>
          <w:p w14:paraId="0C67A45B" w14:textId="77777777" w:rsidR="006366B1" w:rsidRPr="00716159" w:rsidRDefault="006366B1" w:rsidP="006366B1">
            <w:pPr>
              <w:pStyle w:val="TAL"/>
              <w:rPr>
                <w:rFonts w:eastAsia="SimSun"/>
                <w:b/>
                <w:lang w:eastAsia="zh-CN"/>
              </w:rPr>
            </w:pPr>
          </w:p>
        </w:tc>
        <w:tc>
          <w:tcPr>
            <w:tcW w:w="1558" w:type="dxa"/>
            <w:gridSpan w:val="2"/>
            <w:tcBorders>
              <w:top w:val="single" w:sz="4" w:space="0" w:color="auto"/>
              <w:left w:val="single" w:sz="4" w:space="0" w:color="auto"/>
              <w:bottom w:val="single" w:sz="4" w:space="0" w:color="auto"/>
              <w:right w:val="single" w:sz="4" w:space="0" w:color="auto"/>
            </w:tcBorders>
            <w:shd w:val="clear" w:color="auto" w:fill="D9D9D9"/>
          </w:tcPr>
          <w:p w14:paraId="7F18DFD1" w14:textId="77777777" w:rsidR="006366B1" w:rsidRPr="00716159" w:rsidRDefault="006366B1" w:rsidP="006366B1">
            <w:pPr>
              <w:pStyle w:val="TAL"/>
              <w:rPr>
                <w:rFonts w:eastAsia="SimSun"/>
                <w:b/>
                <w:lang w:eastAsia="zh-CN"/>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D9D9D9"/>
          </w:tcPr>
          <w:p w14:paraId="784F4DEF" w14:textId="77777777" w:rsidR="006366B1" w:rsidRPr="00716159" w:rsidRDefault="006366B1" w:rsidP="006366B1">
            <w:pPr>
              <w:pStyle w:val="TAL"/>
              <w:rPr>
                <w:b/>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D9D9D9"/>
          </w:tcPr>
          <w:p w14:paraId="156DB127" w14:textId="77777777" w:rsidR="006366B1" w:rsidRPr="00716159" w:rsidRDefault="006366B1" w:rsidP="006366B1">
            <w:pPr>
              <w:pStyle w:val="TAL"/>
              <w:rPr>
                <w:b/>
              </w:rPr>
            </w:pPr>
          </w:p>
        </w:tc>
      </w:tr>
      <w:tr w:rsidR="006366B1" w:rsidRPr="00716159" w14:paraId="1FDC2B25"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1219E38B" w14:textId="77777777" w:rsidR="006366B1" w:rsidRPr="00716159" w:rsidRDefault="006366B1" w:rsidP="006366B1">
            <w:pPr>
              <w:pStyle w:val="TAL"/>
              <w:rPr>
                <w:lang w:eastAsia="zh-CN"/>
              </w:rPr>
            </w:pPr>
            <w:r w:rsidRPr="00716159">
              <w:rPr>
                <w:rFonts w:cs="Arial"/>
                <w:lang w:eastAsia="zh-TW"/>
              </w:rPr>
              <w:t>8.2.2.2.1.1</w:t>
            </w:r>
          </w:p>
        </w:tc>
        <w:tc>
          <w:tcPr>
            <w:tcW w:w="4512" w:type="dxa"/>
            <w:tcBorders>
              <w:top w:val="single" w:sz="4" w:space="0" w:color="auto"/>
              <w:left w:val="single" w:sz="4" w:space="0" w:color="auto"/>
              <w:bottom w:val="single" w:sz="4" w:space="0" w:color="auto"/>
              <w:right w:val="single" w:sz="4" w:space="0" w:color="auto"/>
            </w:tcBorders>
            <w:hideMark/>
          </w:tcPr>
          <w:p w14:paraId="063B0C50" w14:textId="77777777" w:rsidR="006366B1" w:rsidRPr="00716159" w:rsidRDefault="006366B1" w:rsidP="006366B1">
            <w:pPr>
              <w:pStyle w:val="TAL"/>
              <w:rPr>
                <w:lang w:eastAsia="zh-CN"/>
              </w:rPr>
            </w:pPr>
            <w:r w:rsidRPr="00716159">
              <w:t>2Rx TDD FR2 periodic wideband CQI reporting under AWGN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2254111C" w14:textId="77777777" w:rsidR="006366B1" w:rsidRPr="00716159" w:rsidRDefault="006366B1" w:rsidP="006366B1">
            <w:pPr>
              <w:pStyle w:val="TAC"/>
              <w:rPr>
                <w:rFonts w:eastAsia="SimSun"/>
                <w:lang w:eastAsia="zh-CN"/>
              </w:rPr>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0E2133EB" w14:textId="77777777" w:rsidR="006366B1" w:rsidRPr="00716159" w:rsidRDefault="006366B1" w:rsidP="006366B1">
            <w:pPr>
              <w:pStyle w:val="TAL"/>
              <w:rPr>
                <w:rFonts w:eastAsia="SimSun"/>
                <w:lang w:eastAsia="zh-CN"/>
              </w:rPr>
            </w:pPr>
            <w:r w:rsidRPr="00716159">
              <w:rPr>
                <w:rFonts w:eastAsia="SimSun"/>
                <w:lang w:eastAsia="zh-CN"/>
              </w:rPr>
              <w:t>C061</w:t>
            </w:r>
          </w:p>
        </w:tc>
        <w:tc>
          <w:tcPr>
            <w:tcW w:w="3193" w:type="dxa"/>
            <w:gridSpan w:val="2"/>
            <w:tcBorders>
              <w:top w:val="single" w:sz="4" w:space="0" w:color="auto"/>
              <w:left w:val="single" w:sz="4" w:space="0" w:color="auto"/>
              <w:bottom w:val="single" w:sz="4" w:space="0" w:color="auto"/>
              <w:right w:val="single" w:sz="4" w:space="0" w:color="auto"/>
            </w:tcBorders>
            <w:hideMark/>
          </w:tcPr>
          <w:p w14:paraId="2AD1828F" w14:textId="77777777" w:rsidR="006366B1" w:rsidRPr="00716159" w:rsidRDefault="006366B1" w:rsidP="006366B1">
            <w:pPr>
              <w:pStyle w:val="TAL"/>
              <w:rPr>
                <w:rFonts w:eastAsia="SimSun"/>
                <w:lang w:eastAsia="zh-CN"/>
              </w:rPr>
            </w:pPr>
            <w:r w:rsidRPr="00716159">
              <w:rPr>
                <w:rFonts w:eastAsia="SimSun"/>
                <w:lang w:eastAsia="zh-CN"/>
              </w:rPr>
              <w:t>UEs supporting 5GS TDD FR2</w:t>
            </w:r>
          </w:p>
        </w:tc>
        <w:tc>
          <w:tcPr>
            <w:tcW w:w="1558" w:type="dxa"/>
            <w:gridSpan w:val="2"/>
            <w:tcBorders>
              <w:top w:val="single" w:sz="4" w:space="0" w:color="auto"/>
              <w:left w:val="single" w:sz="4" w:space="0" w:color="auto"/>
              <w:bottom w:val="single" w:sz="4" w:space="0" w:color="auto"/>
              <w:right w:val="single" w:sz="4" w:space="0" w:color="auto"/>
            </w:tcBorders>
            <w:hideMark/>
          </w:tcPr>
          <w:p w14:paraId="428A66AA" w14:textId="77777777" w:rsidR="006366B1" w:rsidRPr="00716159" w:rsidRDefault="006366B1" w:rsidP="006366B1">
            <w:pPr>
              <w:pStyle w:val="TAL"/>
              <w:rPr>
                <w:rFonts w:eastAsia="SimSun"/>
                <w:lang w:eastAsia="zh-CN"/>
              </w:rPr>
            </w:pPr>
            <w:r w:rsidRPr="00716159">
              <w:rPr>
                <w:rFonts w:eastAsia="SimSun"/>
                <w:lang w:eastAsia="zh-CN"/>
              </w:rPr>
              <w:t>D014</w:t>
            </w:r>
          </w:p>
        </w:tc>
        <w:tc>
          <w:tcPr>
            <w:tcW w:w="1981" w:type="dxa"/>
            <w:gridSpan w:val="2"/>
            <w:tcBorders>
              <w:top w:val="single" w:sz="4" w:space="0" w:color="auto"/>
              <w:left w:val="single" w:sz="4" w:space="0" w:color="auto"/>
              <w:bottom w:val="single" w:sz="4" w:space="0" w:color="auto"/>
              <w:right w:val="single" w:sz="4" w:space="0" w:color="auto"/>
            </w:tcBorders>
          </w:tcPr>
          <w:p w14:paraId="529162DF" w14:textId="77777777" w:rsidR="006366B1" w:rsidRPr="00716159" w:rsidRDefault="006366B1" w:rsidP="006366B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E8ADA0F" w14:textId="77777777" w:rsidR="006366B1" w:rsidRPr="00716159" w:rsidRDefault="006366B1" w:rsidP="006366B1">
            <w:pPr>
              <w:pStyle w:val="TAL"/>
            </w:pPr>
          </w:p>
        </w:tc>
      </w:tr>
      <w:tr w:rsidR="006366B1" w:rsidRPr="00716159" w14:paraId="1FBB5FDC"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5C6FFF09" w14:textId="77777777" w:rsidR="006366B1" w:rsidRPr="00716159" w:rsidRDefault="006366B1" w:rsidP="006366B1">
            <w:pPr>
              <w:pStyle w:val="TAL"/>
              <w:rPr>
                <w:rFonts w:cs="Arial"/>
                <w:lang w:eastAsia="zh-TW"/>
              </w:rPr>
            </w:pPr>
            <w:r w:rsidRPr="00716159">
              <w:rPr>
                <w:rFonts w:cs="Arial"/>
                <w:lang w:eastAsia="zh-TW"/>
              </w:rPr>
              <w:t>8.2.2.2.2.1</w:t>
            </w:r>
          </w:p>
        </w:tc>
        <w:tc>
          <w:tcPr>
            <w:tcW w:w="4512" w:type="dxa"/>
            <w:tcBorders>
              <w:top w:val="single" w:sz="4" w:space="0" w:color="auto"/>
              <w:left w:val="single" w:sz="4" w:space="0" w:color="auto"/>
              <w:bottom w:val="single" w:sz="4" w:space="0" w:color="auto"/>
              <w:right w:val="single" w:sz="4" w:space="0" w:color="auto"/>
            </w:tcBorders>
            <w:hideMark/>
          </w:tcPr>
          <w:p w14:paraId="4F97D8E1" w14:textId="77777777" w:rsidR="006366B1" w:rsidRPr="00716159" w:rsidRDefault="006366B1" w:rsidP="006366B1">
            <w:pPr>
              <w:pStyle w:val="TAL"/>
            </w:pPr>
            <w:r w:rsidRPr="00716159">
              <w:t>2Rx TDD FR2 aperiodic wideband CQI reporting under fading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0F681D10" w14:textId="77777777" w:rsidR="006366B1" w:rsidRPr="00716159" w:rsidRDefault="006366B1" w:rsidP="006366B1">
            <w:pPr>
              <w:pStyle w:val="TAC"/>
              <w:rPr>
                <w:rFonts w:eastAsia="SimSun"/>
                <w:lang w:eastAsia="zh-CN"/>
              </w:rPr>
            </w:pPr>
            <w:r w:rsidRPr="00716159">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282FA2D1" w14:textId="77777777" w:rsidR="006366B1" w:rsidRPr="00716159" w:rsidRDefault="006366B1" w:rsidP="006366B1">
            <w:pPr>
              <w:pStyle w:val="TAL"/>
              <w:rPr>
                <w:rFonts w:eastAsia="SimSun"/>
                <w:lang w:eastAsia="zh-CN"/>
              </w:rPr>
            </w:pPr>
            <w:r w:rsidRPr="00716159">
              <w:t xml:space="preserve"> </w:t>
            </w:r>
            <w:r w:rsidRPr="00716159">
              <w:rPr>
                <w:rFonts w:cs="Arial"/>
              </w:rPr>
              <w:t>C061</w:t>
            </w:r>
          </w:p>
        </w:tc>
        <w:tc>
          <w:tcPr>
            <w:tcW w:w="3193" w:type="dxa"/>
            <w:gridSpan w:val="2"/>
            <w:tcBorders>
              <w:top w:val="single" w:sz="4" w:space="0" w:color="auto"/>
              <w:left w:val="single" w:sz="4" w:space="0" w:color="auto"/>
              <w:bottom w:val="single" w:sz="4" w:space="0" w:color="auto"/>
              <w:right w:val="single" w:sz="4" w:space="0" w:color="auto"/>
            </w:tcBorders>
            <w:hideMark/>
          </w:tcPr>
          <w:p w14:paraId="4685E1A6" w14:textId="77777777" w:rsidR="006366B1" w:rsidRPr="00716159" w:rsidRDefault="006366B1" w:rsidP="006366B1">
            <w:pPr>
              <w:pStyle w:val="TAL"/>
              <w:rPr>
                <w:rFonts w:eastAsia="SimSun"/>
                <w:lang w:eastAsia="zh-CN"/>
              </w:rPr>
            </w:pPr>
            <w:r w:rsidRPr="00716159">
              <w:rPr>
                <w:rFonts w:cs="Arial"/>
              </w:rPr>
              <w:t>UEs supporting 5GS TDD FR2</w:t>
            </w:r>
          </w:p>
        </w:tc>
        <w:tc>
          <w:tcPr>
            <w:tcW w:w="1558" w:type="dxa"/>
            <w:gridSpan w:val="2"/>
            <w:tcBorders>
              <w:top w:val="single" w:sz="4" w:space="0" w:color="auto"/>
              <w:left w:val="single" w:sz="4" w:space="0" w:color="auto"/>
              <w:bottom w:val="single" w:sz="4" w:space="0" w:color="auto"/>
              <w:right w:val="single" w:sz="4" w:space="0" w:color="auto"/>
            </w:tcBorders>
            <w:hideMark/>
          </w:tcPr>
          <w:p w14:paraId="192E8036" w14:textId="77777777" w:rsidR="006366B1" w:rsidRPr="00716159" w:rsidRDefault="006366B1" w:rsidP="006366B1">
            <w:pPr>
              <w:pStyle w:val="TAL"/>
              <w:rPr>
                <w:rFonts w:eastAsia="SimSun"/>
                <w:lang w:eastAsia="zh-CN"/>
              </w:rPr>
            </w:pPr>
            <w:r w:rsidRPr="00716159">
              <w:t>D014</w:t>
            </w:r>
          </w:p>
        </w:tc>
        <w:tc>
          <w:tcPr>
            <w:tcW w:w="1981" w:type="dxa"/>
            <w:gridSpan w:val="2"/>
            <w:tcBorders>
              <w:top w:val="single" w:sz="4" w:space="0" w:color="auto"/>
              <w:left w:val="single" w:sz="4" w:space="0" w:color="auto"/>
              <w:bottom w:val="single" w:sz="4" w:space="0" w:color="auto"/>
              <w:right w:val="single" w:sz="4" w:space="0" w:color="auto"/>
            </w:tcBorders>
            <w:hideMark/>
          </w:tcPr>
          <w:p w14:paraId="27F96877" w14:textId="77777777" w:rsidR="006366B1" w:rsidRPr="00716159" w:rsidRDefault="006366B1" w:rsidP="006366B1">
            <w:pPr>
              <w:pStyle w:val="TAL"/>
            </w:pPr>
            <w:r w:rsidRPr="00716159">
              <w:rPr>
                <w:lang w:eastAsia="ko-KR"/>
              </w:rPr>
              <w:t>Skip TC 8.2.2.2.2.1 if TS 38.521-4 TC 8.2.2.2.2.1_1 has been executed and passed.</w:t>
            </w:r>
          </w:p>
        </w:tc>
        <w:tc>
          <w:tcPr>
            <w:tcW w:w="1981" w:type="dxa"/>
            <w:gridSpan w:val="2"/>
            <w:tcBorders>
              <w:top w:val="single" w:sz="4" w:space="0" w:color="auto"/>
              <w:left w:val="single" w:sz="4" w:space="0" w:color="auto"/>
              <w:bottom w:val="single" w:sz="4" w:space="0" w:color="auto"/>
              <w:right w:val="single" w:sz="4" w:space="0" w:color="auto"/>
            </w:tcBorders>
          </w:tcPr>
          <w:p w14:paraId="262976B2" w14:textId="77777777" w:rsidR="006366B1" w:rsidRPr="00716159" w:rsidRDefault="006366B1" w:rsidP="006366B1">
            <w:pPr>
              <w:pStyle w:val="TAL"/>
              <w:rPr>
                <w:lang w:eastAsia="ko-KR"/>
              </w:rPr>
            </w:pPr>
          </w:p>
        </w:tc>
      </w:tr>
      <w:tr w:rsidR="006366B1" w:rsidRPr="00716159" w14:paraId="34B0E915"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259428D" w14:textId="77777777" w:rsidR="006366B1" w:rsidRPr="00716159" w:rsidRDefault="006366B1" w:rsidP="006366B1">
            <w:pPr>
              <w:pStyle w:val="TAL"/>
              <w:rPr>
                <w:rFonts w:cs="Arial"/>
                <w:lang w:eastAsia="zh-TW"/>
              </w:rPr>
            </w:pPr>
            <w:r w:rsidRPr="00716159">
              <w:rPr>
                <w:rFonts w:cs="Arial"/>
              </w:rPr>
              <w:t>8.2.2.2.2.1_1</w:t>
            </w:r>
          </w:p>
        </w:tc>
        <w:tc>
          <w:tcPr>
            <w:tcW w:w="4512" w:type="dxa"/>
            <w:tcBorders>
              <w:top w:val="single" w:sz="4" w:space="0" w:color="auto"/>
              <w:left w:val="single" w:sz="4" w:space="0" w:color="auto"/>
              <w:bottom w:val="single" w:sz="4" w:space="0" w:color="auto"/>
              <w:right w:val="single" w:sz="4" w:space="0" w:color="auto"/>
            </w:tcBorders>
          </w:tcPr>
          <w:p w14:paraId="655B0DF0" w14:textId="77777777" w:rsidR="006366B1" w:rsidRPr="00716159" w:rsidRDefault="006366B1" w:rsidP="006366B1">
            <w:pPr>
              <w:pStyle w:val="TAL"/>
            </w:pPr>
            <w:r w:rsidRPr="00716159">
              <w:rPr>
                <w:rFonts w:cs="Arial"/>
              </w:rPr>
              <w:t>2Rx TDD FR2 aperiodic CQI wideband reporting under fading performance for both SA and NSA – 256QAM (Rel-16 and forward)</w:t>
            </w:r>
          </w:p>
        </w:tc>
        <w:tc>
          <w:tcPr>
            <w:tcW w:w="850" w:type="dxa"/>
            <w:gridSpan w:val="2"/>
            <w:tcBorders>
              <w:top w:val="single" w:sz="4" w:space="0" w:color="auto"/>
              <w:left w:val="single" w:sz="4" w:space="0" w:color="auto"/>
              <w:bottom w:val="single" w:sz="4" w:space="0" w:color="auto"/>
              <w:right w:val="single" w:sz="4" w:space="0" w:color="auto"/>
            </w:tcBorders>
          </w:tcPr>
          <w:p w14:paraId="71328D9F" w14:textId="77777777" w:rsidR="006366B1" w:rsidRPr="00716159" w:rsidRDefault="006366B1" w:rsidP="006366B1">
            <w:pPr>
              <w:pStyle w:val="TAC"/>
              <w:rPr>
                <w:rFonts w:eastAsia="SimSun" w:cs="Arial"/>
                <w:lang w:eastAsia="zh-CN"/>
              </w:rPr>
            </w:pPr>
            <w:r w:rsidRPr="00716159">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tcPr>
          <w:p w14:paraId="3B6FFA02" w14:textId="77777777" w:rsidR="006366B1" w:rsidRPr="00716159" w:rsidRDefault="006366B1" w:rsidP="006366B1">
            <w:pPr>
              <w:pStyle w:val="TAL"/>
              <w:rPr>
                <w:rFonts w:eastAsia="SimSun" w:cs="Arial"/>
                <w:lang w:eastAsia="zh-CN"/>
              </w:rPr>
            </w:pPr>
            <w:r w:rsidRPr="00716159">
              <w:rPr>
                <w:rFonts w:cs="Arial"/>
              </w:rPr>
              <w:t>C126</w:t>
            </w:r>
          </w:p>
        </w:tc>
        <w:tc>
          <w:tcPr>
            <w:tcW w:w="3193" w:type="dxa"/>
            <w:gridSpan w:val="2"/>
            <w:tcBorders>
              <w:top w:val="single" w:sz="4" w:space="0" w:color="auto"/>
              <w:left w:val="single" w:sz="4" w:space="0" w:color="auto"/>
              <w:bottom w:val="single" w:sz="4" w:space="0" w:color="auto"/>
              <w:right w:val="single" w:sz="4" w:space="0" w:color="auto"/>
            </w:tcBorders>
          </w:tcPr>
          <w:p w14:paraId="51D6F245" w14:textId="77777777" w:rsidR="006366B1" w:rsidRPr="00716159" w:rsidRDefault="006366B1" w:rsidP="006366B1">
            <w:pPr>
              <w:pStyle w:val="TAL"/>
              <w:rPr>
                <w:rFonts w:cs="Arial"/>
              </w:rPr>
            </w:pPr>
            <w:r w:rsidRPr="00716159">
              <w:rPr>
                <w:rFonts w:cs="Arial"/>
              </w:rPr>
              <w:t>UEs supporting 5GS TDD FR2 and DL 256QAM</w:t>
            </w:r>
          </w:p>
        </w:tc>
        <w:tc>
          <w:tcPr>
            <w:tcW w:w="1558" w:type="dxa"/>
            <w:gridSpan w:val="2"/>
            <w:tcBorders>
              <w:top w:val="single" w:sz="4" w:space="0" w:color="auto"/>
              <w:left w:val="single" w:sz="4" w:space="0" w:color="auto"/>
              <w:bottom w:val="single" w:sz="4" w:space="0" w:color="auto"/>
              <w:right w:val="single" w:sz="4" w:space="0" w:color="auto"/>
            </w:tcBorders>
          </w:tcPr>
          <w:p w14:paraId="3E192F36" w14:textId="77777777" w:rsidR="006366B1" w:rsidRPr="00716159" w:rsidRDefault="006366B1" w:rsidP="006366B1">
            <w:pPr>
              <w:pStyle w:val="TAL"/>
              <w:rPr>
                <w:rFonts w:cs="Arial"/>
              </w:rPr>
            </w:pPr>
            <w:r w:rsidRPr="00716159">
              <w:rPr>
                <w:rFonts w:cs="Arial"/>
              </w:rPr>
              <w:t>D013</w:t>
            </w:r>
          </w:p>
        </w:tc>
        <w:tc>
          <w:tcPr>
            <w:tcW w:w="1981" w:type="dxa"/>
            <w:gridSpan w:val="2"/>
            <w:tcBorders>
              <w:top w:val="single" w:sz="4" w:space="0" w:color="auto"/>
              <w:left w:val="single" w:sz="4" w:space="0" w:color="auto"/>
              <w:bottom w:val="single" w:sz="4" w:space="0" w:color="auto"/>
              <w:right w:val="single" w:sz="4" w:space="0" w:color="auto"/>
            </w:tcBorders>
          </w:tcPr>
          <w:p w14:paraId="673504E7" w14:textId="77777777" w:rsidR="006366B1" w:rsidRPr="00716159" w:rsidRDefault="006366B1" w:rsidP="006366B1">
            <w:pPr>
              <w:pStyle w:val="TAL"/>
              <w:rPr>
                <w:rFonts w:cs="Arial"/>
              </w:rPr>
            </w:pPr>
            <w:r w:rsidRPr="00716159">
              <w:rPr>
                <w:rFonts w:cs="Arial"/>
              </w:rPr>
              <w:t>NOTE 1</w:t>
            </w:r>
          </w:p>
        </w:tc>
        <w:tc>
          <w:tcPr>
            <w:tcW w:w="1981" w:type="dxa"/>
            <w:gridSpan w:val="2"/>
            <w:tcBorders>
              <w:top w:val="single" w:sz="4" w:space="0" w:color="auto"/>
              <w:left w:val="single" w:sz="4" w:space="0" w:color="auto"/>
              <w:bottom w:val="single" w:sz="4" w:space="0" w:color="auto"/>
              <w:right w:val="single" w:sz="4" w:space="0" w:color="auto"/>
            </w:tcBorders>
          </w:tcPr>
          <w:p w14:paraId="780A0D66" w14:textId="77777777" w:rsidR="006366B1" w:rsidRPr="00716159" w:rsidRDefault="006366B1" w:rsidP="006366B1">
            <w:pPr>
              <w:pStyle w:val="TAL"/>
              <w:rPr>
                <w:rFonts w:cs="Arial"/>
              </w:rPr>
            </w:pPr>
          </w:p>
        </w:tc>
      </w:tr>
      <w:tr w:rsidR="006366B1" w:rsidRPr="00716159" w14:paraId="4702CB21"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1EA9B2E" w14:textId="77777777" w:rsidR="006366B1" w:rsidRPr="00716159" w:rsidRDefault="006366B1" w:rsidP="006366B1">
            <w:pPr>
              <w:pStyle w:val="TAL"/>
              <w:rPr>
                <w:rFonts w:cs="Arial"/>
              </w:rPr>
            </w:pPr>
            <w:r w:rsidRPr="00716159">
              <w:rPr>
                <w:rFonts w:cs="Arial"/>
              </w:rPr>
              <w:t>8.2A.3.1.1</w:t>
            </w:r>
          </w:p>
        </w:tc>
        <w:tc>
          <w:tcPr>
            <w:tcW w:w="4512" w:type="dxa"/>
            <w:tcBorders>
              <w:top w:val="single" w:sz="4" w:space="0" w:color="auto"/>
              <w:left w:val="single" w:sz="4" w:space="0" w:color="auto"/>
              <w:bottom w:val="single" w:sz="4" w:space="0" w:color="auto"/>
              <w:right w:val="single" w:sz="4" w:space="0" w:color="auto"/>
            </w:tcBorders>
          </w:tcPr>
          <w:p w14:paraId="204FF14E" w14:textId="77777777" w:rsidR="006366B1" w:rsidRPr="00716159" w:rsidRDefault="006366B1" w:rsidP="006366B1">
            <w:pPr>
              <w:pStyle w:val="TAL"/>
              <w:rPr>
                <w:rFonts w:cs="Arial"/>
              </w:rPr>
            </w:pPr>
            <w:r w:rsidRPr="00716159">
              <w:rPr>
                <w:rFonts w:cs="Arial"/>
              </w:rPr>
              <w:t>2Rx CQI reporting accuracy under AWGN conditions for CA (2DL CA)</w:t>
            </w:r>
          </w:p>
        </w:tc>
        <w:tc>
          <w:tcPr>
            <w:tcW w:w="850" w:type="dxa"/>
            <w:gridSpan w:val="2"/>
            <w:tcBorders>
              <w:top w:val="single" w:sz="4" w:space="0" w:color="auto"/>
              <w:left w:val="single" w:sz="4" w:space="0" w:color="auto"/>
              <w:bottom w:val="single" w:sz="4" w:space="0" w:color="auto"/>
              <w:right w:val="single" w:sz="4" w:space="0" w:color="auto"/>
            </w:tcBorders>
          </w:tcPr>
          <w:p w14:paraId="35E8FCA7" w14:textId="77777777" w:rsidR="006366B1" w:rsidRPr="00716159" w:rsidRDefault="006366B1" w:rsidP="006366B1">
            <w:pPr>
              <w:pStyle w:val="TAC"/>
              <w:rPr>
                <w:rFonts w:cs="Arial"/>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46316FCE" w14:textId="77777777" w:rsidR="006366B1" w:rsidRPr="00716159" w:rsidRDefault="006366B1" w:rsidP="006366B1">
            <w:pPr>
              <w:pStyle w:val="TAL"/>
              <w:rPr>
                <w:rFonts w:cs="Arial"/>
              </w:rPr>
            </w:pPr>
            <w:r w:rsidRPr="00716159">
              <w:rPr>
                <w:lang w:eastAsia="zh-CN"/>
              </w:rPr>
              <w:t>C006c</w:t>
            </w:r>
          </w:p>
        </w:tc>
        <w:tc>
          <w:tcPr>
            <w:tcW w:w="3193" w:type="dxa"/>
            <w:gridSpan w:val="2"/>
            <w:tcBorders>
              <w:top w:val="single" w:sz="4" w:space="0" w:color="auto"/>
              <w:left w:val="single" w:sz="4" w:space="0" w:color="auto"/>
              <w:bottom w:val="single" w:sz="4" w:space="0" w:color="auto"/>
              <w:right w:val="single" w:sz="4" w:space="0" w:color="auto"/>
            </w:tcBorders>
          </w:tcPr>
          <w:p w14:paraId="719B0335" w14:textId="77777777" w:rsidR="006366B1" w:rsidRPr="00716159" w:rsidRDefault="006366B1" w:rsidP="006366B1">
            <w:pPr>
              <w:pStyle w:val="TAL"/>
              <w:rPr>
                <w:rFonts w:cs="Arial"/>
              </w:rPr>
            </w:pPr>
            <w:r w:rsidRPr="00716159">
              <w:t>UEs supporting 5GS FR2 and CA (2DL CA)</w:t>
            </w:r>
          </w:p>
        </w:tc>
        <w:tc>
          <w:tcPr>
            <w:tcW w:w="1558" w:type="dxa"/>
            <w:gridSpan w:val="2"/>
            <w:tcBorders>
              <w:top w:val="single" w:sz="4" w:space="0" w:color="auto"/>
              <w:left w:val="single" w:sz="4" w:space="0" w:color="auto"/>
              <w:bottom w:val="single" w:sz="4" w:space="0" w:color="auto"/>
              <w:right w:val="single" w:sz="4" w:space="0" w:color="auto"/>
            </w:tcBorders>
          </w:tcPr>
          <w:p w14:paraId="62D6EC22" w14:textId="77777777" w:rsidR="006366B1" w:rsidRPr="00716159" w:rsidRDefault="006366B1" w:rsidP="006366B1">
            <w:pPr>
              <w:pStyle w:val="TAL"/>
              <w:rPr>
                <w:rFonts w:cs="Arial"/>
              </w:rPr>
            </w:pPr>
            <w:r w:rsidRPr="00716159">
              <w:rPr>
                <w:rFonts w:eastAsia="SimSun"/>
                <w:lang w:eastAsia="zh-CN"/>
              </w:rPr>
              <w:t>E032</w:t>
            </w:r>
          </w:p>
        </w:tc>
        <w:tc>
          <w:tcPr>
            <w:tcW w:w="1981" w:type="dxa"/>
            <w:gridSpan w:val="2"/>
            <w:tcBorders>
              <w:top w:val="single" w:sz="4" w:space="0" w:color="auto"/>
              <w:left w:val="single" w:sz="4" w:space="0" w:color="auto"/>
              <w:bottom w:val="single" w:sz="4" w:space="0" w:color="auto"/>
              <w:right w:val="single" w:sz="4" w:space="0" w:color="auto"/>
            </w:tcBorders>
          </w:tcPr>
          <w:p w14:paraId="6A2DB322" w14:textId="77777777" w:rsidR="006366B1" w:rsidRPr="00716159" w:rsidRDefault="006366B1" w:rsidP="006366B1">
            <w:pPr>
              <w:pStyle w:val="TAL"/>
              <w:rPr>
                <w:rFonts w:cs="Arial"/>
              </w:rPr>
            </w:pPr>
            <w:r w:rsidRPr="00716159">
              <w:rPr>
                <w:lang w:eastAsia="zh-CN"/>
              </w:rPr>
              <w:t xml:space="preserve">Test execution not necessary if </w:t>
            </w:r>
            <w:r w:rsidRPr="00716159">
              <w:rPr>
                <w:rFonts w:cs="Arial"/>
              </w:rPr>
              <w:t>8.2A.3.1.2</w:t>
            </w:r>
            <w:r w:rsidRPr="00716159">
              <w:rPr>
                <w:lang w:eastAsia="zh-CN"/>
              </w:rPr>
              <w:t xml:space="preserve"> is executed.</w:t>
            </w:r>
          </w:p>
        </w:tc>
        <w:tc>
          <w:tcPr>
            <w:tcW w:w="1981" w:type="dxa"/>
            <w:gridSpan w:val="2"/>
            <w:tcBorders>
              <w:top w:val="single" w:sz="4" w:space="0" w:color="auto"/>
              <w:left w:val="single" w:sz="4" w:space="0" w:color="auto"/>
              <w:bottom w:val="single" w:sz="4" w:space="0" w:color="auto"/>
              <w:right w:val="single" w:sz="4" w:space="0" w:color="auto"/>
            </w:tcBorders>
          </w:tcPr>
          <w:p w14:paraId="763E16EF" w14:textId="77777777" w:rsidR="006366B1" w:rsidRPr="00716159" w:rsidRDefault="006366B1" w:rsidP="006366B1">
            <w:pPr>
              <w:pStyle w:val="TAL"/>
              <w:rPr>
                <w:lang w:eastAsia="zh-CN"/>
              </w:rPr>
            </w:pPr>
          </w:p>
        </w:tc>
      </w:tr>
      <w:tr w:rsidR="006366B1" w:rsidRPr="00716159" w14:paraId="0040AA45"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1379804" w14:textId="77777777" w:rsidR="006366B1" w:rsidRPr="00716159" w:rsidRDefault="006366B1" w:rsidP="006366B1">
            <w:pPr>
              <w:pStyle w:val="TAL"/>
              <w:rPr>
                <w:rFonts w:cs="Arial"/>
              </w:rPr>
            </w:pPr>
            <w:r w:rsidRPr="00716159">
              <w:rPr>
                <w:rFonts w:cs="Arial"/>
              </w:rPr>
              <w:t>8.2A.3.1.2</w:t>
            </w:r>
          </w:p>
        </w:tc>
        <w:tc>
          <w:tcPr>
            <w:tcW w:w="4512" w:type="dxa"/>
            <w:tcBorders>
              <w:top w:val="single" w:sz="4" w:space="0" w:color="auto"/>
              <w:left w:val="single" w:sz="4" w:space="0" w:color="auto"/>
              <w:bottom w:val="single" w:sz="4" w:space="0" w:color="auto"/>
              <w:right w:val="single" w:sz="4" w:space="0" w:color="auto"/>
            </w:tcBorders>
          </w:tcPr>
          <w:p w14:paraId="5CCFA1ED" w14:textId="77777777" w:rsidR="006366B1" w:rsidRPr="00716159" w:rsidRDefault="006366B1" w:rsidP="006366B1">
            <w:pPr>
              <w:pStyle w:val="TAL"/>
              <w:rPr>
                <w:rFonts w:cs="Arial"/>
              </w:rPr>
            </w:pPr>
            <w:r w:rsidRPr="00716159">
              <w:rPr>
                <w:rFonts w:cs="Arial"/>
              </w:rPr>
              <w:t>2Rx CQI reporting accuracy under AWGN conditions for CA (3DL CA)</w:t>
            </w:r>
          </w:p>
        </w:tc>
        <w:tc>
          <w:tcPr>
            <w:tcW w:w="850" w:type="dxa"/>
            <w:gridSpan w:val="2"/>
            <w:tcBorders>
              <w:top w:val="single" w:sz="4" w:space="0" w:color="auto"/>
              <w:left w:val="single" w:sz="4" w:space="0" w:color="auto"/>
              <w:bottom w:val="single" w:sz="4" w:space="0" w:color="auto"/>
              <w:right w:val="single" w:sz="4" w:space="0" w:color="auto"/>
            </w:tcBorders>
          </w:tcPr>
          <w:p w14:paraId="2483DE16" w14:textId="77777777" w:rsidR="006366B1" w:rsidRPr="00716159" w:rsidRDefault="006366B1" w:rsidP="006366B1">
            <w:pPr>
              <w:pStyle w:val="TAC"/>
              <w:rPr>
                <w:rFonts w:cs="Arial"/>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71EBB56D" w14:textId="77777777" w:rsidR="006366B1" w:rsidRPr="00716159" w:rsidRDefault="006366B1" w:rsidP="006366B1">
            <w:pPr>
              <w:pStyle w:val="TAL"/>
              <w:rPr>
                <w:rFonts w:cs="Arial"/>
              </w:rPr>
            </w:pPr>
            <w:r w:rsidRPr="00716159">
              <w:rPr>
                <w:lang w:eastAsia="zh-CN"/>
              </w:rPr>
              <w:t>C006d</w:t>
            </w:r>
          </w:p>
        </w:tc>
        <w:tc>
          <w:tcPr>
            <w:tcW w:w="3193" w:type="dxa"/>
            <w:gridSpan w:val="2"/>
            <w:tcBorders>
              <w:top w:val="single" w:sz="4" w:space="0" w:color="auto"/>
              <w:left w:val="single" w:sz="4" w:space="0" w:color="auto"/>
              <w:bottom w:val="single" w:sz="4" w:space="0" w:color="auto"/>
              <w:right w:val="single" w:sz="4" w:space="0" w:color="auto"/>
            </w:tcBorders>
          </w:tcPr>
          <w:p w14:paraId="7A9C02B7" w14:textId="77777777" w:rsidR="006366B1" w:rsidRPr="00716159" w:rsidRDefault="006366B1" w:rsidP="006366B1">
            <w:pPr>
              <w:pStyle w:val="TAL"/>
              <w:rPr>
                <w:rFonts w:cs="Arial"/>
              </w:rPr>
            </w:pPr>
            <w:r w:rsidRPr="00716159">
              <w:rPr>
                <w:lang w:eastAsia="zh-CN"/>
              </w:rPr>
              <w:t>UEs supporting 5GS FR2 and CA (3DL CA)</w:t>
            </w:r>
          </w:p>
        </w:tc>
        <w:tc>
          <w:tcPr>
            <w:tcW w:w="1558" w:type="dxa"/>
            <w:gridSpan w:val="2"/>
            <w:tcBorders>
              <w:top w:val="single" w:sz="4" w:space="0" w:color="auto"/>
              <w:left w:val="single" w:sz="4" w:space="0" w:color="auto"/>
              <w:bottom w:val="single" w:sz="4" w:space="0" w:color="auto"/>
              <w:right w:val="single" w:sz="4" w:space="0" w:color="auto"/>
            </w:tcBorders>
          </w:tcPr>
          <w:p w14:paraId="4E212AE1" w14:textId="77777777" w:rsidR="006366B1" w:rsidRPr="00716159" w:rsidRDefault="006366B1" w:rsidP="006366B1">
            <w:pPr>
              <w:pStyle w:val="TAL"/>
              <w:rPr>
                <w:rFonts w:cs="Arial"/>
              </w:rPr>
            </w:pPr>
            <w:r w:rsidRPr="00716159">
              <w:rPr>
                <w:rFonts w:eastAsia="SimSun"/>
                <w:lang w:eastAsia="zh-CN"/>
              </w:rPr>
              <w:t>E033</w:t>
            </w:r>
          </w:p>
        </w:tc>
        <w:tc>
          <w:tcPr>
            <w:tcW w:w="1981" w:type="dxa"/>
            <w:gridSpan w:val="2"/>
            <w:tcBorders>
              <w:top w:val="single" w:sz="4" w:space="0" w:color="auto"/>
              <w:left w:val="single" w:sz="4" w:space="0" w:color="auto"/>
              <w:bottom w:val="single" w:sz="4" w:space="0" w:color="auto"/>
              <w:right w:val="single" w:sz="4" w:space="0" w:color="auto"/>
            </w:tcBorders>
          </w:tcPr>
          <w:p w14:paraId="6976D214" w14:textId="77777777" w:rsidR="006366B1" w:rsidRPr="00716159" w:rsidRDefault="006366B1" w:rsidP="006366B1">
            <w:pPr>
              <w:pStyle w:val="TAL"/>
              <w:rPr>
                <w:rFonts w:cs="Arial"/>
              </w:rPr>
            </w:pPr>
            <w:r w:rsidRPr="00716159">
              <w:rPr>
                <w:lang w:eastAsia="zh-CN"/>
              </w:rPr>
              <w:t xml:space="preserve">Test execution not necessary if </w:t>
            </w:r>
            <w:r w:rsidRPr="00716159">
              <w:rPr>
                <w:rFonts w:cs="Arial"/>
              </w:rPr>
              <w:t>8.2A.3.1.3</w:t>
            </w:r>
            <w:r w:rsidRPr="00716159">
              <w:rPr>
                <w:lang w:eastAsia="zh-CN"/>
              </w:rPr>
              <w:t xml:space="preserve"> is executed.</w:t>
            </w:r>
          </w:p>
        </w:tc>
        <w:tc>
          <w:tcPr>
            <w:tcW w:w="1981" w:type="dxa"/>
            <w:gridSpan w:val="2"/>
            <w:tcBorders>
              <w:top w:val="single" w:sz="4" w:space="0" w:color="auto"/>
              <w:left w:val="single" w:sz="4" w:space="0" w:color="auto"/>
              <w:bottom w:val="single" w:sz="4" w:space="0" w:color="auto"/>
              <w:right w:val="single" w:sz="4" w:space="0" w:color="auto"/>
            </w:tcBorders>
          </w:tcPr>
          <w:p w14:paraId="0E662907" w14:textId="77777777" w:rsidR="006366B1" w:rsidRPr="00716159" w:rsidRDefault="006366B1" w:rsidP="006366B1">
            <w:pPr>
              <w:pStyle w:val="TAL"/>
              <w:rPr>
                <w:lang w:eastAsia="zh-CN"/>
              </w:rPr>
            </w:pPr>
          </w:p>
        </w:tc>
      </w:tr>
      <w:tr w:rsidR="006366B1" w:rsidRPr="00716159" w14:paraId="4DA4FA92"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BD0B96F" w14:textId="77777777" w:rsidR="006366B1" w:rsidRPr="00716159" w:rsidRDefault="006366B1" w:rsidP="006366B1">
            <w:pPr>
              <w:pStyle w:val="TAL"/>
              <w:rPr>
                <w:rFonts w:cs="Arial"/>
              </w:rPr>
            </w:pPr>
            <w:r w:rsidRPr="00716159">
              <w:rPr>
                <w:rFonts w:cs="Arial"/>
              </w:rPr>
              <w:t>8.2A.3.1.3</w:t>
            </w:r>
          </w:p>
        </w:tc>
        <w:tc>
          <w:tcPr>
            <w:tcW w:w="4512" w:type="dxa"/>
            <w:tcBorders>
              <w:top w:val="single" w:sz="4" w:space="0" w:color="auto"/>
              <w:left w:val="single" w:sz="4" w:space="0" w:color="auto"/>
              <w:bottom w:val="single" w:sz="4" w:space="0" w:color="auto"/>
              <w:right w:val="single" w:sz="4" w:space="0" w:color="auto"/>
            </w:tcBorders>
          </w:tcPr>
          <w:p w14:paraId="2166C326" w14:textId="77777777" w:rsidR="006366B1" w:rsidRPr="00716159" w:rsidRDefault="006366B1" w:rsidP="006366B1">
            <w:pPr>
              <w:pStyle w:val="TAL"/>
              <w:rPr>
                <w:rFonts w:cs="Arial"/>
              </w:rPr>
            </w:pPr>
            <w:r w:rsidRPr="00716159">
              <w:rPr>
                <w:rFonts w:cs="Arial"/>
              </w:rPr>
              <w:t>2Rx CQI reporting accuracy under AWGN conditions for CA (4DL CA)</w:t>
            </w:r>
          </w:p>
        </w:tc>
        <w:tc>
          <w:tcPr>
            <w:tcW w:w="850" w:type="dxa"/>
            <w:gridSpan w:val="2"/>
            <w:tcBorders>
              <w:top w:val="single" w:sz="4" w:space="0" w:color="auto"/>
              <w:left w:val="single" w:sz="4" w:space="0" w:color="auto"/>
              <w:bottom w:val="single" w:sz="4" w:space="0" w:color="auto"/>
              <w:right w:val="single" w:sz="4" w:space="0" w:color="auto"/>
            </w:tcBorders>
          </w:tcPr>
          <w:p w14:paraId="7E595946" w14:textId="77777777" w:rsidR="006366B1" w:rsidRPr="00716159" w:rsidRDefault="006366B1" w:rsidP="006366B1">
            <w:pPr>
              <w:pStyle w:val="TAC"/>
              <w:rPr>
                <w:rFonts w:cs="Arial"/>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44C2D5C7" w14:textId="77777777" w:rsidR="006366B1" w:rsidRPr="00716159" w:rsidRDefault="006366B1" w:rsidP="006366B1">
            <w:pPr>
              <w:pStyle w:val="TAL"/>
              <w:rPr>
                <w:rFonts w:cs="Arial"/>
              </w:rPr>
            </w:pPr>
            <w:r w:rsidRPr="00716159">
              <w:rPr>
                <w:lang w:eastAsia="zh-CN"/>
              </w:rPr>
              <w:t>C006e</w:t>
            </w:r>
          </w:p>
        </w:tc>
        <w:tc>
          <w:tcPr>
            <w:tcW w:w="3193" w:type="dxa"/>
            <w:gridSpan w:val="2"/>
            <w:tcBorders>
              <w:top w:val="single" w:sz="4" w:space="0" w:color="auto"/>
              <w:left w:val="single" w:sz="4" w:space="0" w:color="auto"/>
              <w:bottom w:val="single" w:sz="4" w:space="0" w:color="auto"/>
              <w:right w:val="single" w:sz="4" w:space="0" w:color="auto"/>
            </w:tcBorders>
          </w:tcPr>
          <w:p w14:paraId="01901D2C" w14:textId="77777777" w:rsidR="006366B1" w:rsidRPr="00716159" w:rsidRDefault="006366B1" w:rsidP="006366B1">
            <w:pPr>
              <w:pStyle w:val="TAL"/>
              <w:rPr>
                <w:rFonts w:cs="Arial"/>
              </w:rPr>
            </w:pPr>
            <w:r w:rsidRPr="00716159">
              <w:rPr>
                <w:lang w:eastAsia="zh-CN"/>
              </w:rPr>
              <w:t>UEs supporting 5GS FR2 and CA (</w:t>
            </w:r>
            <w:r w:rsidRPr="00716159">
              <w:rPr>
                <w:lang w:eastAsia="zh-TW"/>
              </w:rPr>
              <w:t>4DL CA</w:t>
            </w:r>
            <w:r w:rsidRPr="00716159">
              <w:rPr>
                <w:lang w:eastAsia="zh-CN"/>
              </w:rPr>
              <w:t>)</w:t>
            </w:r>
          </w:p>
        </w:tc>
        <w:tc>
          <w:tcPr>
            <w:tcW w:w="1558" w:type="dxa"/>
            <w:gridSpan w:val="2"/>
            <w:tcBorders>
              <w:top w:val="single" w:sz="4" w:space="0" w:color="auto"/>
              <w:left w:val="single" w:sz="4" w:space="0" w:color="auto"/>
              <w:bottom w:val="single" w:sz="4" w:space="0" w:color="auto"/>
              <w:right w:val="single" w:sz="4" w:space="0" w:color="auto"/>
            </w:tcBorders>
          </w:tcPr>
          <w:p w14:paraId="10BBC75A" w14:textId="77777777" w:rsidR="006366B1" w:rsidRPr="00716159" w:rsidRDefault="006366B1" w:rsidP="006366B1">
            <w:pPr>
              <w:pStyle w:val="TAL"/>
              <w:rPr>
                <w:rFonts w:cs="Arial"/>
              </w:rPr>
            </w:pPr>
            <w:r w:rsidRPr="00716159">
              <w:rPr>
                <w:rFonts w:eastAsia="SimSun"/>
                <w:lang w:eastAsia="zh-CN"/>
              </w:rPr>
              <w:t>E034</w:t>
            </w:r>
          </w:p>
        </w:tc>
        <w:tc>
          <w:tcPr>
            <w:tcW w:w="1981" w:type="dxa"/>
            <w:gridSpan w:val="2"/>
            <w:tcBorders>
              <w:top w:val="single" w:sz="4" w:space="0" w:color="auto"/>
              <w:left w:val="single" w:sz="4" w:space="0" w:color="auto"/>
              <w:bottom w:val="single" w:sz="4" w:space="0" w:color="auto"/>
              <w:right w:val="single" w:sz="4" w:space="0" w:color="auto"/>
            </w:tcBorders>
          </w:tcPr>
          <w:p w14:paraId="0EDB7B2D" w14:textId="77777777" w:rsidR="006366B1" w:rsidRPr="00716159" w:rsidRDefault="006366B1" w:rsidP="006366B1">
            <w:pPr>
              <w:pStyle w:val="TAL"/>
              <w:rPr>
                <w:rFonts w:cs="Arial"/>
              </w:rPr>
            </w:pPr>
          </w:p>
        </w:tc>
        <w:tc>
          <w:tcPr>
            <w:tcW w:w="1981" w:type="dxa"/>
            <w:gridSpan w:val="2"/>
            <w:tcBorders>
              <w:top w:val="single" w:sz="4" w:space="0" w:color="auto"/>
              <w:left w:val="single" w:sz="4" w:space="0" w:color="auto"/>
              <w:bottom w:val="single" w:sz="4" w:space="0" w:color="auto"/>
              <w:right w:val="single" w:sz="4" w:space="0" w:color="auto"/>
            </w:tcBorders>
          </w:tcPr>
          <w:p w14:paraId="15112429" w14:textId="77777777" w:rsidR="006366B1" w:rsidRPr="00716159" w:rsidRDefault="006366B1" w:rsidP="006366B1">
            <w:pPr>
              <w:pStyle w:val="TAL"/>
              <w:rPr>
                <w:rFonts w:cs="Arial"/>
              </w:rPr>
            </w:pPr>
          </w:p>
        </w:tc>
      </w:tr>
      <w:tr w:rsidR="006366B1" w:rsidRPr="00716159" w14:paraId="5C8C0079"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4D2D81AD" w14:textId="77777777" w:rsidR="006366B1" w:rsidRPr="00716159" w:rsidRDefault="006366B1" w:rsidP="006366B1">
            <w:pPr>
              <w:pStyle w:val="TAL"/>
              <w:rPr>
                <w:lang w:eastAsia="zh-CN"/>
              </w:rPr>
            </w:pPr>
            <w:r w:rsidRPr="00716159">
              <w:rPr>
                <w:rFonts w:cs="Arial"/>
                <w:lang w:eastAsia="zh-TW"/>
              </w:rPr>
              <w:t>8.3.2.2.1</w:t>
            </w:r>
          </w:p>
        </w:tc>
        <w:tc>
          <w:tcPr>
            <w:tcW w:w="4512" w:type="dxa"/>
            <w:tcBorders>
              <w:top w:val="single" w:sz="4" w:space="0" w:color="auto"/>
              <w:left w:val="single" w:sz="4" w:space="0" w:color="auto"/>
              <w:bottom w:val="single" w:sz="4" w:space="0" w:color="auto"/>
              <w:right w:val="single" w:sz="4" w:space="0" w:color="auto"/>
            </w:tcBorders>
            <w:hideMark/>
          </w:tcPr>
          <w:p w14:paraId="65D4A8B4" w14:textId="77777777" w:rsidR="006366B1" w:rsidRPr="00716159" w:rsidRDefault="006366B1" w:rsidP="006366B1">
            <w:pPr>
              <w:pStyle w:val="TAL"/>
              <w:rPr>
                <w:lang w:eastAsia="zh-CN"/>
              </w:rPr>
            </w:pPr>
            <w:r w:rsidRPr="00716159">
              <w:rPr>
                <w:rFonts w:cs="Arial"/>
              </w:rPr>
              <w:t>2Rx TDD FR2 Single PMI with 2TX TypeI</w:t>
            </w:r>
            <w:r w:rsidRPr="00716159">
              <w:t>-</w:t>
            </w:r>
            <w:r w:rsidRPr="00716159">
              <w:rPr>
                <w:rFonts w:cs="Arial"/>
              </w:rPr>
              <w:t>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2A58FFF2" w14:textId="77777777" w:rsidR="006366B1" w:rsidRPr="00716159" w:rsidRDefault="006366B1" w:rsidP="006366B1">
            <w:pPr>
              <w:pStyle w:val="TAC"/>
              <w:rPr>
                <w:rFonts w:eastAsia="SimSun"/>
                <w:lang w:eastAsia="zh-CN"/>
              </w:rPr>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335FB8BD" w14:textId="77777777" w:rsidR="006366B1" w:rsidRPr="00716159" w:rsidRDefault="006366B1" w:rsidP="006366B1">
            <w:pPr>
              <w:pStyle w:val="TAL"/>
              <w:rPr>
                <w:rFonts w:eastAsia="SimSun"/>
                <w:lang w:eastAsia="zh-CN"/>
              </w:rPr>
            </w:pPr>
            <w:r w:rsidRPr="00716159">
              <w:rPr>
                <w:rFonts w:eastAsia="SimSun"/>
                <w:lang w:eastAsia="zh-CN"/>
              </w:rPr>
              <w:t>C061</w:t>
            </w:r>
          </w:p>
        </w:tc>
        <w:tc>
          <w:tcPr>
            <w:tcW w:w="3193" w:type="dxa"/>
            <w:gridSpan w:val="2"/>
            <w:tcBorders>
              <w:top w:val="single" w:sz="4" w:space="0" w:color="auto"/>
              <w:left w:val="single" w:sz="4" w:space="0" w:color="auto"/>
              <w:bottom w:val="single" w:sz="4" w:space="0" w:color="auto"/>
              <w:right w:val="single" w:sz="4" w:space="0" w:color="auto"/>
            </w:tcBorders>
            <w:hideMark/>
          </w:tcPr>
          <w:p w14:paraId="7A3EEB9F" w14:textId="77777777" w:rsidR="006366B1" w:rsidRPr="00716159" w:rsidRDefault="006366B1" w:rsidP="006366B1">
            <w:pPr>
              <w:pStyle w:val="TAL"/>
              <w:rPr>
                <w:rFonts w:eastAsia="SimSun"/>
                <w:lang w:eastAsia="zh-CN"/>
              </w:rPr>
            </w:pPr>
            <w:r w:rsidRPr="00716159">
              <w:rPr>
                <w:rFonts w:cs="Arial"/>
              </w:rPr>
              <w:t>UEs supporting 5GS TDD FR2</w:t>
            </w:r>
          </w:p>
        </w:tc>
        <w:tc>
          <w:tcPr>
            <w:tcW w:w="1558" w:type="dxa"/>
            <w:gridSpan w:val="2"/>
            <w:tcBorders>
              <w:top w:val="single" w:sz="4" w:space="0" w:color="auto"/>
              <w:left w:val="single" w:sz="4" w:space="0" w:color="auto"/>
              <w:bottom w:val="single" w:sz="4" w:space="0" w:color="auto"/>
              <w:right w:val="single" w:sz="4" w:space="0" w:color="auto"/>
            </w:tcBorders>
            <w:hideMark/>
          </w:tcPr>
          <w:p w14:paraId="5AE21F1B" w14:textId="77777777" w:rsidR="006366B1" w:rsidRPr="00716159" w:rsidRDefault="006366B1" w:rsidP="006366B1">
            <w:pPr>
              <w:pStyle w:val="TAL"/>
              <w:rPr>
                <w:rFonts w:eastAsia="SimSun"/>
                <w:lang w:eastAsia="zh-CN"/>
              </w:rPr>
            </w:pPr>
            <w:r w:rsidRPr="00716159">
              <w:rPr>
                <w:rFonts w:eastAsia="SimSun"/>
                <w:lang w:eastAsia="zh-CN"/>
              </w:rPr>
              <w:t>D014</w:t>
            </w:r>
          </w:p>
        </w:tc>
        <w:tc>
          <w:tcPr>
            <w:tcW w:w="1981" w:type="dxa"/>
            <w:gridSpan w:val="2"/>
            <w:tcBorders>
              <w:top w:val="single" w:sz="4" w:space="0" w:color="auto"/>
              <w:left w:val="single" w:sz="4" w:space="0" w:color="auto"/>
              <w:bottom w:val="single" w:sz="4" w:space="0" w:color="auto"/>
              <w:right w:val="single" w:sz="4" w:space="0" w:color="auto"/>
            </w:tcBorders>
          </w:tcPr>
          <w:p w14:paraId="2FD041D3" w14:textId="77777777" w:rsidR="006366B1" w:rsidRPr="00716159" w:rsidRDefault="006366B1" w:rsidP="006366B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37A0E85" w14:textId="77777777" w:rsidR="006366B1" w:rsidRPr="00716159" w:rsidRDefault="006366B1" w:rsidP="006366B1">
            <w:pPr>
              <w:pStyle w:val="TAL"/>
            </w:pPr>
          </w:p>
        </w:tc>
      </w:tr>
      <w:tr w:rsidR="006366B1" w:rsidRPr="00716159" w14:paraId="52747001"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01FAFAFA" w14:textId="77777777" w:rsidR="006366B1" w:rsidRPr="00716159" w:rsidRDefault="006366B1" w:rsidP="006366B1">
            <w:pPr>
              <w:pStyle w:val="TAL"/>
              <w:rPr>
                <w:rFonts w:cs="Arial"/>
                <w:lang w:eastAsia="zh-TW"/>
              </w:rPr>
            </w:pPr>
            <w:r w:rsidRPr="00716159">
              <w:rPr>
                <w:rFonts w:cs="Arial"/>
                <w:lang w:eastAsia="zh-TW"/>
              </w:rPr>
              <w:t>8.4.2.2.1</w:t>
            </w:r>
          </w:p>
        </w:tc>
        <w:tc>
          <w:tcPr>
            <w:tcW w:w="4512" w:type="dxa"/>
            <w:tcBorders>
              <w:top w:val="single" w:sz="4" w:space="0" w:color="auto"/>
              <w:left w:val="single" w:sz="4" w:space="0" w:color="auto"/>
              <w:bottom w:val="single" w:sz="4" w:space="0" w:color="auto"/>
              <w:right w:val="single" w:sz="4" w:space="0" w:color="auto"/>
            </w:tcBorders>
            <w:hideMark/>
          </w:tcPr>
          <w:p w14:paraId="147AF435" w14:textId="77777777" w:rsidR="006366B1" w:rsidRPr="00716159" w:rsidRDefault="006366B1" w:rsidP="006366B1">
            <w:pPr>
              <w:pStyle w:val="TAL"/>
            </w:pPr>
            <w:r w:rsidRPr="00716159">
              <w:t>2Rx TDD FR2 RI reporting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4BF74F40" w14:textId="77777777" w:rsidR="006366B1" w:rsidRPr="00716159" w:rsidRDefault="006366B1" w:rsidP="006366B1">
            <w:pPr>
              <w:pStyle w:val="TAC"/>
              <w:rPr>
                <w:rFonts w:eastAsia="SimSun" w:cs="Arial"/>
                <w:lang w:eastAsia="zh-CN"/>
              </w:rPr>
            </w:pPr>
            <w:r w:rsidRPr="00716159">
              <w:t xml:space="preserve"> </w:t>
            </w: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69A82B5B" w14:textId="77777777" w:rsidR="006366B1" w:rsidRPr="00716159" w:rsidRDefault="006366B1" w:rsidP="006366B1">
            <w:pPr>
              <w:pStyle w:val="TAL"/>
              <w:rPr>
                <w:rFonts w:eastAsia="SimSun" w:cs="Arial"/>
                <w:lang w:eastAsia="zh-CN"/>
              </w:rPr>
            </w:pPr>
            <w:r w:rsidRPr="00716159">
              <w:rPr>
                <w:rFonts w:eastAsia="SimSun" w:cs="Arial"/>
                <w:lang w:eastAsia="zh-CN"/>
              </w:rPr>
              <w:t>C061</w:t>
            </w:r>
          </w:p>
        </w:tc>
        <w:tc>
          <w:tcPr>
            <w:tcW w:w="3193" w:type="dxa"/>
            <w:gridSpan w:val="2"/>
            <w:tcBorders>
              <w:top w:val="single" w:sz="4" w:space="0" w:color="auto"/>
              <w:left w:val="single" w:sz="4" w:space="0" w:color="auto"/>
              <w:bottom w:val="single" w:sz="4" w:space="0" w:color="auto"/>
              <w:right w:val="single" w:sz="4" w:space="0" w:color="auto"/>
            </w:tcBorders>
            <w:hideMark/>
          </w:tcPr>
          <w:p w14:paraId="73942B7B" w14:textId="77777777" w:rsidR="006366B1" w:rsidRPr="00716159" w:rsidRDefault="006366B1" w:rsidP="006366B1">
            <w:pPr>
              <w:pStyle w:val="TAL"/>
              <w:rPr>
                <w:rFonts w:cs="Arial"/>
              </w:rPr>
            </w:pPr>
            <w:r w:rsidRPr="00716159">
              <w:t xml:space="preserve"> </w:t>
            </w:r>
            <w:r w:rsidRPr="00716159">
              <w:rPr>
                <w:rFonts w:cs="Arial"/>
              </w:rPr>
              <w:t>UEs supporting 5GS TDD FR2</w:t>
            </w:r>
          </w:p>
        </w:tc>
        <w:tc>
          <w:tcPr>
            <w:tcW w:w="1558" w:type="dxa"/>
            <w:gridSpan w:val="2"/>
            <w:tcBorders>
              <w:top w:val="single" w:sz="4" w:space="0" w:color="auto"/>
              <w:left w:val="single" w:sz="4" w:space="0" w:color="auto"/>
              <w:bottom w:val="single" w:sz="4" w:space="0" w:color="auto"/>
              <w:right w:val="single" w:sz="4" w:space="0" w:color="auto"/>
            </w:tcBorders>
            <w:hideMark/>
          </w:tcPr>
          <w:p w14:paraId="1654FD54" w14:textId="77777777" w:rsidR="006366B1" w:rsidRPr="00716159" w:rsidRDefault="006366B1" w:rsidP="006366B1">
            <w:pPr>
              <w:pStyle w:val="TAL"/>
              <w:rPr>
                <w:rFonts w:cs="Arial"/>
              </w:rPr>
            </w:pPr>
            <w:r w:rsidRPr="00716159">
              <w:t xml:space="preserve"> </w:t>
            </w:r>
            <w:r w:rsidRPr="00716159">
              <w:rPr>
                <w:rFonts w:cs="Arial"/>
              </w:rPr>
              <w:t>D014</w:t>
            </w:r>
          </w:p>
        </w:tc>
        <w:tc>
          <w:tcPr>
            <w:tcW w:w="1981" w:type="dxa"/>
            <w:gridSpan w:val="2"/>
            <w:tcBorders>
              <w:top w:val="single" w:sz="4" w:space="0" w:color="auto"/>
              <w:left w:val="single" w:sz="4" w:space="0" w:color="auto"/>
              <w:bottom w:val="single" w:sz="4" w:space="0" w:color="auto"/>
              <w:right w:val="single" w:sz="4" w:space="0" w:color="auto"/>
            </w:tcBorders>
            <w:hideMark/>
          </w:tcPr>
          <w:p w14:paraId="55874BDE" w14:textId="77777777" w:rsidR="006366B1" w:rsidRPr="00716159" w:rsidRDefault="006366B1" w:rsidP="006366B1">
            <w:pPr>
              <w:pStyle w:val="TAL"/>
              <w:rPr>
                <w:rFonts w:cs="Arial"/>
              </w:rPr>
            </w:pPr>
          </w:p>
        </w:tc>
        <w:tc>
          <w:tcPr>
            <w:tcW w:w="1981" w:type="dxa"/>
            <w:gridSpan w:val="2"/>
            <w:tcBorders>
              <w:top w:val="single" w:sz="4" w:space="0" w:color="auto"/>
              <w:left w:val="single" w:sz="4" w:space="0" w:color="auto"/>
              <w:bottom w:val="single" w:sz="4" w:space="0" w:color="auto"/>
              <w:right w:val="single" w:sz="4" w:space="0" w:color="auto"/>
            </w:tcBorders>
          </w:tcPr>
          <w:p w14:paraId="42766102" w14:textId="77777777" w:rsidR="006366B1" w:rsidRPr="00716159" w:rsidRDefault="006366B1" w:rsidP="006366B1">
            <w:pPr>
              <w:pStyle w:val="TAL"/>
              <w:rPr>
                <w:rFonts w:cs="Arial"/>
              </w:rPr>
            </w:pPr>
          </w:p>
        </w:tc>
      </w:tr>
      <w:tr w:rsidR="006366B1" w:rsidRPr="00716159" w14:paraId="0992A166"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D9D9D9"/>
            <w:hideMark/>
          </w:tcPr>
          <w:p w14:paraId="57F9ADE1" w14:textId="77777777" w:rsidR="006366B1" w:rsidRPr="00716159" w:rsidRDefault="006366B1" w:rsidP="006366B1">
            <w:pPr>
              <w:pStyle w:val="TAL"/>
              <w:rPr>
                <w:b/>
                <w:lang w:eastAsia="zh-CN"/>
              </w:rPr>
            </w:pPr>
            <w:r w:rsidRPr="00716159">
              <w:rPr>
                <w:rFonts w:cs="Arial"/>
                <w:b/>
                <w:lang w:eastAsia="zh-TW"/>
              </w:rPr>
              <w:t>9</w:t>
            </w:r>
          </w:p>
        </w:tc>
        <w:tc>
          <w:tcPr>
            <w:tcW w:w="4512" w:type="dxa"/>
            <w:tcBorders>
              <w:top w:val="single" w:sz="4" w:space="0" w:color="auto"/>
              <w:left w:val="single" w:sz="4" w:space="0" w:color="auto"/>
              <w:bottom w:val="single" w:sz="4" w:space="0" w:color="auto"/>
              <w:right w:val="single" w:sz="4" w:space="0" w:color="auto"/>
            </w:tcBorders>
            <w:shd w:val="clear" w:color="auto" w:fill="D9D9D9"/>
            <w:hideMark/>
          </w:tcPr>
          <w:p w14:paraId="20907093" w14:textId="77777777" w:rsidR="006366B1" w:rsidRPr="00716159" w:rsidRDefault="006366B1" w:rsidP="006366B1">
            <w:pPr>
              <w:pStyle w:val="TAL"/>
              <w:rPr>
                <w:b/>
                <w:lang w:eastAsia="zh-CN"/>
              </w:rPr>
            </w:pPr>
            <w:r w:rsidRPr="00716159">
              <w:rPr>
                <w:rFonts w:cs="Arial"/>
                <w:b/>
              </w:rPr>
              <w:t>Demodulation performance requirements for interworking</w:t>
            </w:r>
          </w:p>
        </w:tc>
        <w:tc>
          <w:tcPr>
            <w:tcW w:w="850" w:type="dxa"/>
            <w:gridSpan w:val="2"/>
            <w:tcBorders>
              <w:top w:val="single" w:sz="4" w:space="0" w:color="auto"/>
              <w:left w:val="single" w:sz="4" w:space="0" w:color="auto"/>
              <w:bottom w:val="single" w:sz="4" w:space="0" w:color="auto"/>
              <w:right w:val="single" w:sz="4" w:space="0" w:color="auto"/>
            </w:tcBorders>
            <w:shd w:val="clear" w:color="auto" w:fill="D9D9D9"/>
          </w:tcPr>
          <w:p w14:paraId="603B7717" w14:textId="77777777" w:rsidR="006366B1" w:rsidRPr="00716159" w:rsidRDefault="006366B1" w:rsidP="006366B1">
            <w:pPr>
              <w:pStyle w:val="TAC"/>
              <w:rPr>
                <w:rFonts w:eastAsia="SimSun"/>
                <w:b/>
                <w:lang w:eastAsia="zh-CN"/>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D9D9D9"/>
          </w:tcPr>
          <w:p w14:paraId="64549654" w14:textId="77777777" w:rsidR="006366B1" w:rsidRPr="00716159" w:rsidRDefault="006366B1" w:rsidP="006366B1">
            <w:pPr>
              <w:pStyle w:val="TAL"/>
              <w:rPr>
                <w:rFonts w:eastAsia="SimSun"/>
                <w:b/>
                <w:lang w:eastAsia="zh-CN"/>
              </w:rPr>
            </w:pPr>
          </w:p>
        </w:tc>
        <w:tc>
          <w:tcPr>
            <w:tcW w:w="3193" w:type="dxa"/>
            <w:gridSpan w:val="2"/>
            <w:tcBorders>
              <w:top w:val="single" w:sz="4" w:space="0" w:color="auto"/>
              <w:left w:val="single" w:sz="4" w:space="0" w:color="auto"/>
              <w:bottom w:val="single" w:sz="4" w:space="0" w:color="auto"/>
              <w:right w:val="single" w:sz="4" w:space="0" w:color="auto"/>
            </w:tcBorders>
            <w:shd w:val="clear" w:color="auto" w:fill="D9D9D9"/>
          </w:tcPr>
          <w:p w14:paraId="1C1800B7" w14:textId="77777777" w:rsidR="006366B1" w:rsidRPr="00716159" w:rsidRDefault="006366B1" w:rsidP="006366B1">
            <w:pPr>
              <w:pStyle w:val="TAL"/>
              <w:rPr>
                <w:rFonts w:eastAsia="SimSun"/>
                <w:b/>
                <w:lang w:eastAsia="zh-CN"/>
              </w:rPr>
            </w:pPr>
          </w:p>
        </w:tc>
        <w:tc>
          <w:tcPr>
            <w:tcW w:w="1558" w:type="dxa"/>
            <w:gridSpan w:val="2"/>
            <w:tcBorders>
              <w:top w:val="single" w:sz="4" w:space="0" w:color="auto"/>
              <w:left w:val="single" w:sz="4" w:space="0" w:color="auto"/>
              <w:bottom w:val="single" w:sz="4" w:space="0" w:color="auto"/>
              <w:right w:val="single" w:sz="4" w:space="0" w:color="auto"/>
            </w:tcBorders>
            <w:shd w:val="clear" w:color="auto" w:fill="D9D9D9"/>
          </w:tcPr>
          <w:p w14:paraId="5FE02B0B" w14:textId="77777777" w:rsidR="006366B1" w:rsidRPr="00716159" w:rsidRDefault="006366B1" w:rsidP="006366B1">
            <w:pPr>
              <w:pStyle w:val="TAL"/>
              <w:rPr>
                <w:rFonts w:eastAsia="SimSun"/>
                <w:b/>
                <w:lang w:eastAsia="zh-CN"/>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D9D9D9"/>
          </w:tcPr>
          <w:p w14:paraId="35E03889" w14:textId="77777777" w:rsidR="006366B1" w:rsidRPr="00716159" w:rsidRDefault="006366B1" w:rsidP="006366B1">
            <w:pPr>
              <w:pStyle w:val="TAL"/>
              <w:rPr>
                <w:b/>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D9D9D9"/>
          </w:tcPr>
          <w:p w14:paraId="75E5BD0D" w14:textId="77777777" w:rsidR="006366B1" w:rsidRPr="00716159" w:rsidRDefault="006366B1" w:rsidP="006366B1">
            <w:pPr>
              <w:pStyle w:val="TAL"/>
              <w:rPr>
                <w:b/>
              </w:rPr>
            </w:pPr>
          </w:p>
        </w:tc>
      </w:tr>
      <w:tr w:rsidR="006366B1" w:rsidRPr="00716159" w14:paraId="534BC102"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59467B54" w14:textId="77777777" w:rsidR="006366B1" w:rsidRPr="00716159" w:rsidRDefault="006366B1" w:rsidP="006366B1">
            <w:pPr>
              <w:pStyle w:val="TAL"/>
              <w:rPr>
                <w:lang w:eastAsia="zh-CN"/>
              </w:rPr>
            </w:pPr>
            <w:r w:rsidRPr="00716159">
              <w:rPr>
                <w:rFonts w:cs="Arial"/>
                <w:lang w:eastAsia="zh-TW"/>
              </w:rPr>
              <w:t>9.4B.1.1</w:t>
            </w:r>
          </w:p>
        </w:tc>
        <w:tc>
          <w:tcPr>
            <w:tcW w:w="4512" w:type="dxa"/>
            <w:tcBorders>
              <w:top w:val="single" w:sz="4" w:space="0" w:color="auto"/>
              <w:left w:val="single" w:sz="4" w:space="0" w:color="auto"/>
              <w:bottom w:val="single" w:sz="4" w:space="0" w:color="auto"/>
              <w:right w:val="single" w:sz="4" w:space="0" w:color="auto"/>
            </w:tcBorders>
            <w:hideMark/>
          </w:tcPr>
          <w:p w14:paraId="7FF624F8" w14:textId="77777777" w:rsidR="006366B1" w:rsidRPr="00716159" w:rsidRDefault="006366B1" w:rsidP="006366B1">
            <w:pPr>
              <w:pStyle w:val="TAL"/>
              <w:rPr>
                <w:lang w:eastAsia="zh-CN"/>
              </w:rPr>
            </w:pPr>
            <w:r w:rsidRPr="00716159">
              <w:rPr>
                <w:rFonts w:cs="Arial"/>
              </w:rPr>
              <w:t>Sustained downlink data rate performance for EN-DC within FR1</w:t>
            </w:r>
          </w:p>
        </w:tc>
        <w:tc>
          <w:tcPr>
            <w:tcW w:w="850" w:type="dxa"/>
            <w:gridSpan w:val="2"/>
            <w:tcBorders>
              <w:top w:val="single" w:sz="4" w:space="0" w:color="auto"/>
              <w:left w:val="single" w:sz="4" w:space="0" w:color="auto"/>
              <w:bottom w:val="single" w:sz="4" w:space="0" w:color="auto"/>
              <w:right w:val="single" w:sz="4" w:space="0" w:color="auto"/>
            </w:tcBorders>
            <w:hideMark/>
          </w:tcPr>
          <w:p w14:paraId="20F54E09" w14:textId="77777777" w:rsidR="006366B1" w:rsidRPr="00716159" w:rsidRDefault="006366B1" w:rsidP="006366B1">
            <w:pPr>
              <w:pStyle w:val="TAC"/>
              <w:rPr>
                <w:rFonts w:eastAsia="SimSun"/>
                <w:lang w:eastAsia="zh-CN"/>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7DBF6032" w14:textId="77777777" w:rsidR="006366B1" w:rsidRPr="00716159" w:rsidRDefault="006366B1" w:rsidP="006366B1">
            <w:pPr>
              <w:pStyle w:val="TAL"/>
              <w:rPr>
                <w:rFonts w:eastAsia="SimSun"/>
                <w:lang w:eastAsia="zh-CN"/>
              </w:rPr>
            </w:pPr>
            <w:r w:rsidRPr="00716159">
              <w:rPr>
                <w:rFonts w:cs="Arial"/>
              </w:rPr>
              <w:t>C020</w:t>
            </w:r>
          </w:p>
        </w:tc>
        <w:tc>
          <w:tcPr>
            <w:tcW w:w="3193" w:type="dxa"/>
            <w:gridSpan w:val="2"/>
            <w:tcBorders>
              <w:top w:val="single" w:sz="4" w:space="0" w:color="auto"/>
              <w:left w:val="single" w:sz="4" w:space="0" w:color="auto"/>
              <w:bottom w:val="single" w:sz="4" w:space="0" w:color="auto"/>
              <w:right w:val="single" w:sz="4" w:space="0" w:color="auto"/>
            </w:tcBorders>
            <w:hideMark/>
          </w:tcPr>
          <w:p w14:paraId="31DA4F75" w14:textId="77777777" w:rsidR="006366B1" w:rsidRPr="00716159" w:rsidRDefault="006366B1" w:rsidP="006366B1">
            <w:pPr>
              <w:pStyle w:val="TAL"/>
              <w:rPr>
                <w:rFonts w:eastAsia="SimSun"/>
                <w:lang w:eastAsia="zh-CN"/>
              </w:rPr>
            </w:pPr>
            <w:r w:rsidRPr="00716159">
              <w:rPr>
                <w:rFonts w:cs="Arial"/>
              </w:rPr>
              <w:t>UEs supporting 5GS FDD FR1 or TDD FR1 (NSA)</w:t>
            </w:r>
          </w:p>
        </w:tc>
        <w:tc>
          <w:tcPr>
            <w:tcW w:w="1558" w:type="dxa"/>
            <w:gridSpan w:val="2"/>
            <w:tcBorders>
              <w:top w:val="single" w:sz="4" w:space="0" w:color="auto"/>
              <w:left w:val="single" w:sz="4" w:space="0" w:color="auto"/>
              <w:bottom w:val="single" w:sz="4" w:space="0" w:color="auto"/>
              <w:right w:val="single" w:sz="4" w:space="0" w:color="auto"/>
            </w:tcBorders>
            <w:hideMark/>
          </w:tcPr>
          <w:p w14:paraId="1F27078F" w14:textId="77777777" w:rsidR="006366B1" w:rsidRPr="00716159" w:rsidRDefault="006366B1" w:rsidP="006366B1">
            <w:pPr>
              <w:pStyle w:val="TAL"/>
              <w:rPr>
                <w:rFonts w:eastAsia="SimSun"/>
                <w:lang w:eastAsia="zh-CN"/>
              </w:rPr>
            </w:pPr>
            <w:r w:rsidRPr="00716159">
              <w:t xml:space="preserve"> </w:t>
            </w:r>
            <w:r w:rsidRPr="00716159">
              <w:rPr>
                <w:rFonts w:cs="Arial"/>
              </w:rPr>
              <w:t>D001</w:t>
            </w:r>
          </w:p>
        </w:tc>
        <w:tc>
          <w:tcPr>
            <w:tcW w:w="1981" w:type="dxa"/>
            <w:gridSpan w:val="2"/>
            <w:tcBorders>
              <w:top w:val="single" w:sz="4" w:space="0" w:color="auto"/>
              <w:left w:val="single" w:sz="4" w:space="0" w:color="auto"/>
              <w:bottom w:val="single" w:sz="4" w:space="0" w:color="auto"/>
              <w:right w:val="single" w:sz="4" w:space="0" w:color="auto"/>
            </w:tcBorders>
          </w:tcPr>
          <w:p w14:paraId="3759BA70" w14:textId="77777777" w:rsidR="006366B1" w:rsidRPr="00716159" w:rsidRDefault="006366B1" w:rsidP="006366B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8522B17" w14:textId="77777777" w:rsidR="006366B1" w:rsidRPr="00716159" w:rsidRDefault="006366B1" w:rsidP="006366B1">
            <w:pPr>
              <w:pStyle w:val="TAL"/>
            </w:pPr>
          </w:p>
        </w:tc>
      </w:tr>
      <w:tr w:rsidR="006366B1" w:rsidRPr="00716159" w14:paraId="34192C6F"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1C3857A6" w14:textId="77777777" w:rsidR="006366B1" w:rsidRPr="00716159" w:rsidRDefault="006366B1" w:rsidP="006366B1">
            <w:pPr>
              <w:pStyle w:val="TAL"/>
              <w:rPr>
                <w:rFonts w:cs="Arial"/>
                <w:lang w:eastAsia="zh-TW"/>
              </w:rPr>
            </w:pPr>
            <w:r w:rsidRPr="00716159">
              <w:rPr>
                <w:rFonts w:cs="Arial"/>
                <w:lang w:eastAsia="zh-TW"/>
              </w:rPr>
              <w:t>9.4B.1.2</w:t>
            </w:r>
          </w:p>
        </w:tc>
        <w:tc>
          <w:tcPr>
            <w:tcW w:w="4512" w:type="dxa"/>
            <w:tcBorders>
              <w:top w:val="single" w:sz="4" w:space="0" w:color="auto"/>
              <w:left w:val="single" w:sz="4" w:space="0" w:color="auto"/>
              <w:bottom w:val="single" w:sz="4" w:space="0" w:color="auto"/>
              <w:right w:val="single" w:sz="4" w:space="0" w:color="auto"/>
            </w:tcBorders>
            <w:hideMark/>
          </w:tcPr>
          <w:p w14:paraId="388740B0" w14:textId="77777777" w:rsidR="006366B1" w:rsidRPr="00716159" w:rsidRDefault="006366B1" w:rsidP="006366B1">
            <w:pPr>
              <w:pStyle w:val="TAL"/>
            </w:pPr>
            <w:r w:rsidRPr="00716159">
              <w:t>Sustained downlink data rate performance for EN-DC including FR2 NR carrier</w:t>
            </w:r>
          </w:p>
        </w:tc>
        <w:tc>
          <w:tcPr>
            <w:tcW w:w="850" w:type="dxa"/>
            <w:gridSpan w:val="2"/>
            <w:tcBorders>
              <w:top w:val="single" w:sz="4" w:space="0" w:color="auto"/>
              <w:left w:val="single" w:sz="4" w:space="0" w:color="auto"/>
              <w:bottom w:val="single" w:sz="4" w:space="0" w:color="auto"/>
              <w:right w:val="single" w:sz="4" w:space="0" w:color="auto"/>
            </w:tcBorders>
            <w:hideMark/>
          </w:tcPr>
          <w:p w14:paraId="37C9816C" w14:textId="77777777" w:rsidR="006366B1" w:rsidRPr="00716159" w:rsidRDefault="006366B1" w:rsidP="006366B1">
            <w:pPr>
              <w:pStyle w:val="TAC"/>
              <w:rPr>
                <w:rFonts w:cs="Arial"/>
              </w:rPr>
            </w:pPr>
            <w:r w:rsidRPr="00716159">
              <w:t xml:space="preserve"> </w:t>
            </w: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4876CBC6" w14:textId="77777777" w:rsidR="006366B1" w:rsidRPr="00716159" w:rsidRDefault="006366B1" w:rsidP="006366B1">
            <w:pPr>
              <w:pStyle w:val="TAL"/>
              <w:rPr>
                <w:rFonts w:cs="Arial"/>
              </w:rPr>
            </w:pPr>
            <w:r w:rsidRPr="00716159">
              <w:rPr>
                <w:rFonts w:eastAsia="SimSun" w:cs="Arial"/>
                <w:lang w:eastAsia="zh-CN"/>
              </w:rPr>
              <w:t>C006q</w:t>
            </w:r>
          </w:p>
        </w:tc>
        <w:tc>
          <w:tcPr>
            <w:tcW w:w="3193" w:type="dxa"/>
            <w:gridSpan w:val="2"/>
            <w:tcBorders>
              <w:top w:val="single" w:sz="4" w:space="0" w:color="auto"/>
              <w:left w:val="single" w:sz="4" w:space="0" w:color="auto"/>
              <w:bottom w:val="single" w:sz="4" w:space="0" w:color="auto"/>
              <w:right w:val="single" w:sz="4" w:space="0" w:color="auto"/>
            </w:tcBorders>
            <w:hideMark/>
          </w:tcPr>
          <w:p w14:paraId="107445F9" w14:textId="77777777" w:rsidR="006366B1" w:rsidRPr="00716159" w:rsidRDefault="006366B1" w:rsidP="006366B1">
            <w:pPr>
              <w:pStyle w:val="TAL"/>
              <w:rPr>
                <w:rFonts w:cs="Arial"/>
              </w:rPr>
            </w:pPr>
            <w:r w:rsidRPr="00716159">
              <w:rPr>
                <w:rFonts w:cs="Arial"/>
              </w:rPr>
              <w:t>UEs supporting 5GS TDD FR2 and ENDC</w:t>
            </w:r>
          </w:p>
        </w:tc>
        <w:tc>
          <w:tcPr>
            <w:tcW w:w="1558" w:type="dxa"/>
            <w:gridSpan w:val="2"/>
            <w:tcBorders>
              <w:top w:val="single" w:sz="4" w:space="0" w:color="auto"/>
              <w:left w:val="single" w:sz="4" w:space="0" w:color="auto"/>
              <w:bottom w:val="single" w:sz="4" w:space="0" w:color="auto"/>
              <w:right w:val="single" w:sz="4" w:space="0" w:color="auto"/>
            </w:tcBorders>
            <w:hideMark/>
          </w:tcPr>
          <w:p w14:paraId="57AD092B" w14:textId="77777777" w:rsidR="006366B1" w:rsidRPr="00716159" w:rsidRDefault="006366B1" w:rsidP="006366B1">
            <w:pPr>
              <w:pStyle w:val="TAL"/>
              <w:rPr>
                <w:rFonts w:cs="Arial"/>
              </w:rPr>
            </w:pPr>
            <w:r w:rsidRPr="00716159">
              <w:t xml:space="preserve"> </w:t>
            </w:r>
            <w:r w:rsidRPr="00716159">
              <w:rPr>
                <w:rFonts w:cs="Arial"/>
              </w:rPr>
              <w:t>D005</w:t>
            </w:r>
          </w:p>
        </w:tc>
        <w:tc>
          <w:tcPr>
            <w:tcW w:w="1981" w:type="dxa"/>
            <w:gridSpan w:val="2"/>
            <w:tcBorders>
              <w:top w:val="single" w:sz="4" w:space="0" w:color="auto"/>
              <w:left w:val="single" w:sz="4" w:space="0" w:color="auto"/>
              <w:bottom w:val="single" w:sz="4" w:space="0" w:color="auto"/>
              <w:right w:val="single" w:sz="4" w:space="0" w:color="auto"/>
            </w:tcBorders>
            <w:hideMark/>
          </w:tcPr>
          <w:p w14:paraId="24459ACD" w14:textId="77777777" w:rsidR="006366B1" w:rsidRPr="00716159" w:rsidRDefault="006366B1" w:rsidP="006366B1">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D507EB2" w14:textId="77777777" w:rsidR="006366B1" w:rsidRPr="00716159" w:rsidRDefault="006366B1" w:rsidP="006366B1">
            <w:pPr>
              <w:pStyle w:val="TAL"/>
              <w:rPr>
                <w:rFonts w:cs="Arial"/>
              </w:rPr>
            </w:pPr>
          </w:p>
        </w:tc>
      </w:tr>
      <w:tr w:rsidR="006366B1" w:rsidRPr="00716159" w14:paraId="13B66C31"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D9D9D9"/>
            <w:hideMark/>
          </w:tcPr>
          <w:p w14:paraId="44CA79E3" w14:textId="77777777" w:rsidR="006366B1" w:rsidRPr="00716159" w:rsidRDefault="006366B1" w:rsidP="006366B1">
            <w:pPr>
              <w:pStyle w:val="TAL"/>
              <w:rPr>
                <w:b/>
                <w:lang w:eastAsia="zh-CN"/>
              </w:rPr>
            </w:pPr>
            <w:r w:rsidRPr="00716159">
              <w:rPr>
                <w:rFonts w:cs="Arial"/>
                <w:b/>
                <w:lang w:eastAsia="zh-TW"/>
              </w:rPr>
              <w:t>10</w:t>
            </w:r>
          </w:p>
        </w:tc>
        <w:tc>
          <w:tcPr>
            <w:tcW w:w="4512" w:type="dxa"/>
            <w:tcBorders>
              <w:top w:val="single" w:sz="4" w:space="0" w:color="auto"/>
              <w:left w:val="single" w:sz="4" w:space="0" w:color="auto"/>
              <w:bottom w:val="single" w:sz="4" w:space="0" w:color="auto"/>
              <w:right w:val="single" w:sz="4" w:space="0" w:color="auto"/>
            </w:tcBorders>
            <w:shd w:val="clear" w:color="auto" w:fill="D9D9D9"/>
            <w:hideMark/>
          </w:tcPr>
          <w:p w14:paraId="26B2D1F5" w14:textId="77777777" w:rsidR="006366B1" w:rsidRPr="00716159" w:rsidRDefault="006366B1" w:rsidP="006366B1">
            <w:pPr>
              <w:pStyle w:val="TAL"/>
              <w:rPr>
                <w:b/>
                <w:lang w:eastAsia="zh-CN"/>
              </w:rPr>
            </w:pPr>
            <w:r w:rsidRPr="00716159">
              <w:rPr>
                <w:rFonts w:cs="Arial"/>
                <w:b/>
              </w:rPr>
              <w:t>CSI reporting requirements for interworking</w:t>
            </w:r>
          </w:p>
        </w:tc>
        <w:tc>
          <w:tcPr>
            <w:tcW w:w="850" w:type="dxa"/>
            <w:gridSpan w:val="2"/>
            <w:tcBorders>
              <w:top w:val="single" w:sz="4" w:space="0" w:color="auto"/>
              <w:left w:val="single" w:sz="4" w:space="0" w:color="auto"/>
              <w:bottom w:val="single" w:sz="4" w:space="0" w:color="auto"/>
              <w:right w:val="single" w:sz="4" w:space="0" w:color="auto"/>
            </w:tcBorders>
            <w:shd w:val="clear" w:color="auto" w:fill="D9D9D9"/>
          </w:tcPr>
          <w:p w14:paraId="352D6B56" w14:textId="77777777" w:rsidR="006366B1" w:rsidRPr="00716159" w:rsidRDefault="006366B1" w:rsidP="006366B1">
            <w:pPr>
              <w:pStyle w:val="TAC"/>
              <w:rPr>
                <w:rFonts w:eastAsia="SimSun"/>
                <w:b/>
                <w:lang w:eastAsia="zh-CN"/>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D9D9D9"/>
          </w:tcPr>
          <w:p w14:paraId="2A7B9916" w14:textId="77777777" w:rsidR="006366B1" w:rsidRPr="00716159" w:rsidRDefault="006366B1" w:rsidP="006366B1">
            <w:pPr>
              <w:pStyle w:val="TAL"/>
              <w:rPr>
                <w:rFonts w:eastAsia="SimSun"/>
                <w:b/>
                <w:lang w:eastAsia="zh-CN"/>
              </w:rPr>
            </w:pPr>
          </w:p>
        </w:tc>
        <w:tc>
          <w:tcPr>
            <w:tcW w:w="3193" w:type="dxa"/>
            <w:gridSpan w:val="2"/>
            <w:tcBorders>
              <w:top w:val="single" w:sz="4" w:space="0" w:color="auto"/>
              <w:left w:val="single" w:sz="4" w:space="0" w:color="auto"/>
              <w:bottom w:val="single" w:sz="4" w:space="0" w:color="auto"/>
              <w:right w:val="single" w:sz="4" w:space="0" w:color="auto"/>
            </w:tcBorders>
            <w:shd w:val="clear" w:color="auto" w:fill="D9D9D9"/>
          </w:tcPr>
          <w:p w14:paraId="62ACA879" w14:textId="77777777" w:rsidR="006366B1" w:rsidRPr="00716159" w:rsidRDefault="006366B1" w:rsidP="006366B1">
            <w:pPr>
              <w:pStyle w:val="TAL"/>
              <w:rPr>
                <w:rFonts w:eastAsia="SimSun"/>
                <w:b/>
                <w:lang w:eastAsia="zh-CN"/>
              </w:rPr>
            </w:pPr>
          </w:p>
        </w:tc>
        <w:tc>
          <w:tcPr>
            <w:tcW w:w="1558" w:type="dxa"/>
            <w:gridSpan w:val="2"/>
            <w:tcBorders>
              <w:top w:val="single" w:sz="4" w:space="0" w:color="auto"/>
              <w:left w:val="single" w:sz="4" w:space="0" w:color="auto"/>
              <w:bottom w:val="single" w:sz="4" w:space="0" w:color="auto"/>
              <w:right w:val="single" w:sz="4" w:space="0" w:color="auto"/>
            </w:tcBorders>
            <w:shd w:val="clear" w:color="auto" w:fill="D9D9D9"/>
          </w:tcPr>
          <w:p w14:paraId="14C80EBD" w14:textId="77777777" w:rsidR="006366B1" w:rsidRPr="00716159" w:rsidRDefault="006366B1" w:rsidP="006366B1">
            <w:pPr>
              <w:pStyle w:val="TAL"/>
              <w:rPr>
                <w:rFonts w:eastAsia="SimSun"/>
                <w:b/>
                <w:lang w:eastAsia="zh-CN"/>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D9D9D9"/>
          </w:tcPr>
          <w:p w14:paraId="59EA27E6" w14:textId="77777777" w:rsidR="006366B1" w:rsidRPr="00716159" w:rsidRDefault="006366B1" w:rsidP="006366B1">
            <w:pPr>
              <w:pStyle w:val="TAL"/>
              <w:rPr>
                <w:b/>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D9D9D9"/>
          </w:tcPr>
          <w:p w14:paraId="07098816" w14:textId="77777777" w:rsidR="006366B1" w:rsidRPr="00716159" w:rsidRDefault="006366B1" w:rsidP="006366B1">
            <w:pPr>
              <w:pStyle w:val="TAL"/>
              <w:rPr>
                <w:b/>
              </w:rPr>
            </w:pPr>
          </w:p>
        </w:tc>
      </w:tr>
      <w:tr w:rsidR="006366B1" w:rsidRPr="00716159" w14:paraId="4021FAD4"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61501E" w14:textId="77777777" w:rsidR="006366B1" w:rsidRPr="00716159" w:rsidRDefault="006366B1" w:rsidP="006366B1">
            <w:pPr>
              <w:pStyle w:val="TAL"/>
              <w:rPr>
                <w:rFonts w:cs="Arial"/>
                <w:b/>
                <w:lang w:eastAsia="zh-TW"/>
              </w:rPr>
            </w:pPr>
            <w:r w:rsidRPr="00716159">
              <w:rPr>
                <w:rFonts w:cs="Arial"/>
                <w:b/>
                <w:lang w:eastAsia="zh-TW"/>
              </w:rPr>
              <w:t>11</w:t>
            </w:r>
          </w:p>
        </w:tc>
        <w:tc>
          <w:tcPr>
            <w:tcW w:w="45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4B7135" w14:textId="77777777" w:rsidR="006366B1" w:rsidRPr="00716159" w:rsidRDefault="006366B1" w:rsidP="006366B1">
            <w:pPr>
              <w:pStyle w:val="TAL"/>
              <w:rPr>
                <w:rFonts w:cs="Arial"/>
                <w:b/>
              </w:rPr>
            </w:pPr>
            <w:r w:rsidRPr="00716159">
              <w:rPr>
                <w:b/>
              </w:rPr>
              <w:t>V2X requirements</w:t>
            </w:r>
          </w:p>
        </w:tc>
        <w:tc>
          <w:tcPr>
            <w:tcW w:w="8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42BDB7" w14:textId="77777777" w:rsidR="006366B1" w:rsidRPr="00716159" w:rsidRDefault="006366B1" w:rsidP="006366B1">
            <w:pPr>
              <w:pStyle w:val="TAC"/>
              <w:rPr>
                <w:rFonts w:eastAsia="SimSun"/>
                <w:b/>
                <w:lang w:eastAsia="zh-CN"/>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750FEA" w14:textId="77777777" w:rsidR="006366B1" w:rsidRPr="00716159" w:rsidRDefault="006366B1" w:rsidP="006366B1">
            <w:pPr>
              <w:pStyle w:val="TAL"/>
              <w:rPr>
                <w:rFonts w:eastAsia="SimSun"/>
                <w:b/>
                <w:lang w:eastAsia="zh-CN"/>
              </w:rPr>
            </w:pPr>
          </w:p>
        </w:tc>
        <w:tc>
          <w:tcPr>
            <w:tcW w:w="31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F0565B" w14:textId="77777777" w:rsidR="006366B1" w:rsidRPr="00716159" w:rsidRDefault="006366B1" w:rsidP="006366B1">
            <w:pPr>
              <w:pStyle w:val="TAL"/>
              <w:rPr>
                <w:rFonts w:eastAsia="SimSun"/>
                <w:b/>
                <w:lang w:eastAsia="zh-CN"/>
              </w:rPr>
            </w:pPr>
          </w:p>
        </w:tc>
        <w:tc>
          <w:tcPr>
            <w:tcW w:w="155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2DAC6F" w14:textId="77777777" w:rsidR="006366B1" w:rsidRPr="00716159" w:rsidRDefault="006366B1" w:rsidP="006366B1">
            <w:pPr>
              <w:pStyle w:val="TAL"/>
              <w:rPr>
                <w:rFonts w:eastAsia="SimSun"/>
                <w:b/>
                <w:lang w:eastAsia="zh-CN"/>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3D1431" w14:textId="77777777" w:rsidR="006366B1" w:rsidRPr="00716159" w:rsidRDefault="006366B1" w:rsidP="006366B1">
            <w:pPr>
              <w:pStyle w:val="TAL"/>
              <w:rPr>
                <w:b/>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3C44A3" w14:textId="77777777" w:rsidR="006366B1" w:rsidRPr="00716159" w:rsidRDefault="006366B1" w:rsidP="006366B1">
            <w:pPr>
              <w:pStyle w:val="TAL"/>
              <w:rPr>
                <w:b/>
              </w:rPr>
            </w:pPr>
          </w:p>
        </w:tc>
      </w:tr>
      <w:tr w:rsidR="006366B1" w:rsidRPr="00716159" w14:paraId="68765564"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72A07A25" w14:textId="77777777" w:rsidR="006366B1" w:rsidRPr="00716159" w:rsidRDefault="006366B1" w:rsidP="006366B1">
            <w:pPr>
              <w:pStyle w:val="TAL"/>
              <w:rPr>
                <w:rFonts w:cs="Arial"/>
                <w:b/>
                <w:lang w:eastAsia="zh-TW"/>
              </w:rPr>
            </w:pPr>
            <w:r w:rsidRPr="00716159">
              <w:t>11.1.2.1.1_1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117AC332" w14:textId="77777777" w:rsidR="006366B1" w:rsidRPr="00716159" w:rsidRDefault="006366B1" w:rsidP="006366B1">
            <w:pPr>
              <w:pStyle w:val="TAL"/>
              <w:rPr>
                <w:rFonts w:cs="Arial"/>
                <w:b/>
              </w:rPr>
            </w:pPr>
            <w:r w:rsidRPr="00716159">
              <w:t>2Rx FR1 PSSCH performance - single active PSSCH link</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D9F226B" w14:textId="77777777" w:rsidR="006366B1" w:rsidRPr="00716159" w:rsidRDefault="006366B1" w:rsidP="006366B1">
            <w:pPr>
              <w:pStyle w:val="TAC"/>
              <w:rPr>
                <w:rFonts w:eastAsia="SimSun"/>
                <w:b/>
                <w:lang w:eastAsia="zh-CN"/>
              </w:rPr>
            </w:pPr>
            <w:r w:rsidRPr="00716159">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CF820C3" w14:textId="77777777" w:rsidR="006366B1" w:rsidRPr="00716159" w:rsidRDefault="006366B1" w:rsidP="006366B1">
            <w:pPr>
              <w:pStyle w:val="TAL"/>
              <w:rPr>
                <w:rFonts w:eastAsia="SimSun"/>
                <w:b/>
                <w:lang w:eastAsia="zh-CN"/>
              </w:rPr>
            </w:pPr>
            <w:r w:rsidRPr="00716159">
              <w:rPr>
                <w:lang w:eastAsia="zh-CN"/>
              </w:rPr>
              <w:t>C079</w:t>
            </w:r>
          </w:p>
        </w:tc>
        <w:tc>
          <w:tcPr>
            <w:tcW w:w="319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60DB407" w14:textId="77777777" w:rsidR="006366B1" w:rsidRPr="00716159" w:rsidRDefault="006366B1" w:rsidP="006366B1">
            <w:pPr>
              <w:pStyle w:val="TAL"/>
              <w:rPr>
                <w:rFonts w:eastAsia="SimSun"/>
                <w:b/>
                <w:lang w:eastAsia="zh-CN"/>
              </w:rPr>
            </w:pPr>
            <w:r w:rsidRPr="00716159">
              <w:rPr>
                <w:lang w:eastAsia="zh-CN"/>
              </w:rPr>
              <w:t>UEs supporting 5GS FR1 and NR sidelink</w:t>
            </w:r>
          </w:p>
        </w:tc>
        <w:tc>
          <w:tcPr>
            <w:tcW w:w="15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6C04C8E" w14:textId="77777777" w:rsidR="006366B1" w:rsidRPr="00716159" w:rsidRDefault="006366B1" w:rsidP="006366B1">
            <w:pPr>
              <w:pStyle w:val="TAL"/>
              <w:rPr>
                <w:rFonts w:eastAsia="SimSun"/>
                <w:b/>
                <w:lang w:eastAsia="zh-CN"/>
              </w:rPr>
            </w:pPr>
            <w:r w:rsidRPr="00716159">
              <w:rPr>
                <w:rFonts w:cs="Arial"/>
                <w:lang w:eastAsia="zh-TW"/>
              </w:rPr>
              <w:t>D016</w:t>
            </w: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A45BF87" w14:textId="77777777" w:rsidR="006366B1" w:rsidRPr="00716159" w:rsidRDefault="006366B1" w:rsidP="006366B1">
            <w:pPr>
              <w:pStyle w:val="TAL"/>
              <w:rPr>
                <w:b/>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0D14CA6" w14:textId="77777777" w:rsidR="006366B1" w:rsidRPr="00716159" w:rsidRDefault="006366B1" w:rsidP="006366B1">
            <w:pPr>
              <w:pStyle w:val="TAL"/>
              <w:rPr>
                <w:b/>
              </w:rPr>
            </w:pPr>
          </w:p>
        </w:tc>
      </w:tr>
      <w:tr w:rsidR="006366B1" w:rsidRPr="00716159" w14:paraId="1F71174E"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1EB6DC69" w14:textId="77777777" w:rsidR="006366B1" w:rsidRPr="00716159" w:rsidRDefault="006366B1" w:rsidP="006366B1">
            <w:pPr>
              <w:pStyle w:val="TAL"/>
              <w:rPr>
                <w:rFonts w:cs="Arial"/>
                <w:b/>
                <w:lang w:eastAsia="zh-TW"/>
              </w:rPr>
            </w:pPr>
            <w:r w:rsidRPr="00716159">
              <w:t>11.1.3.1.1_1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68325E04" w14:textId="77777777" w:rsidR="006366B1" w:rsidRPr="00716159" w:rsidRDefault="006366B1" w:rsidP="006366B1">
            <w:pPr>
              <w:pStyle w:val="TAL"/>
              <w:rPr>
                <w:rFonts w:cs="Arial"/>
                <w:b/>
              </w:rPr>
            </w:pPr>
            <w:r w:rsidRPr="00716159">
              <w:t>2Rx FR1 PSCCH performance - single active PSSCH link</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F4DB04B" w14:textId="77777777" w:rsidR="006366B1" w:rsidRPr="00716159" w:rsidRDefault="006366B1" w:rsidP="006366B1">
            <w:pPr>
              <w:pStyle w:val="TAC"/>
              <w:rPr>
                <w:rFonts w:eastAsia="SimSun"/>
                <w:b/>
                <w:lang w:eastAsia="zh-CN"/>
              </w:rPr>
            </w:pPr>
            <w:r w:rsidRPr="00716159">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2711C38" w14:textId="77777777" w:rsidR="006366B1" w:rsidRPr="00716159" w:rsidRDefault="006366B1" w:rsidP="006366B1">
            <w:pPr>
              <w:pStyle w:val="TAL"/>
              <w:rPr>
                <w:rFonts w:eastAsia="SimSun"/>
                <w:b/>
                <w:lang w:eastAsia="zh-CN"/>
              </w:rPr>
            </w:pPr>
            <w:r w:rsidRPr="00716159">
              <w:rPr>
                <w:lang w:eastAsia="zh-CN"/>
              </w:rPr>
              <w:t>C079</w:t>
            </w:r>
          </w:p>
        </w:tc>
        <w:tc>
          <w:tcPr>
            <w:tcW w:w="319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8544446" w14:textId="77777777" w:rsidR="006366B1" w:rsidRPr="00716159" w:rsidRDefault="006366B1" w:rsidP="006366B1">
            <w:pPr>
              <w:pStyle w:val="TAL"/>
              <w:rPr>
                <w:rFonts w:eastAsia="SimSun"/>
                <w:b/>
                <w:lang w:eastAsia="zh-CN"/>
              </w:rPr>
            </w:pPr>
            <w:r w:rsidRPr="00716159">
              <w:rPr>
                <w:lang w:eastAsia="zh-CN"/>
              </w:rPr>
              <w:t>UEs supporting 5GS FR1 and NR sidelink</w:t>
            </w:r>
          </w:p>
        </w:tc>
        <w:tc>
          <w:tcPr>
            <w:tcW w:w="15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3CBE02F" w14:textId="77777777" w:rsidR="006366B1" w:rsidRPr="00716159" w:rsidRDefault="006366B1" w:rsidP="006366B1">
            <w:pPr>
              <w:pStyle w:val="TAL"/>
              <w:rPr>
                <w:rFonts w:eastAsia="SimSun"/>
                <w:b/>
                <w:lang w:eastAsia="zh-CN"/>
              </w:rPr>
            </w:pPr>
            <w:r w:rsidRPr="00716159">
              <w:rPr>
                <w:rFonts w:cs="Arial"/>
                <w:lang w:eastAsia="zh-TW"/>
              </w:rPr>
              <w:t>D016</w:t>
            </w: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F645219" w14:textId="77777777" w:rsidR="006366B1" w:rsidRPr="00716159" w:rsidRDefault="006366B1" w:rsidP="006366B1">
            <w:pPr>
              <w:pStyle w:val="TAL"/>
              <w:rPr>
                <w:b/>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6AE7FFD" w14:textId="77777777" w:rsidR="006366B1" w:rsidRPr="00716159" w:rsidRDefault="006366B1" w:rsidP="006366B1">
            <w:pPr>
              <w:pStyle w:val="TAL"/>
              <w:rPr>
                <w:b/>
              </w:rPr>
            </w:pPr>
          </w:p>
        </w:tc>
      </w:tr>
      <w:tr w:rsidR="006366B1" w:rsidRPr="00716159" w14:paraId="70A1BD32"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5097D1B1" w14:textId="77777777" w:rsidR="006366B1" w:rsidRPr="00716159" w:rsidRDefault="006366B1" w:rsidP="006366B1">
            <w:pPr>
              <w:pStyle w:val="TAL"/>
              <w:rPr>
                <w:rFonts w:cs="Arial"/>
                <w:b/>
                <w:lang w:eastAsia="zh-TW"/>
              </w:rPr>
            </w:pPr>
            <w:r w:rsidRPr="00716159">
              <w:t>11.1.5.1.1_1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6B5462A4" w14:textId="77777777" w:rsidR="006366B1" w:rsidRPr="00716159" w:rsidRDefault="006366B1" w:rsidP="006366B1">
            <w:pPr>
              <w:pStyle w:val="TAL"/>
              <w:rPr>
                <w:rFonts w:cs="Arial"/>
                <w:b/>
              </w:rPr>
            </w:pPr>
            <w:r w:rsidRPr="00716159">
              <w:t>2Rx FR1 PSCCH performance - single active PSSCH link</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F592AA3" w14:textId="77777777" w:rsidR="006366B1" w:rsidRPr="00716159" w:rsidRDefault="006366B1" w:rsidP="006366B1">
            <w:pPr>
              <w:pStyle w:val="TAC"/>
              <w:rPr>
                <w:rFonts w:eastAsia="SimSun"/>
                <w:b/>
                <w:lang w:eastAsia="zh-CN"/>
              </w:rPr>
            </w:pPr>
            <w:r w:rsidRPr="00716159">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AC568D6" w14:textId="77777777" w:rsidR="006366B1" w:rsidRPr="00716159" w:rsidRDefault="006366B1" w:rsidP="006366B1">
            <w:pPr>
              <w:pStyle w:val="TAL"/>
              <w:rPr>
                <w:rFonts w:eastAsia="SimSun"/>
                <w:b/>
                <w:lang w:eastAsia="zh-CN"/>
              </w:rPr>
            </w:pPr>
            <w:r w:rsidRPr="00716159">
              <w:rPr>
                <w:lang w:eastAsia="zh-CN"/>
              </w:rPr>
              <w:t>C079</w:t>
            </w:r>
          </w:p>
        </w:tc>
        <w:tc>
          <w:tcPr>
            <w:tcW w:w="319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253A75E" w14:textId="77777777" w:rsidR="006366B1" w:rsidRPr="00716159" w:rsidRDefault="006366B1" w:rsidP="006366B1">
            <w:pPr>
              <w:pStyle w:val="TAL"/>
              <w:rPr>
                <w:rFonts w:eastAsia="SimSun"/>
                <w:b/>
                <w:lang w:eastAsia="zh-CN"/>
              </w:rPr>
            </w:pPr>
            <w:r w:rsidRPr="00716159">
              <w:rPr>
                <w:lang w:eastAsia="zh-CN"/>
              </w:rPr>
              <w:t>UEs supporting 5GS FR1 and NR sidelink</w:t>
            </w:r>
          </w:p>
        </w:tc>
        <w:tc>
          <w:tcPr>
            <w:tcW w:w="15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E48A1E2" w14:textId="77777777" w:rsidR="006366B1" w:rsidRPr="00716159" w:rsidRDefault="006366B1" w:rsidP="006366B1">
            <w:pPr>
              <w:pStyle w:val="TAL"/>
              <w:rPr>
                <w:rFonts w:eastAsia="SimSun"/>
                <w:b/>
                <w:lang w:eastAsia="zh-CN"/>
              </w:rPr>
            </w:pPr>
            <w:r w:rsidRPr="00716159">
              <w:rPr>
                <w:rFonts w:cs="Arial"/>
                <w:lang w:eastAsia="zh-TW"/>
              </w:rPr>
              <w:t>D016</w:t>
            </w: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37721AF" w14:textId="77777777" w:rsidR="006366B1" w:rsidRPr="00716159" w:rsidRDefault="006366B1" w:rsidP="006366B1">
            <w:pPr>
              <w:pStyle w:val="TAL"/>
              <w:rPr>
                <w:b/>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C541475" w14:textId="77777777" w:rsidR="006366B1" w:rsidRPr="00716159" w:rsidRDefault="006366B1" w:rsidP="006366B1">
            <w:pPr>
              <w:pStyle w:val="TAL"/>
              <w:rPr>
                <w:b/>
              </w:rPr>
            </w:pPr>
          </w:p>
        </w:tc>
      </w:tr>
      <w:tr w:rsidR="006366B1" w:rsidRPr="00716159" w14:paraId="3227EEF0"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07E40833" w14:textId="77777777" w:rsidR="006366B1" w:rsidRPr="00716159" w:rsidRDefault="006366B1" w:rsidP="006366B1">
            <w:pPr>
              <w:pStyle w:val="TAL"/>
              <w:rPr>
                <w:rFonts w:cs="Arial"/>
                <w:b/>
                <w:lang w:eastAsia="zh-TW"/>
              </w:rPr>
            </w:pPr>
            <w:r w:rsidRPr="00716159">
              <w:t>11.1.6.1.1_1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521B48B2" w14:textId="77777777" w:rsidR="006366B1" w:rsidRPr="00716159" w:rsidRDefault="006366B1" w:rsidP="006366B1">
            <w:pPr>
              <w:pStyle w:val="TAL"/>
              <w:rPr>
                <w:rFonts w:cs="Arial"/>
                <w:b/>
              </w:rPr>
            </w:pPr>
            <w:r w:rsidRPr="00716159">
              <w:t>2Rx FR1 Power imbalance performance - two active PSSCH link</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BC0A908" w14:textId="77777777" w:rsidR="006366B1" w:rsidRPr="00716159" w:rsidRDefault="006366B1" w:rsidP="006366B1">
            <w:pPr>
              <w:pStyle w:val="TAC"/>
              <w:rPr>
                <w:rFonts w:eastAsia="SimSun"/>
                <w:b/>
                <w:lang w:eastAsia="zh-CN"/>
              </w:rPr>
            </w:pPr>
            <w:r w:rsidRPr="00716159">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92185FA" w14:textId="77777777" w:rsidR="006366B1" w:rsidRPr="00716159" w:rsidRDefault="006366B1" w:rsidP="006366B1">
            <w:pPr>
              <w:pStyle w:val="TAL"/>
              <w:rPr>
                <w:rFonts w:eastAsia="SimSun"/>
                <w:b/>
                <w:lang w:eastAsia="zh-CN"/>
              </w:rPr>
            </w:pPr>
            <w:r w:rsidRPr="00716159">
              <w:rPr>
                <w:lang w:eastAsia="zh-CN"/>
              </w:rPr>
              <w:t>C079</w:t>
            </w:r>
          </w:p>
        </w:tc>
        <w:tc>
          <w:tcPr>
            <w:tcW w:w="319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61D9B38" w14:textId="77777777" w:rsidR="006366B1" w:rsidRPr="00716159" w:rsidRDefault="006366B1" w:rsidP="006366B1">
            <w:pPr>
              <w:pStyle w:val="TAL"/>
              <w:rPr>
                <w:rFonts w:eastAsia="SimSun"/>
                <w:b/>
                <w:lang w:eastAsia="zh-CN"/>
              </w:rPr>
            </w:pPr>
            <w:r w:rsidRPr="00716159">
              <w:rPr>
                <w:lang w:eastAsia="zh-CN"/>
              </w:rPr>
              <w:t>UEs supporting 5GS FR1 and NR sidelink</w:t>
            </w:r>
          </w:p>
        </w:tc>
        <w:tc>
          <w:tcPr>
            <w:tcW w:w="15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8D86D30" w14:textId="77777777" w:rsidR="006366B1" w:rsidRPr="00716159" w:rsidRDefault="006366B1" w:rsidP="006366B1">
            <w:pPr>
              <w:pStyle w:val="TAL"/>
              <w:rPr>
                <w:rFonts w:eastAsia="SimSun"/>
                <w:b/>
                <w:lang w:eastAsia="zh-CN"/>
              </w:rPr>
            </w:pPr>
            <w:r w:rsidRPr="00716159">
              <w:rPr>
                <w:rFonts w:cs="Arial"/>
                <w:lang w:eastAsia="zh-TW"/>
              </w:rPr>
              <w:t>D016</w:t>
            </w: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1E1ACF7" w14:textId="77777777" w:rsidR="006366B1" w:rsidRPr="00716159" w:rsidRDefault="006366B1" w:rsidP="006366B1">
            <w:pPr>
              <w:pStyle w:val="TAL"/>
              <w:rPr>
                <w:b/>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9B57A77" w14:textId="77777777" w:rsidR="006366B1" w:rsidRPr="00716159" w:rsidRDefault="006366B1" w:rsidP="006366B1">
            <w:pPr>
              <w:pStyle w:val="TAL"/>
              <w:rPr>
                <w:b/>
              </w:rPr>
            </w:pPr>
          </w:p>
        </w:tc>
      </w:tr>
      <w:tr w:rsidR="006366B1" w:rsidRPr="00716159" w14:paraId="61C83F6A"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41064082" w14:textId="77777777" w:rsidR="006366B1" w:rsidRPr="00716159" w:rsidRDefault="006366B1" w:rsidP="006366B1">
            <w:pPr>
              <w:pStyle w:val="TAL"/>
              <w:rPr>
                <w:rFonts w:cs="Arial"/>
                <w:b/>
                <w:lang w:eastAsia="zh-TW"/>
              </w:rPr>
            </w:pPr>
            <w:r w:rsidRPr="00716159">
              <w:lastRenderedPageBreak/>
              <w:t>11.1.7.1.1_1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27E59478" w14:textId="77777777" w:rsidR="006366B1" w:rsidRPr="00716159" w:rsidRDefault="006366B1" w:rsidP="006366B1">
            <w:pPr>
              <w:pStyle w:val="TAL"/>
              <w:rPr>
                <w:rFonts w:cs="Arial"/>
                <w:b/>
              </w:rPr>
            </w:pPr>
            <w:r w:rsidRPr="00716159">
              <w:rPr>
                <w:lang w:eastAsia="ja-JP"/>
              </w:rPr>
              <w:t xml:space="preserve">2Rx FR1 </w:t>
            </w:r>
            <w:r w:rsidRPr="00716159">
              <w:rPr>
                <w:rFonts w:eastAsia="Malgun Gothic"/>
              </w:rPr>
              <w:t>HARQ buffer soft combining</w:t>
            </w:r>
            <w:r w:rsidRPr="00716159">
              <w:rPr>
                <w:lang w:eastAsia="ja-JP"/>
              </w:rPr>
              <w:t xml:space="preserve"> performance</w:t>
            </w:r>
            <w:r w:rsidRPr="00716159">
              <w:t xml:space="preserve"> - </w:t>
            </w:r>
            <w:r w:rsidRPr="00716159">
              <w:rPr>
                <w:rFonts w:eastAsia="Malgun Gothic"/>
              </w:rPr>
              <w:t>maximum number of HARQ processes</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D7D7FE2" w14:textId="77777777" w:rsidR="006366B1" w:rsidRPr="00716159" w:rsidRDefault="006366B1" w:rsidP="006366B1">
            <w:pPr>
              <w:pStyle w:val="TAC"/>
              <w:rPr>
                <w:rFonts w:eastAsia="SimSun"/>
                <w:b/>
                <w:lang w:eastAsia="zh-CN"/>
              </w:rPr>
            </w:pPr>
            <w:r w:rsidRPr="00716159">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29FD519" w14:textId="77777777" w:rsidR="006366B1" w:rsidRPr="00716159" w:rsidRDefault="006366B1" w:rsidP="006366B1">
            <w:pPr>
              <w:pStyle w:val="TAL"/>
              <w:rPr>
                <w:rFonts w:eastAsia="SimSun"/>
                <w:b/>
                <w:lang w:eastAsia="zh-CN"/>
              </w:rPr>
            </w:pPr>
            <w:r w:rsidRPr="00716159">
              <w:rPr>
                <w:lang w:eastAsia="zh-CN"/>
              </w:rPr>
              <w:t>C079</w:t>
            </w:r>
          </w:p>
        </w:tc>
        <w:tc>
          <w:tcPr>
            <w:tcW w:w="319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8BEEB50" w14:textId="77777777" w:rsidR="006366B1" w:rsidRPr="00716159" w:rsidRDefault="006366B1" w:rsidP="006366B1">
            <w:pPr>
              <w:pStyle w:val="TAL"/>
              <w:rPr>
                <w:rFonts w:eastAsia="SimSun"/>
                <w:b/>
                <w:lang w:eastAsia="zh-CN"/>
              </w:rPr>
            </w:pPr>
            <w:r w:rsidRPr="00716159">
              <w:rPr>
                <w:lang w:eastAsia="zh-CN"/>
              </w:rPr>
              <w:t>UEs supporting 5GS FR1 and NR sidelink</w:t>
            </w:r>
          </w:p>
        </w:tc>
        <w:tc>
          <w:tcPr>
            <w:tcW w:w="15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F561DA1" w14:textId="77777777" w:rsidR="006366B1" w:rsidRPr="00716159" w:rsidRDefault="006366B1" w:rsidP="006366B1">
            <w:pPr>
              <w:pStyle w:val="TAL"/>
              <w:rPr>
                <w:rFonts w:eastAsia="SimSun"/>
                <w:b/>
                <w:lang w:eastAsia="zh-CN"/>
              </w:rPr>
            </w:pPr>
            <w:r w:rsidRPr="00716159">
              <w:rPr>
                <w:rFonts w:cs="Arial"/>
                <w:lang w:eastAsia="zh-TW"/>
              </w:rPr>
              <w:t>D016</w:t>
            </w: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5BB5A7E" w14:textId="77777777" w:rsidR="006366B1" w:rsidRPr="00716159" w:rsidRDefault="006366B1" w:rsidP="006366B1">
            <w:pPr>
              <w:pStyle w:val="TAL"/>
              <w:rPr>
                <w:b/>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F8B65AC" w14:textId="77777777" w:rsidR="006366B1" w:rsidRPr="00716159" w:rsidRDefault="006366B1" w:rsidP="006366B1">
            <w:pPr>
              <w:pStyle w:val="TAL"/>
              <w:rPr>
                <w:b/>
              </w:rPr>
            </w:pPr>
          </w:p>
        </w:tc>
      </w:tr>
      <w:tr w:rsidR="006366B1" w:rsidRPr="00716159" w14:paraId="5E267C86"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5A35ADBB" w14:textId="77777777" w:rsidR="006366B1" w:rsidRPr="00716159" w:rsidRDefault="006366B1" w:rsidP="006366B1">
            <w:pPr>
              <w:pStyle w:val="TAL"/>
              <w:rPr>
                <w:rFonts w:cs="Arial"/>
                <w:b/>
                <w:lang w:eastAsia="zh-TW"/>
              </w:rPr>
            </w:pPr>
            <w:r w:rsidRPr="00716159">
              <w:t>11.1.8.1.1_1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5856D22C" w14:textId="77777777" w:rsidR="006366B1" w:rsidRPr="00716159" w:rsidRDefault="006366B1" w:rsidP="006366B1">
            <w:pPr>
              <w:pStyle w:val="TAL"/>
              <w:rPr>
                <w:rFonts w:cs="Arial"/>
                <w:b/>
              </w:rPr>
            </w:pPr>
            <w:r w:rsidRPr="00716159">
              <w:rPr>
                <w:lang w:eastAsia="ja-JP"/>
              </w:rPr>
              <w:t xml:space="preserve">2Rx FR1 </w:t>
            </w:r>
            <w:r w:rsidRPr="00716159">
              <w:rPr>
                <w:rFonts w:eastAsia="Malgun Gothic"/>
              </w:rPr>
              <w:t>PSCCH decoding capability</w:t>
            </w:r>
            <w:r w:rsidRPr="00716159">
              <w:t xml:space="preserve"> - </w:t>
            </w:r>
            <w:r w:rsidRPr="00716159">
              <w:rPr>
                <w:rFonts w:eastAsia="Malgun Gothic"/>
              </w:rPr>
              <w:t>maximum number of received PSCCHs</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5C9C9C3" w14:textId="77777777" w:rsidR="006366B1" w:rsidRPr="00716159" w:rsidRDefault="006366B1" w:rsidP="006366B1">
            <w:pPr>
              <w:pStyle w:val="TAC"/>
              <w:rPr>
                <w:rFonts w:eastAsia="SimSun"/>
                <w:b/>
                <w:lang w:eastAsia="zh-CN"/>
              </w:rPr>
            </w:pPr>
            <w:r w:rsidRPr="00716159">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94E0744" w14:textId="77777777" w:rsidR="006366B1" w:rsidRPr="00716159" w:rsidRDefault="006366B1" w:rsidP="006366B1">
            <w:pPr>
              <w:pStyle w:val="TAL"/>
              <w:rPr>
                <w:rFonts w:eastAsia="SimSun"/>
                <w:b/>
                <w:lang w:eastAsia="zh-CN"/>
              </w:rPr>
            </w:pPr>
            <w:r w:rsidRPr="00716159">
              <w:rPr>
                <w:lang w:eastAsia="zh-CN"/>
              </w:rPr>
              <w:t>C079</w:t>
            </w:r>
          </w:p>
        </w:tc>
        <w:tc>
          <w:tcPr>
            <w:tcW w:w="319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179BC35" w14:textId="77777777" w:rsidR="006366B1" w:rsidRPr="00716159" w:rsidRDefault="006366B1" w:rsidP="006366B1">
            <w:pPr>
              <w:pStyle w:val="TAL"/>
              <w:rPr>
                <w:rFonts w:eastAsia="SimSun"/>
                <w:b/>
                <w:lang w:eastAsia="zh-CN"/>
              </w:rPr>
            </w:pPr>
            <w:r w:rsidRPr="00716159">
              <w:rPr>
                <w:lang w:eastAsia="zh-CN"/>
              </w:rPr>
              <w:t>UEs supporting 5GS FR1 and NR sidelink</w:t>
            </w:r>
          </w:p>
        </w:tc>
        <w:tc>
          <w:tcPr>
            <w:tcW w:w="15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6360482" w14:textId="77777777" w:rsidR="006366B1" w:rsidRPr="00716159" w:rsidRDefault="006366B1" w:rsidP="006366B1">
            <w:pPr>
              <w:pStyle w:val="TAL"/>
              <w:rPr>
                <w:rFonts w:eastAsia="SimSun"/>
                <w:b/>
                <w:lang w:eastAsia="zh-CN"/>
              </w:rPr>
            </w:pPr>
            <w:r w:rsidRPr="00716159">
              <w:rPr>
                <w:rFonts w:cs="Arial"/>
                <w:lang w:eastAsia="zh-TW"/>
              </w:rPr>
              <w:t>D016</w:t>
            </w: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157E577" w14:textId="77777777" w:rsidR="006366B1" w:rsidRPr="00716159" w:rsidRDefault="006366B1" w:rsidP="006366B1">
            <w:pPr>
              <w:pStyle w:val="TAL"/>
              <w:rPr>
                <w:b/>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40AD1FB" w14:textId="77777777" w:rsidR="006366B1" w:rsidRPr="00716159" w:rsidRDefault="006366B1" w:rsidP="006366B1">
            <w:pPr>
              <w:pStyle w:val="TAL"/>
              <w:rPr>
                <w:b/>
              </w:rPr>
            </w:pPr>
          </w:p>
        </w:tc>
      </w:tr>
      <w:tr w:rsidR="006366B1" w:rsidRPr="00716159" w14:paraId="55EFB318" w14:textId="77777777" w:rsidTr="0005090A">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058401B7" w14:textId="77777777" w:rsidR="006366B1" w:rsidRPr="00716159" w:rsidRDefault="006366B1" w:rsidP="006366B1">
            <w:pPr>
              <w:pStyle w:val="TAL"/>
              <w:rPr>
                <w:rFonts w:cs="Arial"/>
                <w:b/>
                <w:lang w:eastAsia="zh-TW"/>
              </w:rPr>
            </w:pPr>
            <w:r w:rsidRPr="00716159">
              <w:t>11.1.9.1.1_1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34428593" w14:textId="77777777" w:rsidR="006366B1" w:rsidRPr="00716159" w:rsidRDefault="006366B1" w:rsidP="006366B1">
            <w:pPr>
              <w:pStyle w:val="TAL"/>
              <w:rPr>
                <w:rFonts w:cs="Arial"/>
                <w:b/>
              </w:rPr>
            </w:pPr>
            <w:r w:rsidRPr="00716159">
              <w:t>2Rx FR1 PSFCH decoding capability - maximum number of received PSFCHs</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70B25CD" w14:textId="77777777" w:rsidR="006366B1" w:rsidRPr="00716159" w:rsidRDefault="006366B1" w:rsidP="006366B1">
            <w:pPr>
              <w:pStyle w:val="TAC"/>
              <w:rPr>
                <w:rFonts w:eastAsia="SimSun"/>
                <w:b/>
                <w:lang w:eastAsia="zh-CN"/>
              </w:rPr>
            </w:pPr>
            <w:r w:rsidRPr="00716159">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1B61BAB" w14:textId="77777777" w:rsidR="006366B1" w:rsidRPr="00716159" w:rsidRDefault="006366B1" w:rsidP="006366B1">
            <w:pPr>
              <w:pStyle w:val="TAL"/>
              <w:rPr>
                <w:rFonts w:eastAsia="SimSun"/>
                <w:b/>
                <w:lang w:eastAsia="zh-CN"/>
              </w:rPr>
            </w:pPr>
            <w:r w:rsidRPr="00716159">
              <w:rPr>
                <w:lang w:eastAsia="zh-CN"/>
              </w:rPr>
              <w:t>C079</w:t>
            </w:r>
          </w:p>
        </w:tc>
        <w:tc>
          <w:tcPr>
            <w:tcW w:w="319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2501BB4" w14:textId="77777777" w:rsidR="006366B1" w:rsidRPr="00716159" w:rsidRDefault="006366B1" w:rsidP="006366B1">
            <w:pPr>
              <w:pStyle w:val="TAL"/>
              <w:rPr>
                <w:rFonts w:eastAsia="SimSun"/>
                <w:b/>
                <w:lang w:eastAsia="zh-CN"/>
              </w:rPr>
            </w:pPr>
            <w:r w:rsidRPr="00716159">
              <w:rPr>
                <w:lang w:eastAsia="zh-CN"/>
              </w:rPr>
              <w:t>UEs supporting 5GS FR1 and NR sidelink</w:t>
            </w:r>
          </w:p>
        </w:tc>
        <w:tc>
          <w:tcPr>
            <w:tcW w:w="15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643A528" w14:textId="77777777" w:rsidR="006366B1" w:rsidRPr="00716159" w:rsidRDefault="006366B1" w:rsidP="006366B1">
            <w:pPr>
              <w:pStyle w:val="TAL"/>
              <w:rPr>
                <w:rFonts w:eastAsia="SimSun"/>
                <w:b/>
                <w:lang w:eastAsia="zh-CN"/>
              </w:rPr>
            </w:pPr>
            <w:r w:rsidRPr="00716159">
              <w:rPr>
                <w:rFonts w:cs="Arial"/>
                <w:lang w:eastAsia="zh-TW"/>
              </w:rPr>
              <w:t>D016</w:t>
            </w: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C23B511" w14:textId="77777777" w:rsidR="006366B1" w:rsidRPr="00716159" w:rsidRDefault="006366B1" w:rsidP="006366B1">
            <w:pPr>
              <w:pStyle w:val="TAL"/>
              <w:rPr>
                <w:b/>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0E6163B" w14:textId="77777777" w:rsidR="006366B1" w:rsidRPr="00716159" w:rsidRDefault="006366B1" w:rsidP="006366B1">
            <w:pPr>
              <w:pStyle w:val="TAL"/>
              <w:rPr>
                <w:b/>
              </w:rPr>
            </w:pPr>
          </w:p>
        </w:tc>
      </w:tr>
      <w:tr w:rsidR="006366B1" w:rsidRPr="00716159" w14:paraId="265278AB" w14:textId="77777777" w:rsidTr="0005090A">
        <w:trPr>
          <w:jc w:val="center"/>
        </w:trPr>
        <w:tc>
          <w:tcPr>
            <w:tcW w:w="16472" w:type="dxa"/>
            <w:gridSpan w:val="15"/>
            <w:tcBorders>
              <w:top w:val="single" w:sz="4" w:space="0" w:color="auto"/>
              <w:left w:val="single" w:sz="4" w:space="0" w:color="auto"/>
              <w:bottom w:val="single" w:sz="4" w:space="0" w:color="auto"/>
              <w:right w:val="single" w:sz="4" w:space="0" w:color="auto"/>
            </w:tcBorders>
            <w:shd w:val="clear" w:color="auto" w:fill="FFFFFF" w:themeFill="background1"/>
          </w:tcPr>
          <w:p w14:paraId="67B67B81" w14:textId="77777777" w:rsidR="006366B1" w:rsidRPr="00716159" w:rsidRDefault="006366B1" w:rsidP="006366B1">
            <w:pPr>
              <w:pStyle w:val="TAN"/>
              <w:rPr>
                <w:rFonts w:eastAsia="SimSun"/>
                <w:lang w:eastAsia="zh-CN"/>
              </w:rPr>
            </w:pPr>
            <w:r w:rsidRPr="00716159">
              <w:rPr>
                <w:lang w:eastAsia="zh-TW"/>
              </w:rPr>
              <w:t>NOTE 1:</w:t>
            </w:r>
            <w:r w:rsidRPr="00716159">
              <w:rPr>
                <w:lang w:eastAsia="zh-TW"/>
              </w:rPr>
              <w:tab/>
            </w:r>
            <w:r w:rsidRPr="0071615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716159">
              <w:rPr>
                <w:rFonts w:eastAsia="SimSun"/>
                <w:lang w:eastAsia="zh-CN"/>
              </w:rPr>
              <w:t>e</w:t>
            </w:r>
            <w:r w:rsidRPr="00716159">
              <w:rPr>
                <w:rFonts w:eastAsia="SimSun"/>
              </w:rPr>
              <w:t xml:space="preserve"> test case/branch. Detail</w:t>
            </w:r>
            <w:r w:rsidRPr="00716159">
              <w:rPr>
                <w:rFonts w:eastAsia="SimSun"/>
                <w:lang w:eastAsia="zh-CN"/>
              </w:rPr>
              <w:t>e</w:t>
            </w:r>
            <w:r w:rsidRPr="00716159">
              <w:rPr>
                <w:rFonts w:eastAsia="SimSun"/>
              </w:rPr>
              <w:t>d completion status can be found in the corresponding test case section in</w:t>
            </w:r>
            <w:r w:rsidRPr="00716159">
              <w:rPr>
                <w:rFonts w:eastAsia="SimSun"/>
                <w:lang w:eastAsia="zh-CN"/>
              </w:rPr>
              <w:t xml:space="preserve"> 38.521-4.</w:t>
            </w:r>
          </w:p>
          <w:p w14:paraId="5EACF142" w14:textId="77777777" w:rsidR="006366B1" w:rsidRPr="00716159" w:rsidRDefault="006366B1" w:rsidP="006366B1">
            <w:pPr>
              <w:pStyle w:val="TAN"/>
              <w:rPr>
                <w:rFonts w:eastAsia="SimSun"/>
                <w:lang w:eastAsia="zh-CN"/>
              </w:rPr>
            </w:pPr>
            <w:r w:rsidRPr="00716159">
              <w:rPr>
                <w:rFonts w:eastAsia="SimSun"/>
                <w:lang w:eastAsia="zh-CN"/>
              </w:rPr>
              <w:t>NOTE 2:</w:t>
            </w:r>
            <w:r w:rsidRPr="00716159">
              <w:rPr>
                <w:lang w:eastAsia="zh-TW"/>
              </w:rPr>
              <w:tab/>
            </w:r>
            <w:r w:rsidRPr="00716159">
              <w:rPr>
                <w:rFonts w:eastAsia="SimSun"/>
                <w:lang w:eastAsia="zh-CN"/>
              </w:rPr>
              <w:t>Void.</w:t>
            </w:r>
          </w:p>
          <w:p w14:paraId="2BB0524F" w14:textId="77777777" w:rsidR="006366B1" w:rsidRPr="00716159" w:rsidRDefault="006366B1" w:rsidP="006366B1">
            <w:pPr>
              <w:pStyle w:val="TAL"/>
              <w:rPr>
                <w:b/>
              </w:rPr>
            </w:pPr>
            <w:r w:rsidRPr="00716159">
              <w:rPr>
                <w:rFonts w:eastAsia="SimSun"/>
                <w:lang w:eastAsia="zh-CN"/>
              </w:rPr>
              <w:t>NOTE 3:</w:t>
            </w:r>
            <w:r w:rsidRPr="00716159">
              <w:rPr>
                <w:lang w:eastAsia="zh-TW"/>
              </w:rPr>
              <w:tab/>
              <w:t>Void</w:t>
            </w:r>
          </w:p>
        </w:tc>
      </w:tr>
    </w:tbl>
    <w:p w14:paraId="2C643A68" w14:textId="77777777" w:rsidR="00CF0F47" w:rsidRPr="001D2907" w:rsidRDefault="00CF0F47" w:rsidP="001D2907"/>
    <w:p w14:paraId="6B155565" w14:textId="40455F0F" w:rsidR="00B87968" w:rsidRDefault="00B87968" w:rsidP="00B87968">
      <w:pPr>
        <w:pStyle w:val="Heading4"/>
        <w:ind w:left="0" w:firstLine="0"/>
        <w:rPr>
          <w:rFonts w:cs="Arial"/>
          <w:color w:val="FF0000"/>
          <w:sz w:val="32"/>
          <w:szCs w:val="32"/>
        </w:rPr>
      </w:pPr>
      <w:r>
        <w:rPr>
          <w:rFonts w:cs="Arial"/>
          <w:color w:val="FF0000"/>
          <w:sz w:val="32"/>
          <w:szCs w:val="32"/>
        </w:rPr>
        <w:t>&lt;&lt; End of changes &gt;&gt;</w:t>
      </w:r>
    </w:p>
    <w:p w14:paraId="60A668F4" w14:textId="77777777" w:rsidR="00B87968" w:rsidRPr="00B87968" w:rsidRDefault="00B87968" w:rsidP="00B87968"/>
    <w:p w14:paraId="4CDB4EF7" w14:textId="77777777" w:rsidR="00947A82" w:rsidRPr="00947A82" w:rsidRDefault="00947A82" w:rsidP="00947A82"/>
    <w:p w14:paraId="1C5EF71E" w14:textId="77777777" w:rsidR="00CF3160" w:rsidRPr="00CF3160" w:rsidRDefault="00CF3160" w:rsidP="00CF3160"/>
    <w:p w14:paraId="68C9CD36" w14:textId="77777777" w:rsidR="001E41F3" w:rsidRDefault="001E41F3">
      <w:pPr>
        <w:rPr>
          <w:noProof/>
        </w:rPr>
      </w:pPr>
    </w:p>
    <w:sectPr w:rsidR="001E41F3" w:rsidSect="003F185D">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95FDBF" w14:textId="77777777" w:rsidR="003A7795" w:rsidRDefault="003A7795">
      <w:r>
        <w:separator/>
      </w:r>
    </w:p>
  </w:endnote>
  <w:endnote w:type="continuationSeparator" w:id="0">
    <w:p w14:paraId="7C9D71BF" w14:textId="77777777" w:rsidR="003A7795" w:rsidRDefault="003A77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00000001" w:usb1="4000205B" w:usb2="00000000" w:usb3="00000000" w:csb0="00000093" w:csb1="00000000"/>
  </w:font>
  <w:font w:name="Osaka">
    <w:altName w:val="Yu Gothic"/>
    <w:panose1 w:val="00000000000000000000"/>
    <w:charset w:val="80"/>
    <w:family w:val="auto"/>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Calibri"/>
    <w:charset w:val="00"/>
    <w:family w:val="auto"/>
    <w:pitch w:val="default"/>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781C2D" w14:textId="77777777" w:rsidR="003A7795" w:rsidRDefault="003A7795">
      <w:r>
        <w:separator/>
      </w:r>
    </w:p>
  </w:footnote>
  <w:footnote w:type="continuationSeparator" w:id="0">
    <w:p w14:paraId="3C768C40" w14:textId="77777777" w:rsidR="003A7795" w:rsidRDefault="003A77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0301E7"/>
    <w:multiLevelType w:val="hybridMultilevel"/>
    <w:tmpl w:val="9D567E5C"/>
    <w:lvl w:ilvl="0" w:tplc="AF1AE7F8">
      <w:start w:val="38"/>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107D8"/>
    <w:multiLevelType w:val="hybridMultilevel"/>
    <w:tmpl w:val="0F988F64"/>
    <w:lvl w:ilvl="0" w:tplc="1CC04DE8">
      <w:start w:val="1"/>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628603BE"/>
    <w:multiLevelType w:val="hybridMultilevel"/>
    <w:tmpl w:val="E31C2878"/>
    <w:lvl w:ilvl="0" w:tplc="B7AE44CE">
      <w:numFmt w:val="bullet"/>
      <w:lvlText w:val="-"/>
      <w:lvlJc w:val="left"/>
      <w:pPr>
        <w:ind w:left="820" w:hanging="360"/>
      </w:pPr>
      <w:rPr>
        <w:rFonts w:ascii="Arial" w:eastAsia="Times New Roman" w:hAnsi="Arial" w:cs="Aria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974366555">
    <w:abstractNumId w:val="8"/>
  </w:num>
  <w:num w:numId="2" w16cid:durableId="1138957492">
    <w:abstractNumId w:val="29"/>
  </w:num>
  <w:num w:numId="3" w16cid:durableId="1472475811">
    <w:abstractNumId w:val="2"/>
  </w:num>
  <w:num w:numId="4" w16cid:durableId="1180853887">
    <w:abstractNumId w:val="10"/>
  </w:num>
  <w:num w:numId="5" w16cid:durableId="1325477235">
    <w:abstractNumId w:val="34"/>
  </w:num>
  <w:num w:numId="6" w16cid:durableId="1119766469">
    <w:abstractNumId w:val="42"/>
  </w:num>
  <w:num w:numId="7" w16cid:durableId="541407777">
    <w:abstractNumId w:val="11"/>
  </w:num>
  <w:num w:numId="8" w16cid:durableId="840466363">
    <w:abstractNumId w:val="3"/>
  </w:num>
  <w:num w:numId="9" w16cid:durableId="154498446">
    <w:abstractNumId w:val="12"/>
  </w:num>
  <w:num w:numId="10" w16cid:durableId="485514459">
    <w:abstractNumId w:val="7"/>
  </w:num>
  <w:num w:numId="11" w16cid:durableId="137195535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94708257">
    <w:abstractNumId w:val="39"/>
  </w:num>
  <w:num w:numId="13" w16cid:durableId="444035302">
    <w:abstractNumId w:val="6"/>
  </w:num>
  <w:num w:numId="14" w16cid:durableId="1820809016">
    <w:abstractNumId w:val="16"/>
  </w:num>
  <w:num w:numId="15" w16cid:durableId="1405568744">
    <w:abstractNumId w:val="35"/>
  </w:num>
  <w:num w:numId="16" w16cid:durableId="93864832">
    <w:abstractNumId w:val="40"/>
  </w:num>
  <w:num w:numId="17" w16cid:durableId="1769547250">
    <w:abstractNumId w:val="15"/>
  </w:num>
  <w:num w:numId="18" w16cid:durableId="501703848">
    <w:abstractNumId w:val="25"/>
  </w:num>
  <w:num w:numId="19" w16cid:durableId="158889987">
    <w:abstractNumId w:val="32"/>
  </w:num>
  <w:num w:numId="20" w16cid:durableId="628512678">
    <w:abstractNumId w:val="38"/>
  </w:num>
  <w:num w:numId="21" w16cid:durableId="1559632217">
    <w:abstractNumId w:val="5"/>
  </w:num>
  <w:num w:numId="22" w16cid:durableId="771126131">
    <w:abstractNumId w:val="33"/>
  </w:num>
  <w:num w:numId="23" w16cid:durableId="1315253932">
    <w:abstractNumId w:val="24"/>
  </w:num>
  <w:num w:numId="24" w16cid:durableId="1952082500">
    <w:abstractNumId w:val="31"/>
  </w:num>
  <w:num w:numId="25" w16cid:durableId="514270793">
    <w:abstractNumId w:val="36"/>
  </w:num>
  <w:num w:numId="26" w16cid:durableId="1108306807">
    <w:abstractNumId w:val="9"/>
  </w:num>
  <w:num w:numId="27" w16cid:durableId="695228460">
    <w:abstractNumId w:val="30"/>
  </w:num>
  <w:num w:numId="28" w16cid:durableId="1641183980">
    <w:abstractNumId w:val="27"/>
  </w:num>
  <w:num w:numId="29" w16cid:durableId="1939871189">
    <w:abstractNumId w:val="0"/>
  </w:num>
  <w:num w:numId="30" w16cid:durableId="1913197171">
    <w:abstractNumId w:val="21"/>
  </w:num>
  <w:num w:numId="31" w16cid:durableId="600643477">
    <w:abstractNumId w:val="17"/>
  </w:num>
  <w:num w:numId="32" w16cid:durableId="33312600">
    <w:abstractNumId w:val="20"/>
  </w:num>
  <w:num w:numId="33" w16cid:durableId="1930191040">
    <w:abstractNumId w:val="14"/>
  </w:num>
  <w:num w:numId="34" w16cid:durableId="539708530">
    <w:abstractNumId w:val="37"/>
  </w:num>
  <w:num w:numId="35" w16cid:durableId="1107623970">
    <w:abstractNumId w:val="19"/>
  </w:num>
  <w:num w:numId="36" w16cid:durableId="580408226">
    <w:abstractNumId w:val="26"/>
  </w:num>
  <w:num w:numId="37" w16cid:durableId="1632785817">
    <w:abstractNumId w:val="1"/>
  </w:num>
  <w:num w:numId="38" w16cid:durableId="1039672959">
    <w:abstractNumId w:val="18"/>
  </w:num>
  <w:num w:numId="39" w16cid:durableId="1884323686">
    <w:abstractNumId w:val="4"/>
  </w:num>
  <w:num w:numId="40" w16cid:durableId="579564949">
    <w:abstractNumId w:val="41"/>
  </w:num>
  <w:num w:numId="41" w16cid:durableId="1710454129">
    <w:abstractNumId w:val="28"/>
  </w:num>
  <w:num w:numId="42" w16cid:durableId="501706080">
    <w:abstractNumId w:val="43"/>
  </w:num>
  <w:num w:numId="43" w16cid:durableId="1746100337">
    <w:abstractNumId w:val="23"/>
  </w:num>
  <w:num w:numId="44" w16cid:durableId="66139703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ECE"/>
    <w:rsid w:val="0005000E"/>
    <w:rsid w:val="00070E09"/>
    <w:rsid w:val="00084F51"/>
    <w:rsid w:val="000A6394"/>
    <w:rsid w:val="000B7FED"/>
    <w:rsid w:val="000C038A"/>
    <w:rsid w:val="000C48EE"/>
    <w:rsid w:val="000C6598"/>
    <w:rsid w:val="000D44B3"/>
    <w:rsid w:val="000D54F5"/>
    <w:rsid w:val="000E75C8"/>
    <w:rsid w:val="00106345"/>
    <w:rsid w:val="001434A6"/>
    <w:rsid w:val="0014546F"/>
    <w:rsid w:val="00145D43"/>
    <w:rsid w:val="0014605F"/>
    <w:rsid w:val="001719E1"/>
    <w:rsid w:val="00177F82"/>
    <w:rsid w:val="00192C46"/>
    <w:rsid w:val="001A08B3"/>
    <w:rsid w:val="001A7B60"/>
    <w:rsid w:val="001B52F0"/>
    <w:rsid w:val="001B553B"/>
    <w:rsid w:val="001B7A65"/>
    <w:rsid w:val="001C118D"/>
    <w:rsid w:val="001D2907"/>
    <w:rsid w:val="001D753C"/>
    <w:rsid w:val="001E41F3"/>
    <w:rsid w:val="001E5B2A"/>
    <w:rsid w:val="001E6B00"/>
    <w:rsid w:val="001F5BAD"/>
    <w:rsid w:val="002069CC"/>
    <w:rsid w:val="0022104C"/>
    <w:rsid w:val="00234213"/>
    <w:rsid w:val="002368E6"/>
    <w:rsid w:val="00236999"/>
    <w:rsid w:val="00250744"/>
    <w:rsid w:val="0025682D"/>
    <w:rsid w:val="0026004D"/>
    <w:rsid w:val="002640DD"/>
    <w:rsid w:val="00264E75"/>
    <w:rsid w:val="00275D12"/>
    <w:rsid w:val="00284FEB"/>
    <w:rsid w:val="002860C4"/>
    <w:rsid w:val="00286417"/>
    <w:rsid w:val="002870E7"/>
    <w:rsid w:val="002A4B93"/>
    <w:rsid w:val="002B5741"/>
    <w:rsid w:val="002C1112"/>
    <w:rsid w:val="002C2272"/>
    <w:rsid w:val="002E472E"/>
    <w:rsid w:val="003002CB"/>
    <w:rsid w:val="00302D54"/>
    <w:rsid w:val="00305409"/>
    <w:rsid w:val="00312AA8"/>
    <w:rsid w:val="003201FF"/>
    <w:rsid w:val="0035752B"/>
    <w:rsid w:val="003609EF"/>
    <w:rsid w:val="0036231A"/>
    <w:rsid w:val="00374DD4"/>
    <w:rsid w:val="003A7795"/>
    <w:rsid w:val="003B6F3D"/>
    <w:rsid w:val="003E0F59"/>
    <w:rsid w:val="003E1A36"/>
    <w:rsid w:val="003E7DB8"/>
    <w:rsid w:val="003F185D"/>
    <w:rsid w:val="003F3E52"/>
    <w:rsid w:val="003F4FA5"/>
    <w:rsid w:val="004024D9"/>
    <w:rsid w:val="00410371"/>
    <w:rsid w:val="00421A71"/>
    <w:rsid w:val="004242F1"/>
    <w:rsid w:val="00435CE1"/>
    <w:rsid w:val="004916E3"/>
    <w:rsid w:val="004B75B7"/>
    <w:rsid w:val="004C7086"/>
    <w:rsid w:val="004D36F6"/>
    <w:rsid w:val="004E7196"/>
    <w:rsid w:val="004F5F9C"/>
    <w:rsid w:val="00500A1C"/>
    <w:rsid w:val="00502CA2"/>
    <w:rsid w:val="005141D9"/>
    <w:rsid w:val="0051551B"/>
    <w:rsid w:val="0051580D"/>
    <w:rsid w:val="00530286"/>
    <w:rsid w:val="005404B6"/>
    <w:rsid w:val="005430F2"/>
    <w:rsid w:val="00544F01"/>
    <w:rsid w:val="00547111"/>
    <w:rsid w:val="0057756F"/>
    <w:rsid w:val="00592D74"/>
    <w:rsid w:val="005B1F4A"/>
    <w:rsid w:val="005D451A"/>
    <w:rsid w:val="005D5C2B"/>
    <w:rsid w:val="005E2C44"/>
    <w:rsid w:val="005F32B0"/>
    <w:rsid w:val="00614B19"/>
    <w:rsid w:val="00621188"/>
    <w:rsid w:val="006257ED"/>
    <w:rsid w:val="00627F9F"/>
    <w:rsid w:val="006366B1"/>
    <w:rsid w:val="00641C36"/>
    <w:rsid w:val="00653DE4"/>
    <w:rsid w:val="00665C47"/>
    <w:rsid w:val="00667036"/>
    <w:rsid w:val="00683580"/>
    <w:rsid w:val="00694A59"/>
    <w:rsid w:val="00695808"/>
    <w:rsid w:val="006B46FB"/>
    <w:rsid w:val="006B6E9E"/>
    <w:rsid w:val="006C45BA"/>
    <w:rsid w:val="006E21FB"/>
    <w:rsid w:val="006E346B"/>
    <w:rsid w:val="007244FF"/>
    <w:rsid w:val="00783064"/>
    <w:rsid w:val="00784477"/>
    <w:rsid w:val="00792342"/>
    <w:rsid w:val="007977A8"/>
    <w:rsid w:val="007B512A"/>
    <w:rsid w:val="007C2097"/>
    <w:rsid w:val="007C739B"/>
    <w:rsid w:val="007D6A07"/>
    <w:rsid w:val="007D7844"/>
    <w:rsid w:val="007E3A13"/>
    <w:rsid w:val="007E4408"/>
    <w:rsid w:val="007F7259"/>
    <w:rsid w:val="008040A8"/>
    <w:rsid w:val="008279FA"/>
    <w:rsid w:val="008626E7"/>
    <w:rsid w:val="00866B38"/>
    <w:rsid w:val="00870EE7"/>
    <w:rsid w:val="008863B9"/>
    <w:rsid w:val="008A45A6"/>
    <w:rsid w:val="008B445D"/>
    <w:rsid w:val="008C7BE2"/>
    <w:rsid w:val="008D1BE0"/>
    <w:rsid w:val="008D29BE"/>
    <w:rsid w:val="008D3CCC"/>
    <w:rsid w:val="008D7461"/>
    <w:rsid w:val="008E5D00"/>
    <w:rsid w:val="008F3789"/>
    <w:rsid w:val="008F686C"/>
    <w:rsid w:val="009148DE"/>
    <w:rsid w:val="00927427"/>
    <w:rsid w:val="009326F9"/>
    <w:rsid w:val="00941E30"/>
    <w:rsid w:val="00947A82"/>
    <w:rsid w:val="00953776"/>
    <w:rsid w:val="009777D9"/>
    <w:rsid w:val="00991B88"/>
    <w:rsid w:val="009A5753"/>
    <w:rsid w:val="009A579D"/>
    <w:rsid w:val="009C3C9B"/>
    <w:rsid w:val="009E3297"/>
    <w:rsid w:val="009E3FD1"/>
    <w:rsid w:val="009F409B"/>
    <w:rsid w:val="009F734F"/>
    <w:rsid w:val="009F77F0"/>
    <w:rsid w:val="00A0393B"/>
    <w:rsid w:val="00A06B01"/>
    <w:rsid w:val="00A246B6"/>
    <w:rsid w:val="00A47E70"/>
    <w:rsid w:val="00A50CF0"/>
    <w:rsid w:val="00A57EF3"/>
    <w:rsid w:val="00A7671C"/>
    <w:rsid w:val="00A86617"/>
    <w:rsid w:val="00A93020"/>
    <w:rsid w:val="00A94589"/>
    <w:rsid w:val="00AA2CBC"/>
    <w:rsid w:val="00AB535A"/>
    <w:rsid w:val="00AC5820"/>
    <w:rsid w:val="00AD1CD8"/>
    <w:rsid w:val="00AE19C3"/>
    <w:rsid w:val="00AE21BF"/>
    <w:rsid w:val="00AE27CE"/>
    <w:rsid w:val="00AF13FF"/>
    <w:rsid w:val="00B16B80"/>
    <w:rsid w:val="00B258BB"/>
    <w:rsid w:val="00B3139B"/>
    <w:rsid w:val="00B45157"/>
    <w:rsid w:val="00B55866"/>
    <w:rsid w:val="00B67B97"/>
    <w:rsid w:val="00B86BCC"/>
    <w:rsid w:val="00B87899"/>
    <w:rsid w:val="00B87968"/>
    <w:rsid w:val="00B968C8"/>
    <w:rsid w:val="00BA3EC5"/>
    <w:rsid w:val="00BA51D9"/>
    <w:rsid w:val="00BB54F9"/>
    <w:rsid w:val="00BB5DFC"/>
    <w:rsid w:val="00BD279D"/>
    <w:rsid w:val="00BD6BB8"/>
    <w:rsid w:val="00BE669A"/>
    <w:rsid w:val="00C30F25"/>
    <w:rsid w:val="00C36713"/>
    <w:rsid w:val="00C60B2B"/>
    <w:rsid w:val="00C66BA2"/>
    <w:rsid w:val="00C870F6"/>
    <w:rsid w:val="00C95985"/>
    <w:rsid w:val="00CB1DE0"/>
    <w:rsid w:val="00CC3394"/>
    <w:rsid w:val="00CC5026"/>
    <w:rsid w:val="00CC68D0"/>
    <w:rsid w:val="00CD6CC9"/>
    <w:rsid w:val="00CE32CC"/>
    <w:rsid w:val="00CE5063"/>
    <w:rsid w:val="00CF0F47"/>
    <w:rsid w:val="00CF3160"/>
    <w:rsid w:val="00D03F9A"/>
    <w:rsid w:val="00D06D51"/>
    <w:rsid w:val="00D0792F"/>
    <w:rsid w:val="00D2134A"/>
    <w:rsid w:val="00D2187B"/>
    <w:rsid w:val="00D24991"/>
    <w:rsid w:val="00D3027B"/>
    <w:rsid w:val="00D50255"/>
    <w:rsid w:val="00D66520"/>
    <w:rsid w:val="00D7618B"/>
    <w:rsid w:val="00D84AE9"/>
    <w:rsid w:val="00D9124E"/>
    <w:rsid w:val="00DE34CF"/>
    <w:rsid w:val="00E13F3D"/>
    <w:rsid w:val="00E163CD"/>
    <w:rsid w:val="00E20DDE"/>
    <w:rsid w:val="00E33B7B"/>
    <w:rsid w:val="00E34898"/>
    <w:rsid w:val="00E538E2"/>
    <w:rsid w:val="00E5498C"/>
    <w:rsid w:val="00E749F9"/>
    <w:rsid w:val="00E7673A"/>
    <w:rsid w:val="00EA21BA"/>
    <w:rsid w:val="00EB09B7"/>
    <w:rsid w:val="00EB5F55"/>
    <w:rsid w:val="00EC1273"/>
    <w:rsid w:val="00EC718F"/>
    <w:rsid w:val="00ED13D2"/>
    <w:rsid w:val="00EE7D7C"/>
    <w:rsid w:val="00F12BA0"/>
    <w:rsid w:val="00F25D98"/>
    <w:rsid w:val="00F300FB"/>
    <w:rsid w:val="00F67ED0"/>
    <w:rsid w:val="00F760A5"/>
    <w:rsid w:val="00F8354D"/>
    <w:rsid w:val="00FB6386"/>
    <w:rsid w:val="00FC2468"/>
    <w:rsid w:val="00FE54AF"/>
    <w:rsid w:val="00FF775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51551B"/>
    <w:rPr>
      <w:rFonts w:ascii="Arial" w:hAnsi="Arial"/>
      <w:lang w:val="en-GB" w:eastAsia="en-US"/>
    </w:rPr>
  </w:style>
  <w:style w:type="character" w:customStyle="1" w:styleId="THChar">
    <w:name w:val="TH Char"/>
    <w:link w:val="TH"/>
    <w:qFormat/>
    <w:rsid w:val="00CE5063"/>
    <w:rPr>
      <w:rFonts w:ascii="Arial" w:hAnsi="Arial"/>
      <w:b/>
      <w:lang w:val="en-GB" w:eastAsia="en-US"/>
    </w:rPr>
  </w:style>
  <w:style w:type="character" w:customStyle="1" w:styleId="TACChar">
    <w:name w:val="TAC Char"/>
    <w:link w:val="TAC"/>
    <w:qFormat/>
    <w:rsid w:val="00CE5063"/>
    <w:rPr>
      <w:rFonts w:ascii="Arial" w:hAnsi="Arial"/>
      <w:sz w:val="18"/>
      <w:lang w:val="en-GB" w:eastAsia="en-US"/>
    </w:rPr>
  </w:style>
  <w:style w:type="character" w:customStyle="1" w:styleId="TAHCar">
    <w:name w:val="TAH Car"/>
    <w:link w:val="TAH"/>
    <w:qFormat/>
    <w:rsid w:val="00CE5063"/>
    <w:rPr>
      <w:rFonts w:ascii="Arial" w:hAnsi="Arial"/>
      <w:b/>
      <w:sz w:val="18"/>
      <w:lang w:val="en-GB" w:eastAsia="en-US"/>
    </w:rPr>
  </w:style>
  <w:style w:type="character" w:customStyle="1" w:styleId="TANChar">
    <w:name w:val="TAN Char"/>
    <w:link w:val="TAN"/>
    <w:qFormat/>
    <w:rsid w:val="00CE5063"/>
    <w:rPr>
      <w:rFonts w:ascii="Arial" w:hAnsi="Arial"/>
      <w:sz w:val="18"/>
      <w:lang w:val="en-GB" w:eastAsia="en-US"/>
    </w:rPr>
  </w:style>
  <w:style w:type="character" w:customStyle="1" w:styleId="TALChar">
    <w:name w:val="TAL Char"/>
    <w:link w:val="TAL"/>
    <w:qFormat/>
    <w:rsid w:val="00CE5063"/>
    <w:rPr>
      <w:rFonts w:ascii="Arial" w:hAnsi="Arial"/>
      <w:sz w:val="18"/>
      <w:lang w:val="en-GB" w:eastAsia="en-US"/>
    </w:rPr>
  </w:style>
  <w:style w:type="character" w:customStyle="1" w:styleId="H6Char">
    <w:name w:val="H6 Char"/>
    <w:link w:val="H6"/>
    <w:qFormat/>
    <w:locked/>
    <w:rsid w:val="00CE5063"/>
    <w:rPr>
      <w:rFonts w:ascii="Arial" w:hAnsi="Arial"/>
      <w:lang w:val="en-GB" w:eastAsia="en-US"/>
    </w:rPr>
  </w:style>
  <w:style w:type="character" w:customStyle="1" w:styleId="B1Zchn">
    <w:name w:val="B1 Zchn"/>
    <w:link w:val="B10"/>
    <w:qFormat/>
    <w:rsid w:val="00CE5063"/>
    <w:rPr>
      <w:rFonts w:ascii="Times New Roman" w:hAnsi="Times New Roman"/>
      <w:lang w:val="en-GB" w:eastAsia="en-US"/>
    </w:rPr>
  </w:style>
  <w:style w:type="character" w:customStyle="1" w:styleId="EditorsNoteChar">
    <w:name w:val="Editor's Note Char"/>
    <w:link w:val="EditorsNote"/>
    <w:qFormat/>
    <w:locked/>
    <w:rsid w:val="00CE5063"/>
    <w:rPr>
      <w:rFonts w:ascii="Times New Roman" w:hAnsi="Times New Roman"/>
      <w:color w:val="FF0000"/>
      <w:lang w:val="en-GB" w:eastAsia="en-US"/>
    </w:rPr>
  </w:style>
  <w:style w:type="character" w:customStyle="1" w:styleId="B2Char">
    <w:name w:val="B2 Char"/>
    <w:link w:val="B20"/>
    <w:qFormat/>
    <w:rsid w:val="00CE5063"/>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CE506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06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CE5063"/>
    <w:rPr>
      <w:rFonts w:ascii="Arial" w:hAnsi="Arial"/>
      <w:sz w:val="22"/>
      <w:lang w:val="en-GB" w:eastAsia="en-US"/>
    </w:rPr>
  </w:style>
  <w:style w:type="paragraph" w:styleId="Revision">
    <w:name w:val="Revision"/>
    <w:hidden/>
    <w:uiPriority w:val="99"/>
    <w:qFormat/>
    <w:rsid w:val="00C30F25"/>
    <w:rPr>
      <w:rFonts w:ascii="Times New Roman" w:hAnsi="Times New Roman"/>
      <w:lang w:val="en-GB" w:eastAsia="en-US"/>
    </w:rPr>
  </w:style>
  <w:style w:type="character" w:customStyle="1" w:styleId="TACCar">
    <w:name w:val="TAC Car"/>
    <w:qFormat/>
    <w:locked/>
    <w:rsid w:val="003F3E52"/>
    <w:rPr>
      <w:rFonts w:ascii="Arial" w:eastAsia="Times New Roman" w:hAnsi="Arial"/>
      <w:sz w:val="18"/>
      <w:lang w:eastAsia="en-SE"/>
    </w:rPr>
  </w:style>
  <w:style w:type="character" w:customStyle="1" w:styleId="TALCar">
    <w:name w:val="TAL Car"/>
    <w:qFormat/>
    <w:rsid w:val="00A57EF3"/>
    <w:rPr>
      <w:rFonts w:ascii="Arial" w:hAnsi="Arial"/>
      <w:sz w:val="18"/>
      <w:lang w:val="en-GB" w:eastAsia="en-US"/>
    </w:rPr>
  </w:style>
  <w:style w:type="paragraph" w:styleId="NormalWeb">
    <w:name w:val="Normal (Web)"/>
    <w:basedOn w:val="Normal"/>
    <w:uiPriority w:val="99"/>
    <w:unhideWhenUsed/>
    <w:qFormat/>
    <w:rsid w:val="00A06B01"/>
    <w:pPr>
      <w:spacing w:before="100" w:beforeAutospacing="1" w:after="100" w:afterAutospacing="1"/>
    </w:pPr>
    <w:rPr>
      <w:sz w:val="24"/>
      <w:szCs w:val="24"/>
      <w:lang w:val="en-US" w:eastAsia="zh-CN"/>
    </w:rPr>
  </w:style>
  <w:style w:type="character" w:customStyle="1" w:styleId="NOChar">
    <w:name w:val="NO Char"/>
    <w:link w:val="NO"/>
    <w:qFormat/>
    <w:rsid w:val="0014605F"/>
    <w:rPr>
      <w:rFonts w:ascii="Times New Roman" w:hAnsi="Times New Roman"/>
      <w:lang w:val="en-GB" w:eastAsia="en-US"/>
    </w:rPr>
  </w:style>
  <w:style w:type="character" w:customStyle="1" w:styleId="ui-provider">
    <w:name w:val="ui-provider"/>
    <w:basedOn w:val="DefaultParagraphFont"/>
    <w:rsid w:val="00947A82"/>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F409B"/>
    <w:rPr>
      <w:rFonts w:ascii="Arial" w:hAnsi="Arial"/>
      <w:sz w:val="32"/>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9F409B"/>
    <w:rPr>
      <w:rFonts w:ascii="Arial" w:hAnsi="Arial"/>
      <w:b/>
      <w:noProof/>
      <w:sz w:val="18"/>
      <w:lang w:val="en-GB" w:eastAsia="en-US"/>
    </w:rPr>
  </w:style>
  <w:style w:type="character" w:customStyle="1" w:styleId="EQChar">
    <w:name w:val="EQ Char"/>
    <w:link w:val="EQ"/>
    <w:qFormat/>
    <w:rsid w:val="009F409B"/>
    <w:rPr>
      <w:rFonts w:ascii="Times New Roman" w:hAnsi="Times New Roman"/>
      <w:noProof/>
      <w:lang w:val="en-GB" w:eastAsia="en-US"/>
    </w:rPr>
  </w:style>
  <w:style w:type="character" w:customStyle="1" w:styleId="EXChar">
    <w:name w:val="EX Char"/>
    <w:link w:val="EX"/>
    <w:qFormat/>
    <w:locked/>
    <w:rsid w:val="009F409B"/>
    <w:rPr>
      <w:rFonts w:ascii="Times New Roman" w:hAnsi="Times New Roman"/>
      <w:lang w:val="en-GB" w:eastAsia="en-US"/>
    </w:rPr>
  </w:style>
  <w:style w:type="character" w:customStyle="1" w:styleId="TFChar">
    <w:name w:val="TF Char"/>
    <w:link w:val="TF"/>
    <w:qFormat/>
    <w:rsid w:val="009F409B"/>
    <w:rPr>
      <w:rFonts w:ascii="Arial" w:hAnsi="Arial"/>
      <w:b/>
      <w:lang w:val="en-GB" w:eastAsia="en-US"/>
    </w:rPr>
  </w:style>
  <w:style w:type="character" w:customStyle="1" w:styleId="B2Car">
    <w:name w:val="B2 Car"/>
    <w:rsid w:val="009F409B"/>
    <w:rPr>
      <w:lang w:val="en-GB" w:eastAsia="en-US"/>
    </w:rPr>
  </w:style>
  <w:style w:type="character" w:customStyle="1" w:styleId="CommentTextChar">
    <w:name w:val="Comment Text Char"/>
    <w:link w:val="CommentText"/>
    <w:uiPriority w:val="99"/>
    <w:qFormat/>
    <w:rsid w:val="009F409B"/>
    <w:rPr>
      <w:rFonts w:ascii="Times New Roman" w:hAnsi="Times New Roman"/>
      <w:lang w:val="en-GB" w:eastAsia="en-US"/>
    </w:rPr>
  </w:style>
  <w:style w:type="character" w:customStyle="1" w:styleId="CommentSubjectChar">
    <w:name w:val="Comment Subject Char"/>
    <w:link w:val="CommentSubject"/>
    <w:uiPriority w:val="99"/>
    <w:qFormat/>
    <w:rsid w:val="009F409B"/>
    <w:rPr>
      <w:rFonts w:ascii="Times New Roman" w:hAnsi="Times New Roman"/>
      <w:b/>
      <w:bCs/>
      <w:lang w:val="en-GB" w:eastAsia="en-US"/>
    </w:rPr>
  </w:style>
  <w:style w:type="character" w:customStyle="1" w:styleId="BalloonTextChar">
    <w:name w:val="Balloon Text Char"/>
    <w:link w:val="BalloonText"/>
    <w:uiPriority w:val="99"/>
    <w:qFormat/>
    <w:rsid w:val="009F409B"/>
    <w:rPr>
      <w:rFonts w:ascii="Tahoma" w:hAnsi="Tahoma" w:cs="Tahoma"/>
      <w:sz w:val="16"/>
      <w:szCs w:val="16"/>
      <w:lang w:val="en-GB" w:eastAsia="en-US"/>
    </w:rPr>
  </w:style>
  <w:style w:type="character" w:customStyle="1" w:styleId="B1Char">
    <w:name w:val="B1 Char"/>
    <w:qFormat/>
    <w:rsid w:val="009F409B"/>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F409B"/>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9F409B"/>
    <w:rPr>
      <w:rFonts w:ascii="Calibri" w:eastAsia="Calibri" w:hAnsi="Calibri"/>
      <w:sz w:val="22"/>
      <w:szCs w:val="22"/>
      <w:lang w:val="en-GB" w:eastAsia="en-GB"/>
    </w:rPr>
  </w:style>
  <w:style w:type="character" w:customStyle="1" w:styleId="UnresolvedMention1">
    <w:name w:val="Unresolved Mention1"/>
    <w:uiPriority w:val="99"/>
    <w:unhideWhenUsed/>
    <w:rsid w:val="009F409B"/>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F409B"/>
    <w:rPr>
      <w:rFonts w:ascii="Times New Roman" w:hAnsi="Times New Roman"/>
      <w:sz w:val="16"/>
      <w:lang w:val="en-GB" w:eastAsia="en-US"/>
    </w:rPr>
  </w:style>
  <w:style w:type="character" w:customStyle="1" w:styleId="DocumentMapChar">
    <w:name w:val="Document Map Char"/>
    <w:link w:val="DocumentMap"/>
    <w:uiPriority w:val="99"/>
    <w:qFormat/>
    <w:rsid w:val="009F409B"/>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9F409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9F409B"/>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9F409B"/>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9F409B"/>
    <w:rPr>
      <w:rFonts w:ascii="Times New Roman" w:hAnsi="Times New Roman" w:hint="default"/>
      <w:b w:val="0"/>
      <w:bCs w:val="0"/>
      <w:i w:val="0"/>
      <w:iCs w:val="0"/>
      <w:color w:val="000000"/>
      <w:sz w:val="20"/>
      <w:szCs w:val="20"/>
    </w:rPr>
  </w:style>
  <w:style w:type="table" w:styleId="TableGrid">
    <w:name w:val="Table Grid"/>
    <w:aliases w:val="SGS Table Basic 1,TableGrid"/>
    <w:basedOn w:val="TableNormal"/>
    <w:qFormat/>
    <w:rsid w:val="009F409B"/>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9F409B"/>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9F409B"/>
    <w:rPr>
      <w:rFonts w:ascii="Times New Roman" w:eastAsia="SimSun" w:hAnsi="Times New Roman"/>
      <w:lang w:val="en-GB" w:eastAsia="en-GB"/>
    </w:rPr>
  </w:style>
  <w:style w:type="paragraph" w:styleId="PlainText">
    <w:name w:val="Plain Text"/>
    <w:basedOn w:val="Normal"/>
    <w:link w:val="PlainTextChar"/>
    <w:uiPriority w:val="99"/>
    <w:qFormat/>
    <w:rsid w:val="009F409B"/>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9F409B"/>
    <w:rPr>
      <w:rFonts w:ascii="Courier New" w:eastAsia="PMingLiU" w:hAnsi="Courier New"/>
      <w:kern w:val="2"/>
      <w:sz w:val="24"/>
      <w:szCs w:val="22"/>
      <w:lang w:val="nb-NO" w:eastAsia="zh-TW"/>
    </w:rPr>
  </w:style>
  <w:style w:type="character" w:customStyle="1" w:styleId="msoins0">
    <w:name w:val="msoins"/>
    <w:qFormat/>
    <w:rsid w:val="009F409B"/>
  </w:style>
  <w:style w:type="character" w:customStyle="1" w:styleId="B2Char1">
    <w:name w:val="B2 Char1"/>
    <w:rsid w:val="009F409B"/>
    <w:rPr>
      <w:rFonts w:ascii="Times New Roman" w:hAnsi="Times New Roman"/>
      <w:lang w:val="en-GB"/>
    </w:rPr>
  </w:style>
  <w:style w:type="paragraph" w:customStyle="1" w:styleId="FL">
    <w:name w:val="FL"/>
    <w:basedOn w:val="Normal"/>
    <w:uiPriority w:val="99"/>
    <w:qFormat/>
    <w:rsid w:val="009F409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1">
    <w:name w:val="B1+"/>
    <w:basedOn w:val="B10"/>
    <w:link w:val="B1Car"/>
    <w:qFormat/>
    <w:rsid w:val="009F409B"/>
    <w:pPr>
      <w:numPr>
        <w:numId w:val="4"/>
      </w:numPr>
      <w:tabs>
        <w:tab w:val="clear" w:pos="737"/>
      </w:tabs>
      <w:overflowPunct w:val="0"/>
      <w:autoSpaceDE w:val="0"/>
      <w:autoSpaceDN w:val="0"/>
      <w:adjustRightInd w:val="0"/>
      <w:ind w:left="644" w:hanging="360"/>
      <w:textAlignment w:val="baseline"/>
    </w:pPr>
    <w:rPr>
      <w:lang w:eastAsia="en-GB"/>
    </w:rPr>
  </w:style>
  <w:style w:type="character" w:customStyle="1" w:styleId="B1Car">
    <w:name w:val="B1+ Car"/>
    <w:link w:val="B1"/>
    <w:rsid w:val="009F409B"/>
    <w:rPr>
      <w:rFonts w:ascii="Times New Roman" w:hAnsi="Times New Roman"/>
      <w:lang w:val="en-GB" w:eastAsia="en-GB"/>
    </w:rPr>
  </w:style>
  <w:style w:type="paragraph" w:customStyle="1" w:styleId="TAJ">
    <w:name w:val="TAJ"/>
    <w:basedOn w:val="TH"/>
    <w:uiPriority w:val="99"/>
    <w:qFormat/>
    <w:rsid w:val="009F409B"/>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9F409B"/>
    <w:pPr>
      <w:overflowPunct w:val="0"/>
      <w:autoSpaceDE w:val="0"/>
      <w:autoSpaceDN w:val="0"/>
      <w:adjustRightInd w:val="0"/>
      <w:textAlignment w:val="baseline"/>
    </w:pPr>
    <w:rPr>
      <w:i/>
      <w:color w:val="0000FF"/>
      <w:lang w:eastAsia="en-GB"/>
    </w:rPr>
  </w:style>
  <w:style w:type="character" w:customStyle="1" w:styleId="ListBullet2Char">
    <w:name w:val="List Bullet 2 Char"/>
    <w:aliases w:val="lb2 Char"/>
    <w:link w:val="ListBullet2"/>
    <w:rsid w:val="009F409B"/>
    <w:rPr>
      <w:rFonts w:ascii="Times New Roman" w:hAnsi="Times New Roman"/>
      <w:lang w:val="en-GB" w:eastAsia="en-US"/>
    </w:rPr>
  </w:style>
  <w:style w:type="character" w:customStyle="1" w:styleId="EditorsNoteCarCar">
    <w:name w:val="Editor's Note Car Car"/>
    <w:qFormat/>
    <w:rsid w:val="009F409B"/>
    <w:rPr>
      <w:rFonts w:eastAsia="Times New Roman"/>
      <w:color w:val="FF0000"/>
    </w:rPr>
  </w:style>
  <w:style w:type="character" w:styleId="PageNumber">
    <w:name w:val="page number"/>
    <w:qFormat/>
    <w:rsid w:val="009F409B"/>
  </w:style>
  <w:style w:type="character" w:customStyle="1" w:styleId="FooterChar">
    <w:name w:val="Footer Char"/>
    <w:aliases w:val="footer odd Char,footer Char,fo Char,pie de página Char"/>
    <w:link w:val="Footer"/>
    <w:qFormat/>
    <w:rsid w:val="009F409B"/>
    <w:rPr>
      <w:rFonts w:ascii="Arial" w:hAnsi="Arial"/>
      <w:b/>
      <w:i/>
      <w:noProof/>
      <w:sz w:val="18"/>
      <w:lang w:val="en-GB" w:eastAsia="en-US"/>
    </w:rPr>
  </w:style>
  <w:style w:type="character" w:customStyle="1" w:styleId="TAL0">
    <w:name w:val="TAL (文字)"/>
    <w:qFormat/>
    <w:locked/>
    <w:rsid w:val="009F409B"/>
    <w:rPr>
      <w:rFonts w:ascii="Arial" w:eastAsia="Times New Roman" w:hAnsi="Arial" w:cs="Arial"/>
      <w:sz w:val="18"/>
    </w:rPr>
  </w:style>
  <w:style w:type="paragraph" w:customStyle="1" w:styleId="TALCharChar">
    <w:name w:val="TAL Char Char"/>
    <w:basedOn w:val="Normal"/>
    <w:link w:val="TALCharCharChar"/>
    <w:qFormat/>
    <w:rsid w:val="009F409B"/>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9F409B"/>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9F409B"/>
    <w:rPr>
      <w:rFonts w:ascii="Arial" w:hAnsi="Arial"/>
      <w:sz w:val="36"/>
      <w:lang w:val="en-GB" w:eastAsia="en-US"/>
    </w:rPr>
  </w:style>
  <w:style w:type="character" w:customStyle="1" w:styleId="Heading6Char">
    <w:name w:val="Heading 6 Char"/>
    <w:aliases w:val="T1 Char4,Header 6 Char"/>
    <w:link w:val="Heading6"/>
    <w:qFormat/>
    <w:rsid w:val="009F409B"/>
    <w:rPr>
      <w:rFonts w:ascii="Arial" w:hAnsi="Arial"/>
      <w:lang w:val="en-GB" w:eastAsia="en-US"/>
    </w:rPr>
  </w:style>
  <w:style w:type="character" w:customStyle="1" w:styleId="Heading7Char">
    <w:name w:val="Heading 7 Char"/>
    <w:aliases w:val="L7 Char,Header 7 Char"/>
    <w:link w:val="Heading7"/>
    <w:qFormat/>
    <w:rsid w:val="009F409B"/>
    <w:rPr>
      <w:rFonts w:ascii="Arial" w:hAnsi="Arial"/>
      <w:lang w:val="en-GB" w:eastAsia="en-US"/>
    </w:rPr>
  </w:style>
  <w:style w:type="character" w:customStyle="1" w:styleId="Heading8Char">
    <w:name w:val="Heading 8 Char"/>
    <w:link w:val="Heading8"/>
    <w:qFormat/>
    <w:rsid w:val="009F409B"/>
    <w:rPr>
      <w:rFonts w:ascii="Arial" w:hAnsi="Arial"/>
      <w:sz w:val="36"/>
      <w:lang w:val="en-GB" w:eastAsia="en-US"/>
    </w:rPr>
  </w:style>
  <w:style w:type="character" w:customStyle="1" w:styleId="Heading9Char">
    <w:name w:val="Heading 9 Char"/>
    <w:aliases w:val="Figure Heading Char2,FH Char2"/>
    <w:link w:val="Heading9"/>
    <w:qFormat/>
    <w:rsid w:val="009F409B"/>
    <w:rPr>
      <w:rFonts w:ascii="Arial" w:hAnsi="Arial"/>
      <w:sz w:val="36"/>
      <w:lang w:val="en-GB" w:eastAsia="en-US"/>
    </w:rPr>
  </w:style>
  <w:style w:type="character" w:customStyle="1" w:styleId="apple-converted-space">
    <w:name w:val="apple-converted-space"/>
    <w:qFormat/>
    <w:rsid w:val="009F409B"/>
  </w:style>
  <w:style w:type="paragraph" w:customStyle="1" w:styleId="Separation">
    <w:name w:val="Separation"/>
    <w:basedOn w:val="Heading1"/>
    <w:next w:val="Normal"/>
    <w:uiPriority w:val="99"/>
    <w:qFormat/>
    <w:rsid w:val="009F409B"/>
    <w:pPr>
      <w:pBdr>
        <w:top w:val="none" w:sz="0" w:space="0" w:color="auto"/>
      </w:pBdr>
      <w:overflowPunct w:val="0"/>
      <w:autoSpaceDE w:val="0"/>
      <w:autoSpaceDN w:val="0"/>
      <w:adjustRightInd w:val="0"/>
      <w:textAlignment w:val="baseline"/>
    </w:pPr>
    <w:rPr>
      <w:b/>
      <w:color w:val="0000FF"/>
      <w:lang w:eastAsia="en-GB"/>
    </w:rPr>
  </w:style>
  <w:style w:type="paragraph" w:customStyle="1" w:styleId="msonormal0">
    <w:name w:val="msonormal"/>
    <w:basedOn w:val="Normal"/>
    <w:uiPriority w:val="99"/>
    <w:qFormat/>
    <w:rsid w:val="009F409B"/>
    <w:pPr>
      <w:overflowPunct w:val="0"/>
      <w:autoSpaceDE w:val="0"/>
      <w:autoSpaceDN w:val="0"/>
      <w:adjustRightInd w:val="0"/>
      <w:spacing w:before="100" w:beforeAutospacing="1" w:after="100" w:afterAutospacing="1"/>
    </w:pPr>
    <w:rPr>
      <w:sz w:val="24"/>
      <w:szCs w:val="24"/>
      <w:lang w:val="en-US" w:eastAsia="en-GB"/>
    </w:rPr>
  </w:style>
  <w:style w:type="character" w:customStyle="1" w:styleId="B3Char">
    <w:name w:val="B3 Char"/>
    <w:link w:val="B30"/>
    <w:qFormat/>
    <w:rsid w:val="009F409B"/>
    <w:rPr>
      <w:rFonts w:ascii="Times New Roman" w:hAnsi="Times New Roman"/>
      <w:lang w:val="en-GB" w:eastAsia="en-US"/>
    </w:rPr>
  </w:style>
  <w:style w:type="character" w:customStyle="1" w:styleId="B4Char">
    <w:name w:val="B4 Char"/>
    <w:link w:val="B4"/>
    <w:qFormat/>
    <w:rsid w:val="009F409B"/>
    <w:rPr>
      <w:rFonts w:ascii="Times New Roman" w:hAnsi="Times New Roman"/>
      <w:lang w:val="en-GB" w:eastAsia="en-US"/>
    </w:rPr>
  </w:style>
  <w:style w:type="character" w:customStyle="1" w:styleId="ListChar">
    <w:name w:val="List Char"/>
    <w:link w:val="List"/>
    <w:qFormat/>
    <w:rsid w:val="009F409B"/>
    <w:rPr>
      <w:rFonts w:ascii="Times New Roman" w:hAnsi="Times New Roman"/>
      <w:lang w:val="en-GB" w:eastAsia="en-US"/>
    </w:rPr>
  </w:style>
  <w:style w:type="character" w:customStyle="1" w:styleId="ListBulletChar">
    <w:name w:val="List Bullet Char"/>
    <w:aliases w:val="UL Char"/>
    <w:link w:val="ListBullet"/>
    <w:qFormat/>
    <w:rsid w:val="009F409B"/>
    <w:rPr>
      <w:rFonts w:ascii="Times New Roman" w:hAnsi="Times New Roman"/>
      <w:lang w:val="en-GB" w:eastAsia="en-US"/>
    </w:rPr>
  </w:style>
  <w:style w:type="character" w:customStyle="1" w:styleId="ListBullet3Char">
    <w:name w:val="List Bullet 3 Char"/>
    <w:link w:val="ListBullet3"/>
    <w:rsid w:val="009F409B"/>
    <w:rPr>
      <w:rFonts w:ascii="Times New Roman" w:hAnsi="Times New Roman"/>
      <w:lang w:val="en-GB" w:eastAsia="en-US"/>
    </w:rPr>
  </w:style>
  <w:style w:type="character" w:customStyle="1" w:styleId="List2Char">
    <w:name w:val="List 2 Char"/>
    <w:link w:val="List2"/>
    <w:qFormat/>
    <w:rsid w:val="009F409B"/>
    <w:rPr>
      <w:rFonts w:ascii="Times New Roman" w:hAnsi="Times New Roman"/>
      <w:lang w:val="en-GB" w:eastAsia="en-US"/>
    </w:rPr>
  </w:style>
  <w:style w:type="paragraph" w:styleId="IndexHeading">
    <w:name w:val="index heading"/>
    <w:basedOn w:val="Normal"/>
    <w:next w:val="Normal"/>
    <w:qFormat/>
    <w:rsid w:val="009F409B"/>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9F409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F409B"/>
    <w:rPr>
      <w:rFonts w:ascii="Times New Roman" w:eastAsia="SimSun" w:hAnsi="Times New Roman"/>
      <w:b/>
      <w:bCs/>
      <w:lang w:val="en-GB" w:eastAsia="en-GB"/>
    </w:rPr>
  </w:style>
  <w:style w:type="paragraph" w:customStyle="1" w:styleId="tabletext">
    <w:name w:val="table text"/>
    <w:basedOn w:val="Normal"/>
    <w:next w:val="table"/>
    <w:qFormat/>
    <w:rsid w:val="009F409B"/>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F409B"/>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F409B"/>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F409B"/>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F409B"/>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F409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F409B"/>
    <w:rPr>
      <w:rFonts w:ascii="Arial" w:eastAsia="MS Mincho" w:hAnsi="Arial"/>
      <w:lang w:val="en-GB" w:eastAsia="en-US"/>
    </w:rPr>
  </w:style>
  <w:style w:type="paragraph" w:customStyle="1" w:styleId="textintend1">
    <w:name w:val="text intend 1"/>
    <w:basedOn w:val="text"/>
    <w:qFormat/>
    <w:rsid w:val="009F409B"/>
    <w:pPr>
      <w:widowControl/>
      <w:tabs>
        <w:tab w:val="num" w:pos="992"/>
      </w:tabs>
      <w:spacing w:after="120"/>
      <w:ind w:left="992" w:hanging="425"/>
    </w:pPr>
    <w:rPr>
      <w:lang w:val="en-US"/>
    </w:rPr>
  </w:style>
  <w:style w:type="paragraph" w:customStyle="1" w:styleId="textintend2">
    <w:name w:val="text intend 2"/>
    <w:basedOn w:val="text"/>
    <w:qFormat/>
    <w:rsid w:val="009F409B"/>
    <w:pPr>
      <w:widowControl/>
      <w:tabs>
        <w:tab w:val="num" w:pos="1418"/>
      </w:tabs>
      <w:spacing w:after="120"/>
      <w:ind w:left="1418" w:hanging="426"/>
    </w:pPr>
    <w:rPr>
      <w:lang w:val="en-US"/>
    </w:rPr>
  </w:style>
  <w:style w:type="paragraph" w:customStyle="1" w:styleId="textintend3">
    <w:name w:val="text intend 3"/>
    <w:basedOn w:val="text"/>
    <w:qFormat/>
    <w:rsid w:val="009F409B"/>
    <w:pPr>
      <w:widowControl/>
      <w:tabs>
        <w:tab w:val="num" w:pos="1843"/>
      </w:tabs>
      <w:spacing w:after="120"/>
      <w:ind w:left="1843" w:hanging="425"/>
    </w:pPr>
    <w:rPr>
      <w:lang w:val="en-US"/>
    </w:rPr>
  </w:style>
  <w:style w:type="paragraph" w:customStyle="1" w:styleId="normalpuce">
    <w:name w:val="normal puce"/>
    <w:basedOn w:val="Normal"/>
    <w:qFormat/>
    <w:rsid w:val="009F409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qFormat/>
    <w:rsid w:val="009F409B"/>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9F409B"/>
    <w:rPr>
      <w:rFonts w:ascii="Times New Roman" w:eastAsia="MS Mincho" w:hAnsi="Times New Roman"/>
      <w:sz w:val="24"/>
      <w:lang w:val="en-GB" w:eastAsia="en-GB"/>
    </w:rPr>
  </w:style>
  <w:style w:type="paragraph" w:customStyle="1" w:styleId="para">
    <w:name w:val="para"/>
    <w:basedOn w:val="Normal"/>
    <w:qFormat/>
    <w:rsid w:val="009F409B"/>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9F409B"/>
    <w:rPr>
      <w:noProof w:val="0"/>
      <w:vanish w:val="0"/>
      <w:color w:val="FF0000"/>
      <w:lang w:eastAsia="en-US"/>
    </w:rPr>
  </w:style>
  <w:style w:type="paragraph" w:customStyle="1" w:styleId="MTDisplayEquation">
    <w:name w:val="MTDisplayEquation"/>
    <w:basedOn w:val="Normal"/>
    <w:link w:val="MTDisplayEquationChar"/>
    <w:qFormat/>
    <w:rsid w:val="009F409B"/>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9F409B"/>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9F409B"/>
    <w:rPr>
      <w:rFonts w:ascii="Times New Roman" w:eastAsia="MS Mincho" w:hAnsi="Times New Roman"/>
      <w:lang w:val="en-GB" w:eastAsia="en-GB"/>
    </w:rPr>
  </w:style>
  <w:style w:type="paragraph" w:customStyle="1" w:styleId="List10">
    <w:name w:val="List1"/>
    <w:basedOn w:val="Normal"/>
    <w:qFormat/>
    <w:rsid w:val="009F409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9F409B"/>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9F409B"/>
    <w:rPr>
      <w:rFonts w:ascii="Times New Roman" w:eastAsia="MS Mincho" w:hAnsi="Times New Roman"/>
      <w:b/>
      <w:i/>
      <w:lang w:val="en-GB" w:eastAsia="en-GB"/>
    </w:rPr>
  </w:style>
  <w:style w:type="paragraph" w:customStyle="1" w:styleId="TdocText">
    <w:name w:val="Tdoc_Text"/>
    <w:basedOn w:val="Normal"/>
    <w:qFormat/>
    <w:rsid w:val="009F409B"/>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F409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9F409B"/>
    <w:rPr>
      <w:rFonts w:ascii="Bookman" w:hAnsi="Bookman"/>
      <w:position w:val="6"/>
      <w:sz w:val="18"/>
    </w:rPr>
  </w:style>
  <w:style w:type="paragraph" w:customStyle="1" w:styleId="References">
    <w:name w:val="References"/>
    <w:basedOn w:val="Normal"/>
    <w:qFormat/>
    <w:rsid w:val="009F409B"/>
    <w:pPr>
      <w:numPr>
        <w:numId w:val="5"/>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9F409B"/>
    <w:pPr>
      <w:keepNext/>
      <w:numPr>
        <w:numId w:val="6"/>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9F409B"/>
    <w:rPr>
      <w:rFonts w:eastAsia="MS Mincho"/>
      <w:lang w:val="en-GB" w:eastAsia="en-US" w:bidi="ar-SA"/>
    </w:rPr>
  </w:style>
  <w:style w:type="character" w:customStyle="1" w:styleId="B1Char1">
    <w:name w:val="B1 Char1"/>
    <w:qFormat/>
    <w:rsid w:val="009F409B"/>
    <w:rPr>
      <w:rFonts w:eastAsia="MS Mincho"/>
      <w:lang w:val="en-GB" w:eastAsia="en-US" w:bidi="ar-SA"/>
    </w:rPr>
  </w:style>
  <w:style w:type="paragraph" w:customStyle="1" w:styleId="TableText0">
    <w:name w:val="TableText"/>
    <w:basedOn w:val="BodyTextIndent"/>
    <w:qFormat/>
    <w:rsid w:val="009F409B"/>
    <w:pPr>
      <w:keepNext/>
      <w:keepLines/>
      <w:spacing w:after="180"/>
      <w:ind w:left="0"/>
      <w:jc w:val="center"/>
    </w:pPr>
    <w:rPr>
      <w:rFonts w:eastAsia="MS Mincho"/>
      <w:snapToGrid w:val="0"/>
      <w:kern w:val="2"/>
    </w:rPr>
  </w:style>
  <w:style w:type="paragraph" w:customStyle="1" w:styleId="CharCharCharChar1">
    <w:name w:val="Char Char Char Char1"/>
    <w:semiHidden/>
    <w:qFormat/>
    <w:rsid w:val="009F4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F409B"/>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F409B"/>
    <w:rPr>
      <w:rFonts w:eastAsia="SimSun"/>
      <w:i/>
      <w:color w:val="0000FF"/>
      <w:lang w:val="en-GB" w:eastAsia="en-US"/>
    </w:rPr>
  </w:style>
  <w:style w:type="paragraph" w:customStyle="1" w:styleId="Bulletedo1">
    <w:name w:val="Bulleted o 1"/>
    <w:basedOn w:val="Normal"/>
    <w:uiPriority w:val="99"/>
    <w:qFormat/>
    <w:rsid w:val="009F409B"/>
    <w:pPr>
      <w:numPr>
        <w:numId w:val="7"/>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TOCHeading">
    <w:name w:val="TOC Heading"/>
    <w:basedOn w:val="Heading1"/>
    <w:next w:val="Normal"/>
    <w:uiPriority w:val="39"/>
    <w:unhideWhenUsed/>
    <w:qFormat/>
    <w:rsid w:val="009F409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Strong">
    <w:name w:val="Strong"/>
    <w:aliases w:val="Level 2"/>
    <w:qFormat/>
    <w:rsid w:val="009F409B"/>
    <w:rPr>
      <w:b/>
      <w:bCs/>
    </w:rPr>
  </w:style>
  <w:style w:type="character" w:customStyle="1" w:styleId="CharChar3">
    <w:name w:val="Char Char3"/>
    <w:qFormat/>
    <w:rsid w:val="009F409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F409B"/>
    <w:rPr>
      <w:lang w:val="en-GB" w:eastAsia="en-US" w:bidi="ar-SA"/>
    </w:rPr>
  </w:style>
  <w:style w:type="character" w:customStyle="1" w:styleId="msoins00">
    <w:name w:val="msoins0"/>
    <w:qFormat/>
    <w:rsid w:val="009F409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409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F409B"/>
    <w:rPr>
      <w:rFonts w:ascii="Arial" w:hAnsi="Arial"/>
      <w:sz w:val="24"/>
      <w:lang w:val="en-GB" w:eastAsia="en-US" w:bidi="ar-SA"/>
    </w:rPr>
  </w:style>
  <w:style w:type="paragraph" w:customStyle="1" w:styleId="no0">
    <w:name w:val="no"/>
    <w:basedOn w:val="Normal"/>
    <w:qFormat/>
    <w:rsid w:val="009F409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F409B"/>
    <w:rPr>
      <w:sz w:val="24"/>
      <w:lang w:val="en-US" w:eastAsia="en-US"/>
    </w:rPr>
  </w:style>
  <w:style w:type="paragraph" w:customStyle="1" w:styleId="IvDbodytext">
    <w:name w:val="IvD bodytext"/>
    <w:basedOn w:val="BodyText"/>
    <w:link w:val="IvDbodytextChar"/>
    <w:qFormat/>
    <w:rsid w:val="009F409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9F409B"/>
    <w:rPr>
      <w:rFonts w:ascii="Arial" w:eastAsia="Malgun Gothic" w:hAnsi="Arial"/>
      <w:spacing w:val="2"/>
      <w:lang w:val="en-GB" w:eastAsia="en-GB"/>
    </w:rPr>
  </w:style>
  <w:style w:type="paragraph" w:customStyle="1" w:styleId="BL">
    <w:name w:val="BL"/>
    <w:basedOn w:val="Normal"/>
    <w:qFormat/>
    <w:rsid w:val="009F409B"/>
    <w:pPr>
      <w:numPr>
        <w:numId w:val="8"/>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styleId="PlaceholderText">
    <w:name w:val="Placeholder Text"/>
    <w:uiPriority w:val="99"/>
    <w:rsid w:val="009F409B"/>
    <w:rPr>
      <w:color w:val="808080"/>
    </w:rPr>
  </w:style>
  <w:style w:type="character" w:customStyle="1" w:styleId="PLChar">
    <w:name w:val="PL Char"/>
    <w:link w:val="PL"/>
    <w:qFormat/>
    <w:rsid w:val="009F409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F409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9F409B"/>
    <w:rPr>
      <w:rFonts w:ascii="Calibri Light" w:eastAsia="Times New Roman" w:hAnsi="Calibri Light" w:cs="Times New Roman"/>
      <w:i/>
      <w:iCs/>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F409B"/>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F409B"/>
    <w:rPr>
      <w:rFonts w:ascii="Times New Roman" w:eastAsia="SimSun" w:hAnsi="Times New Roman"/>
      <w:lang w:eastAsia="en-US"/>
    </w:rPr>
  </w:style>
  <w:style w:type="character" w:customStyle="1" w:styleId="CharChar31">
    <w:name w:val="Char Char31"/>
    <w:qFormat/>
    <w:rsid w:val="009F409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F409B"/>
    <w:rPr>
      <w:rFonts w:ascii="Arial" w:hAnsi="Arial" w:cs="Times New Roman"/>
      <w:sz w:val="28"/>
      <w:szCs w:val="20"/>
      <w:lang w:val="en-GB" w:eastAsia="en-US"/>
    </w:rPr>
  </w:style>
  <w:style w:type="paragraph" w:customStyle="1" w:styleId="CharCharCharCharChar">
    <w:name w:val="Char Char Char Char Char"/>
    <w:semiHidden/>
    <w:qFormat/>
    <w:rsid w:val="009F4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9F4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9F4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F4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F409B"/>
    <w:rPr>
      <w:lang w:val="en-GB" w:eastAsia="ja-JP" w:bidi="ar-SA"/>
    </w:rPr>
  </w:style>
  <w:style w:type="paragraph" w:customStyle="1" w:styleId="1Char">
    <w:name w:val="(文字) (文字)1 Char (文字) (文字)"/>
    <w:semiHidden/>
    <w:qFormat/>
    <w:rsid w:val="009F4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F4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F4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F4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F4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F40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F409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F409B"/>
    <w:rPr>
      <w:rFonts w:ascii="Arial" w:hAnsi="Arial"/>
      <w:sz w:val="32"/>
      <w:lang w:val="en-GB" w:eastAsia="ja-JP" w:bidi="ar-SA"/>
    </w:rPr>
  </w:style>
  <w:style w:type="character" w:customStyle="1" w:styleId="CharChar4">
    <w:name w:val="Char Char4"/>
    <w:qFormat/>
    <w:rsid w:val="009F409B"/>
    <w:rPr>
      <w:rFonts w:ascii="Courier New" w:hAnsi="Courier New"/>
      <w:lang w:val="nb-NO" w:eastAsia="ja-JP" w:bidi="ar-SA"/>
    </w:rPr>
  </w:style>
  <w:style w:type="character" w:customStyle="1" w:styleId="AndreaLeonardi">
    <w:name w:val="Andrea Leonardi"/>
    <w:semiHidden/>
    <w:qFormat/>
    <w:rsid w:val="009F409B"/>
    <w:rPr>
      <w:rFonts w:ascii="Arial" w:hAnsi="Arial" w:cs="Arial"/>
      <w:color w:val="auto"/>
      <w:sz w:val="20"/>
      <w:szCs w:val="20"/>
    </w:rPr>
  </w:style>
  <w:style w:type="character" w:customStyle="1" w:styleId="NOCharChar">
    <w:name w:val="NO Char Char"/>
    <w:qFormat/>
    <w:rsid w:val="009F409B"/>
    <w:rPr>
      <w:lang w:val="en-GB" w:eastAsia="en-US" w:bidi="ar-SA"/>
    </w:rPr>
  </w:style>
  <w:style w:type="character" w:customStyle="1" w:styleId="NOZchn">
    <w:name w:val="NO Zchn"/>
    <w:qFormat/>
    <w:rsid w:val="009F409B"/>
    <w:rPr>
      <w:lang w:val="en-GB" w:eastAsia="en-US" w:bidi="ar-SA"/>
    </w:rPr>
  </w:style>
  <w:style w:type="paragraph" w:customStyle="1" w:styleId="CharCharCharCharCharChar">
    <w:name w:val="Char Char Char Char Char Char"/>
    <w:semiHidden/>
    <w:qFormat/>
    <w:rsid w:val="009F40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9F4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F409B"/>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F409B"/>
    <w:rPr>
      <w:rFonts w:ascii="Arial" w:hAnsi="Arial" w:cs="Times New Roman"/>
      <w:sz w:val="20"/>
      <w:szCs w:val="20"/>
      <w:lang w:val="en-GB" w:eastAsia="en-US"/>
    </w:rPr>
  </w:style>
  <w:style w:type="paragraph" w:customStyle="1" w:styleId="CarCar">
    <w:name w:val="Car Car"/>
    <w:semiHidden/>
    <w:qFormat/>
    <w:rsid w:val="009F4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F409B"/>
    <w:rPr>
      <w:rFonts w:ascii="Arial" w:hAnsi="Arial"/>
      <w:sz w:val="32"/>
      <w:lang w:val="en-GB" w:eastAsia="en-US" w:bidi="ar-SA"/>
    </w:rPr>
  </w:style>
  <w:style w:type="paragraph" w:customStyle="1" w:styleId="ZchnZchn1">
    <w:name w:val="Zchn Zchn1"/>
    <w:semiHidden/>
    <w:qFormat/>
    <w:rsid w:val="009F4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409B"/>
    <w:rPr>
      <w:rFonts w:ascii="Arial" w:hAnsi="Arial"/>
      <w:sz w:val="32"/>
      <w:lang w:val="en-GB" w:eastAsia="en-US" w:bidi="ar-SA"/>
    </w:rPr>
  </w:style>
  <w:style w:type="paragraph" w:customStyle="1" w:styleId="2">
    <w:name w:val="(文字) (文字)2"/>
    <w:semiHidden/>
    <w:qFormat/>
    <w:rsid w:val="009F4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F409B"/>
    <w:rPr>
      <w:rFonts w:ascii="Arial" w:hAnsi="Arial"/>
      <w:sz w:val="32"/>
      <w:lang w:val="en-GB" w:eastAsia="en-US" w:bidi="ar-SA"/>
    </w:rPr>
  </w:style>
  <w:style w:type="paragraph" w:customStyle="1" w:styleId="3">
    <w:name w:val="(文字) (文字)3"/>
    <w:uiPriority w:val="99"/>
    <w:semiHidden/>
    <w:rsid w:val="009F4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F4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F4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F409B"/>
    <w:rPr>
      <w:rFonts w:ascii="Arial" w:hAnsi="Arial" w:cs="Times New Roman"/>
      <w:sz w:val="20"/>
      <w:szCs w:val="20"/>
      <w:lang w:val="en-GB" w:eastAsia="en-US"/>
    </w:rPr>
  </w:style>
  <w:style w:type="paragraph" w:customStyle="1" w:styleId="10">
    <w:name w:val="(文字) (文字)1"/>
    <w:uiPriority w:val="99"/>
    <w:semiHidden/>
    <w:rsid w:val="009F4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9F409B"/>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9F409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F409B"/>
    <w:pPr>
      <w:numPr>
        <w:numId w:val="10"/>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F409B"/>
    <w:pPr>
      <w:numPr>
        <w:numId w:val="9"/>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9F409B"/>
    <w:rPr>
      <w:rFonts w:ascii="Tahoma" w:hAnsi="Tahoma" w:cs="Tahoma"/>
      <w:shd w:val="clear" w:color="auto" w:fill="000080"/>
      <w:lang w:val="en-GB" w:eastAsia="en-US"/>
    </w:rPr>
  </w:style>
  <w:style w:type="character" w:customStyle="1" w:styleId="ZchnZchn5">
    <w:name w:val="Zchn Zchn5"/>
    <w:qFormat/>
    <w:rsid w:val="009F409B"/>
    <w:rPr>
      <w:rFonts w:ascii="Courier New" w:eastAsia="Batang" w:hAnsi="Courier New"/>
      <w:lang w:val="nb-NO" w:eastAsia="en-US" w:bidi="ar-SA"/>
    </w:rPr>
  </w:style>
  <w:style w:type="character" w:customStyle="1" w:styleId="CharChar10">
    <w:name w:val="Char Char10"/>
    <w:qFormat/>
    <w:rsid w:val="009F409B"/>
    <w:rPr>
      <w:rFonts w:ascii="Times New Roman" w:hAnsi="Times New Roman"/>
      <w:lang w:val="en-GB" w:eastAsia="en-US"/>
    </w:rPr>
  </w:style>
  <w:style w:type="character" w:customStyle="1" w:styleId="CharChar9">
    <w:name w:val="Char Char9"/>
    <w:qFormat/>
    <w:rsid w:val="009F409B"/>
    <w:rPr>
      <w:rFonts w:ascii="Tahoma" w:hAnsi="Tahoma" w:cs="Tahoma"/>
      <w:sz w:val="16"/>
      <w:szCs w:val="16"/>
      <w:lang w:val="en-GB" w:eastAsia="en-US"/>
    </w:rPr>
  </w:style>
  <w:style w:type="character" w:customStyle="1" w:styleId="CharChar8">
    <w:name w:val="Char Char8"/>
    <w:qFormat/>
    <w:rsid w:val="009F409B"/>
    <w:rPr>
      <w:rFonts w:ascii="Times New Roman" w:hAnsi="Times New Roman"/>
      <w:b/>
      <w:bCs/>
      <w:lang w:val="en-GB" w:eastAsia="en-US"/>
    </w:rPr>
  </w:style>
  <w:style w:type="paragraph" w:customStyle="1" w:styleId="11">
    <w:name w:val="修订1"/>
    <w:hidden/>
    <w:qFormat/>
    <w:rsid w:val="009F409B"/>
    <w:rPr>
      <w:rFonts w:ascii="Times New Roman" w:eastAsia="Batang" w:hAnsi="Times New Roman"/>
      <w:lang w:val="en-GB" w:eastAsia="en-US"/>
    </w:rPr>
  </w:style>
  <w:style w:type="paragraph" w:styleId="EndnoteText">
    <w:name w:val="endnote text"/>
    <w:basedOn w:val="Normal"/>
    <w:link w:val="EndnoteTextChar"/>
    <w:qFormat/>
    <w:rsid w:val="009F409B"/>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9F409B"/>
    <w:rPr>
      <w:rFonts w:ascii="Times New Roman" w:hAnsi="Times New Roman"/>
      <w:lang w:val="en-GB" w:eastAsia="en-GB"/>
    </w:rPr>
  </w:style>
  <w:style w:type="character" w:styleId="EndnoteReference">
    <w:name w:val="endnote reference"/>
    <w:qFormat/>
    <w:rsid w:val="009F409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F409B"/>
    <w:rPr>
      <w:lang w:val="en-GB" w:eastAsia="ja-JP" w:bidi="ar-SA"/>
    </w:rPr>
  </w:style>
  <w:style w:type="paragraph" w:styleId="Title">
    <w:name w:val="Title"/>
    <w:aliases w:val="Section Header"/>
    <w:basedOn w:val="Normal"/>
    <w:next w:val="Normal"/>
    <w:link w:val="TitleChar"/>
    <w:qFormat/>
    <w:rsid w:val="009F409B"/>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9F409B"/>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F409B"/>
    <w:rPr>
      <w:rFonts w:ascii="Arial" w:hAnsi="Arial"/>
      <w:sz w:val="22"/>
      <w:lang w:val="en-GB" w:eastAsia="ja-JP" w:bidi="ar-SA"/>
    </w:rPr>
  </w:style>
  <w:style w:type="paragraph" w:styleId="Date">
    <w:name w:val="Date"/>
    <w:basedOn w:val="Normal"/>
    <w:next w:val="Normal"/>
    <w:link w:val="DateChar"/>
    <w:qFormat/>
    <w:rsid w:val="009F409B"/>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9F409B"/>
    <w:rPr>
      <w:rFonts w:ascii="Times New Roman" w:eastAsia="Malgun Gothic" w:hAnsi="Times New Roman"/>
      <w:lang w:val="en-GB" w:eastAsia="en-GB"/>
    </w:rPr>
  </w:style>
  <w:style w:type="paragraph" w:customStyle="1" w:styleId="AutoCorrect">
    <w:name w:val="AutoCorrect"/>
    <w:qFormat/>
    <w:rsid w:val="009F409B"/>
    <w:rPr>
      <w:rFonts w:ascii="Times New Roman" w:eastAsia="Malgun Gothic" w:hAnsi="Times New Roman"/>
      <w:sz w:val="24"/>
      <w:szCs w:val="24"/>
      <w:lang w:val="en-GB" w:eastAsia="ko-KR"/>
    </w:rPr>
  </w:style>
  <w:style w:type="paragraph" w:customStyle="1" w:styleId="-PAGE-">
    <w:name w:val="- PAGE -"/>
    <w:qFormat/>
    <w:rsid w:val="009F409B"/>
    <w:rPr>
      <w:rFonts w:ascii="Times New Roman" w:eastAsia="Malgun Gothic" w:hAnsi="Times New Roman"/>
      <w:sz w:val="24"/>
      <w:szCs w:val="24"/>
      <w:lang w:val="en-GB" w:eastAsia="ko-KR"/>
    </w:rPr>
  </w:style>
  <w:style w:type="paragraph" w:customStyle="1" w:styleId="PageXofY">
    <w:name w:val="Page X of Y"/>
    <w:qFormat/>
    <w:rsid w:val="009F409B"/>
    <w:rPr>
      <w:rFonts w:ascii="Times New Roman" w:eastAsia="Malgun Gothic" w:hAnsi="Times New Roman"/>
      <w:sz w:val="24"/>
      <w:szCs w:val="24"/>
      <w:lang w:val="en-GB" w:eastAsia="ko-KR"/>
    </w:rPr>
  </w:style>
  <w:style w:type="paragraph" w:customStyle="1" w:styleId="Createdby">
    <w:name w:val="Created by"/>
    <w:qFormat/>
    <w:rsid w:val="009F409B"/>
    <w:rPr>
      <w:rFonts w:ascii="Times New Roman" w:eastAsia="Malgun Gothic" w:hAnsi="Times New Roman"/>
      <w:sz w:val="24"/>
      <w:szCs w:val="24"/>
      <w:lang w:val="en-GB" w:eastAsia="ko-KR"/>
    </w:rPr>
  </w:style>
  <w:style w:type="paragraph" w:customStyle="1" w:styleId="Createdon">
    <w:name w:val="Created on"/>
    <w:qFormat/>
    <w:rsid w:val="009F409B"/>
    <w:rPr>
      <w:rFonts w:ascii="Times New Roman" w:eastAsia="Malgun Gothic" w:hAnsi="Times New Roman"/>
      <w:sz w:val="24"/>
      <w:szCs w:val="24"/>
      <w:lang w:val="en-GB" w:eastAsia="ko-KR"/>
    </w:rPr>
  </w:style>
  <w:style w:type="paragraph" w:customStyle="1" w:styleId="Lastprinted">
    <w:name w:val="Last printed"/>
    <w:qFormat/>
    <w:rsid w:val="009F409B"/>
    <w:rPr>
      <w:rFonts w:ascii="Times New Roman" w:eastAsia="Malgun Gothic" w:hAnsi="Times New Roman"/>
      <w:sz w:val="24"/>
      <w:szCs w:val="24"/>
      <w:lang w:val="en-GB" w:eastAsia="ko-KR"/>
    </w:rPr>
  </w:style>
  <w:style w:type="paragraph" w:customStyle="1" w:styleId="Lastsavedby">
    <w:name w:val="Last saved by"/>
    <w:qFormat/>
    <w:rsid w:val="009F409B"/>
    <w:rPr>
      <w:rFonts w:ascii="Times New Roman" w:eastAsia="Malgun Gothic" w:hAnsi="Times New Roman"/>
      <w:sz w:val="24"/>
      <w:szCs w:val="24"/>
      <w:lang w:val="en-GB" w:eastAsia="ko-KR"/>
    </w:rPr>
  </w:style>
  <w:style w:type="paragraph" w:customStyle="1" w:styleId="Filename">
    <w:name w:val="Filename"/>
    <w:qFormat/>
    <w:rsid w:val="009F409B"/>
    <w:rPr>
      <w:rFonts w:ascii="Times New Roman" w:eastAsia="Malgun Gothic" w:hAnsi="Times New Roman"/>
      <w:sz w:val="24"/>
      <w:szCs w:val="24"/>
      <w:lang w:val="en-GB" w:eastAsia="ko-KR"/>
    </w:rPr>
  </w:style>
  <w:style w:type="paragraph" w:customStyle="1" w:styleId="Filenameandpath">
    <w:name w:val="Filename and path"/>
    <w:qFormat/>
    <w:rsid w:val="009F409B"/>
    <w:rPr>
      <w:rFonts w:ascii="Times New Roman" w:eastAsia="Malgun Gothic" w:hAnsi="Times New Roman"/>
      <w:sz w:val="24"/>
      <w:szCs w:val="24"/>
      <w:lang w:val="en-GB" w:eastAsia="ko-KR"/>
    </w:rPr>
  </w:style>
  <w:style w:type="paragraph" w:customStyle="1" w:styleId="AuthorPageDate">
    <w:name w:val="Author  Page #  Date"/>
    <w:qFormat/>
    <w:rsid w:val="009F409B"/>
    <w:rPr>
      <w:rFonts w:ascii="Times New Roman" w:eastAsia="Malgun Gothic" w:hAnsi="Times New Roman"/>
      <w:sz w:val="24"/>
      <w:szCs w:val="24"/>
      <w:lang w:val="en-GB" w:eastAsia="ko-KR"/>
    </w:rPr>
  </w:style>
  <w:style w:type="paragraph" w:customStyle="1" w:styleId="ConfidentialPageDate">
    <w:name w:val="Confidential  Page #  Date"/>
    <w:qFormat/>
    <w:rsid w:val="009F409B"/>
    <w:rPr>
      <w:rFonts w:ascii="Times New Roman" w:eastAsia="Malgun Gothic" w:hAnsi="Times New Roman"/>
      <w:sz w:val="24"/>
      <w:szCs w:val="24"/>
      <w:lang w:val="en-GB" w:eastAsia="ko-KR"/>
    </w:rPr>
  </w:style>
  <w:style w:type="paragraph" w:customStyle="1" w:styleId="INDENT1">
    <w:name w:val="INDENT1"/>
    <w:basedOn w:val="Normal"/>
    <w:qFormat/>
    <w:rsid w:val="009F409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F409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F409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F409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F409B"/>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F409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F409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F409B"/>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9F40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F409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F409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F409B"/>
    <w:pPr>
      <w:overflowPunct w:val="0"/>
      <w:autoSpaceDE w:val="0"/>
      <w:autoSpaceDN w:val="0"/>
      <w:adjustRightInd w:val="0"/>
      <w:textAlignment w:val="baseline"/>
    </w:pPr>
    <w:rPr>
      <w:lang w:eastAsia="ja-JP"/>
    </w:rPr>
  </w:style>
  <w:style w:type="paragraph" w:customStyle="1" w:styleId="TaOC">
    <w:name w:val="TaOC"/>
    <w:basedOn w:val="TAC"/>
    <w:qFormat/>
    <w:rsid w:val="009F409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F4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F409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qFormat/>
    <w:rsid w:val="009F409B"/>
    <w:rPr>
      <w:rFonts w:ascii="Arial" w:hAnsi="Arial"/>
      <w:lang w:val="en-GB" w:eastAsia="en-US" w:bidi="ar-SA"/>
    </w:rPr>
  </w:style>
  <w:style w:type="table" w:customStyle="1" w:styleId="Tabellengitternetz1">
    <w:name w:val="Tabellengitternetz1"/>
    <w:basedOn w:val="TableNormal"/>
    <w:next w:val="TableGrid"/>
    <w:qFormat/>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F409B"/>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F409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F409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F40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9F409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F409B"/>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9F409B"/>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qFormat/>
    <w:rsid w:val="009F409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9F409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9F409B"/>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F409B"/>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9F409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F409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F409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F409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F409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F409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F409B"/>
    <w:pPr>
      <w:tabs>
        <w:tab w:val="left" w:pos="360"/>
      </w:tabs>
      <w:ind w:left="360" w:hanging="360"/>
    </w:pPr>
    <w:rPr>
      <w:sz w:val="24"/>
      <w:szCs w:val="24"/>
      <w:lang w:val="en-GB"/>
    </w:rPr>
  </w:style>
  <w:style w:type="paragraph" w:customStyle="1" w:styleId="Para1">
    <w:name w:val="Para1"/>
    <w:basedOn w:val="Normal"/>
    <w:qFormat/>
    <w:rsid w:val="009F409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F409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F409B"/>
    <w:pPr>
      <w:keepNext/>
      <w:keepLines/>
      <w:spacing w:after="60"/>
      <w:ind w:left="210"/>
      <w:jc w:val="center"/>
    </w:pPr>
    <w:rPr>
      <w:b/>
      <w:sz w:val="20"/>
    </w:rPr>
  </w:style>
  <w:style w:type="paragraph" w:customStyle="1" w:styleId="14">
    <w:name w:val="図表目次1"/>
    <w:basedOn w:val="Normal"/>
    <w:next w:val="Normal"/>
    <w:qFormat/>
    <w:rsid w:val="009F409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F409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F409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F409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F409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F409B"/>
    <w:pPr>
      <w:spacing w:before="120"/>
      <w:outlineLvl w:val="2"/>
    </w:pPr>
    <w:rPr>
      <w:sz w:val="28"/>
    </w:rPr>
  </w:style>
  <w:style w:type="paragraph" w:customStyle="1" w:styleId="Heading2Head2A2">
    <w:name w:val="Heading 2.Head2A.2"/>
    <w:basedOn w:val="Heading1"/>
    <w:next w:val="Normal"/>
    <w:qFormat/>
    <w:rsid w:val="009F409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F409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F409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F409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F409B"/>
    <w:pPr>
      <w:widowControl w:val="0"/>
      <w:ind w:left="283" w:hanging="283"/>
    </w:pPr>
    <w:rPr>
      <w:rFonts w:eastAsia="MS Mincho"/>
      <w:lang w:eastAsia="de-DE"/>
    </w:rPr>
  </w:style>
  <w:style w:type="paragraph" w:customStyle="1" w:styleId="11BodyText">
    <w:name w:val="11 BodyText"/>
    <w:basedOn w:val="Normal"/>
    <w:link w:val="11BodyTextChar"/>
    <w:qFormat/>
    <w:rsid w:val="009F409B"/>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9F409B"/>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F409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F409B"/>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F409B"/>
    <w:rPr>
      <w:rFonts w:ascii="Arial" w:eastAsia="Malgun Gothic" w:hAnsi="Arial"/>
      <w:kern w:val="2"/>
      <w:sz w:val="18"/>
      <w:lang w:val="en-GB" w:eastAsia="en-GB"/>
    </w:rPr>
  </w:style>
  <w:style w:type="character" w:customStyle="1" w:styleId="CharChar29">
    <w:name w:val="Char Char29"/>
    <w:qFormat/>
    <w:rsid w:val="009F409B"/>
    <w:rPr>
      <w:rFonts w:ascii="Arial" w:hAnsi="Arial"/>
      <w:sz w:val="36"/>
      <w:lang w:val="en-GB" w:eastAsia="en-US" w:bidi="ar-SA"/>
    </w:rPr>
  </w:style>
  <w:style w:type="character" w:customStyle="1" w:styleId="CharChar28">
    <w:name w:val="Char Char28"/>
    <w:qFormat/>
    <w:rsid w:val="009F409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F409B"/>
    <w:rPr>
      <w:rFonts w:ascii="Arial" w:hAnsi="Arial"/>
      <w:sz w:val="24"/>
      <w:lang w:val="en-GB" w:eastAsia="en-GB" w:bidi="ar-SA"/>
    </w:rPr>
  </w:style>
  <w:style w:type="paragraph" w:customStyle="1" w:styleId="Default">
    <w:name w:val="Default"/>
    <w:qFormat/>
    <w:rsid w:val="009F409B"/>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9F409B"/>
  </w:style>
  <w:style w:type="table" w:customStyle="1" w:styleId="TableGrid4">
    <w:name w:val="Table Grid4"/>
    <w:basedOn w:val="TableNormal"/>
    <w:next w:val="TableGrid"/>
    <w:qFormat/>
    <w:rsid w:val="009F40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F409B"/>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9F409B"/>
    <w:rPr>
      <w:rFonts w:ascii="Arial" w:eastAsia="MS Mincho" w:hAnsi="Arial" w:cs="Arial"/>
      <w:sz w:val="24"/>
      <w:szCs w:val="24"/>
      <w:lang w:val="en-US" w:eastAsia="en-GB"/>
    </w:rPr>
  </w:style>
  <w:style w:type="table" w:customStyle="1" w:styleId="15">
    <w:name w:val="表格格線1"/>
    <w:basedOn w:val="TableNormal"/>
    <w:next w:val="TableGrid"/>
    <w:rsid w:val="009F40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F409B"/>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9F409B"/>
    <w:rPr>
      <w:rFonts w:ascii="Arial" w:hAnsi="Arial"/>
      <w:snapToGrid w:val="0"/>
      <w:sz w:val="22"/>
      <w:szCs w:val="22"/>
      <w:lang w:val="en-GB" w:eastAsia="en-GB"/>
    </w:rPr>
  </w:style>
  <w:style w:type="paragraph" w:styleId="Subtitle">
    <w:name w:val="Subtitle"/>
    <w:basedOn w:val="Normal"/>
    <w:next w:val="Normal"/>
    <w:link w:val="SubtitleChar"/>
    <w:qFormat/>
    <w:rsid w:val="009F409B"/>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qFormat/>
    <w:rsid w:val="009F409B"/>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F409B"/>
    <w:rPr>
      <w:rFonts w:ascii="Arial" w:eastAsia="Batang" w:hAnsi="Arial" w:cs="Times New Roman"/>
      <w:b/>
      <w:bCs/>
      <w:i/>
      <w:iCs/>
      <w:sz w:val="28"/>
      <w:szCs w:val="28"/>
      <w:lang w:val="en-GB" w:eastAsia="en-US" w:bidi="ar-SA"/>
    </w:rPr>
  </w:style>
  <w:style w:type="paragraph" w:customStyle="1" w:styleId="22">
    <w:name w:val="修订2"/>
    <w:hidden/>
    <w:semiHidden/>
    <w:qFormat/>
    <w:rsid w:val="009F409B"/>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9F409B"/>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9F40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F40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F40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F40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9F40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F40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F40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F40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F40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9F40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F409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9F409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9F409B"/>
    <w:rPr>
      <w:rFonts w:ascii="Arial" w:hAnsi="Arial"/>
      <w:sz w:val="28"/>
      <w:lang w:val="en-GB" w:eastAsia="ko-KR" w:bidi="ar-SA"/>
    </w:rPr>
  </w:style>
  <w:style w:type="character" w:customStyle="1" w:styleId="CharChar33">
    <w:name w:val="Char Char33"/>
    <w:semiHidden/>
    <w:rsid w:val="009F409B"/>
    <w:rPr>
      <w:rFonts w:ascii="Arial" w:hAnsi="Arial"/>
      <w:sz w:val="28"/>
      <w:lang w:val="en-GB" w:eastAsia="ko-KR" w:bidi="ar-SA"/>
    </w:rPr>
  </w:style>
  <w:style w:type="character" w:customStyle="1" w:styleId="CharChar32">
    <w:name w:val="Char Char32"/>
    <w:semiHidden/>
    <w:rsid w:val="009F409B"/>
    <w:rPr>
      <w:rFonts w:ascii="Arial" w:hAnsi="Arial"/>
      <w:sz w:val="28"/>
      <w:lang w:val="en-GB" w:eastAsia="ko-KR" w:bidi="ar-SA"/>
    </w:rPr>
  </w:style>
  <w:style w:type="table" w:customStyle="1" w:styleId="TableGrid7">
    <w:name w:val="Table Grid7"/>
    <w:basedOn w:val="TableNormal"/>
    <w:next w:val="TableGrid"/>
    <w:qFormat/>
    <w:rsid w:val="009F40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F40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F40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F40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9F40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F40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F40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F40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F40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9F40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F40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9F40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F40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9F40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9F40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9F409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9F409B"/>
    <w:rPr>
      <w:rFonts w:ascii="Times New Roman" w:hAnsi="Times New Roman"/>
      <w:i/>
      <w:iCs/>
      <w:color w:val="4F81BD" w:themeColor="accent1"/>
      <w:lang w:val="en-GB" w:eastAsia="en-GB"/>
    </w:rPr>
  </w:style>
  <w:style w:type="paragraph" w:customStyle="1" w:styleId="16">
    <w:name w:val="副标题1"/>
    <w:basedOn w:val="Normal"/>
    <w:next w:val="Normal"/>
    <w:uiPriority w:val="11"/>
    <w:qFormat/>
    <w:rsid w:val="009F409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9F409B"/>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9F40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9F409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9F409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9F409B"/>
    <w:rPr>
      <w:rFonts w:ascii="Times New Roman" w:hAnsi="Times New Roman"/>
      <w:i/>
      <w:iCs/>
      <w:color w:val="4F81BD" w:themeColor="accent1"/>
      <w:lang w:val="en-GB" w:eastAsia="en-US"/>
    </w:rPr>
  </w:style>
  <w:style w:type="table" w:customStyle="1" w:styleId="23">
    <w:name w:val="网格型2"/>
    <w:basedOn w:val="TableNormal"/>
    <w:next w:val="TableGrid"/>
    <w:rsid w:val="009F40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F40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F409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9F409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F409B"/>
    <w:rPr>
      <w:rFonts w:ascii="Times New Roman" w:hAnsi="Times New Roman"/>
      <w:i/>
      <w:iCs/>
      <w:color w:val="4F81BD" w:themeColor="accent1"/>
      <w:lang w:val="en-GB" w:eastAsia="en-US"/>
    </w:rPr>
  </w:style>
  <w:style w:type="table" w:customStyle="1" w:styleId="TableGrid8">
    <w:name w:val="Table Grid8"/>
    <w:basedOn w:val="TableNormal"/>
    <w:next w:val="TableGrid"/>
    <w:rsid w:val="009F40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9F40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9F40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9F40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9F40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F40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9F40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F40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F40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9F40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F40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9F40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9F40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9F40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9F40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F40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9F40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F40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9F40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9F40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9F40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9F40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F40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9F40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9F40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9F40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9F40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F40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9F40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9F40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F40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9F40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F40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9F40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9F40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9F40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F40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F40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F40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9F40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9F40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9F40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9F40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9F40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9F40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9F40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9F409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9F40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9F40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9F40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9F40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9F40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9F40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9F40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9F40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9F40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F40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9F40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9F40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9F40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9F40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9F40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9F40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9F40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9F409B"/>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9F409B"/>
    <w:rPr>
      <w:smallCaps/>
      <w:color w:val="C0504D"/>
      <w:u w:val="single"/>
    </w:rPr>
  </w:style>
  <w:style w:type="paragraph" w:customStyle="1" w:styleId="36">
    <w:name w:val="修订3"/>
    <w:semiHidden/>
    <w:qFormat/>
    <w:rsid w:val="009F409B"/>
    <w:rPr>
      <w:rFonts w:ascii="Times New Roman" w:eastAsia="Batang" w:hAnsi="Times New Roman"/>
      <w:lang w:val="en-GB" w:eastAsia="en-US"/>
    </w:rPr>
  </w:style>
  <w:style w:type="character" w:customStyle="1" w:styleId="NumberedListChar">
    <w:name w:val="Numbered List Char"/>
    <w:basedOn w:val="ListParagraphChar"/>
    <w:link w:val="NumberedList"/>
    <w:rsid w:val="009F409B"/>
    <w:rPr>
      <w:rFonts w:ascii="Times New Roman" w:eastAsia="MS Mincho" w:hAnsi="Times New Roman"/>
      <w:sz w:val="24"/>
      <w:szCs w:val="24"/>
      <w:lang w:val="en-GB" w:eastAsia="en-GB"/>
    </w:rPr>
  </w:style>
  <w:style w:type="paragraph" w:customStyle="1" w:styleId="Doc-text2">
    <w:name w:val="Doc-text2"/>
    <w:basedOn w:val="Normal"/>
    <w:link w:val="Doc-text2Char"/>
    <w:qFormat/>
    <w:rsid w:val="009F409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F409B"/>
    <w:rPr>
      <w:rFonts w:ascii="Arial" w:eastAsia="MS Mincho" w:hAnsi="Arial" w:cs="Arial"/>
      <w:lang w:val="en-GB" w:eastAsia="ja-JP"/>
    </w:rPr>
  </w:style>
  <w:style w:type="paragraph" w:customStyle="1" w:styleId="115">
    <w:name w:val="1.1"/>
    <w:basedOn w:val="Heading3"/>
    <w:link w:val="11Char"/>
    <w:qFormat/>
    <w:rsid w:val="009F409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9F409B"/>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F409B"/>
    <w:rPr>
      <w:rFonts w:ascii="Intel Clear" w:eastAsiaTheme="majorEastAsia" w:hAnsi="Intel Clear" w:cs="Intel Clear"/>
      <w:sz w:val="28"/>
      <w:lang w:val="en-GB" w:eastAsia="en-GB"/>
    </w:rPr>
  </w:style>
  <w:style w:type="character" w:customStyle="1" w:styleId="19">
    <w:name w:val="明显强调1"/>
    <w:uiPriority w:val="21"/>
    <w:qFormat/>
    <w:rsid w:val="009F409B"/>
    <w:rPr>
      <w:b/>
      <w:bCs/>
      <w:i/>
      <w:iCs/>
      <w:color w:val="4F81BD"/>
    </w:rPr>
  </w:style>
  <w:style w:type="paragraph" w:customStyle="1" w:styleId="MediumGrid21">
    <w:name w:val="Medium Grid 21"/>
    <w:link w:val="MediumGrid2Char"/>
    <w:uiPriority w:val="1"/>
    <w:qFormat/>
    <w:rsid w:val="009F409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F409B"/>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F409B"/>
    <w:pPr>
      <w:numPr>
        <w:numId w:val="11"/>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9F409B"/>
    <w:rPr>
      <w:rFonts w:ascii="Times New Roman" w:hAnsi="Times New Roman" w:cs="Times New Roman" w:hint="default"/>
      <w:i/>
      <w:iCs/>
    </w:rPr>
  </w:style>
  <w:style w:type="character" w:styleId="IntenseEmphasis">
    <w:name w:val="Intense Emphasis"/>
    <w:uiPriority w:val="21"/>
    <w:qFormat/>
    <w:rsid w:val="009F409B"/>
    <w:rPr>
      <w:b/>
      <w:bCs w:val="0"/>
      <w:i/>
      <w:iCs w:val="0"/>
      <w:color w:val="4F81BD"/>
    </w:rPr>
  </w:style>
  <w:style w:type="character" w:styleId="IntenseReference">
    <w:name w:val="Intense Reference"/>
    <w:uiPriority w:val="32"/>
    <w:qFormat/>
    <w:rsid w:val="009F409B"/>
    <w:rPr>
      <w:b/>
      <w:bCs w:val="0"/>
      <w:smallCaps/>
      <w:color w:val="C0504D"/>
      <w:spacing w:val="5"/>
      <w:u w:val="single"/>
    </w:rPr>
  </w:style>
  <w:style w:type="paragraph" w:customStyle="1" w:styleId="Header-3gppTdoc">
    <w:name w:val="Header-3gpp Tdoc"/>
    <w:basedOn w:val="Header"/>
    <w:link w:val="Header-3gppTdocChar"/>
    <w:qFormat/>
    <w:rsid w:val="009F409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F409B"/>
    <w:rPr>
      <w:rFonts w:ascii="Arial" w:eastAsia="MS Mincho" w:hAnsi="Arial" w:cs="Arial"/>
      <w:b/>
      <w:sz w:val="24"/>
      <w:szCs w:val="24"/>
      <w:lang w:val="en-US" w:eastAsia="en-GB"/>
    </w:rPr>
  </w:style>
  <w:style w:type="character" w:customStyle="1" w:styleId="Char2">
    <w:name w:val="明显引用 Char2"/>
    <w:basedOn w:val="DefaultParagraphFont"/>
    <w:uiPriority w:val="30"/>
    <w:rsid w:val="009F409B"/>
    <w:rPr>
      <w:rFonts w:ascii="Times New Roman" w:hAnsi="Times New Roman"/>
      <w:i/>
      <w:iCs/>
      <w:color w:val="4F81BD" w:themeColor="accent1"/>
      <w:lang w:val="en-GB" w:eastAsia="en-US"/>
    </w:rPr>
  </w:style>
  <w:style w:type="table" w:customStyle="1" w:styleId="5">
    <w:name w:val="网格型5"/>
    <w:basedOn w:val="TableNormal"/>
    <w:next w:val="TableGrid"/>
    <w:rsid w:val="009F40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9F40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9F40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9F40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F40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9F40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9F409B"/>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9F40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9F40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9F40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9F40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9F409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9F40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9F40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9F40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9F40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9F40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9F40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9F40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9F40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9F40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9F409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9F40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9F40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9F40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9F40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9F40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9F40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9F40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9F40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9F40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9F40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9F40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9F40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9F40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9F40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9F409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9F40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9F40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9F40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9F40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9F40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9F40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9F40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9F40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9F40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9F40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9F409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9F40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9F40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9F40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9F40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9F40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9F40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9F40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9F40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9F40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9F40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9F40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9F40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F40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9F40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9F40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9F40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9F40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9F40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9F40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9F40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9F40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9F40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9F40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9F40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9F40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9F40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9F40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9F40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9F40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9F40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9F40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9F40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9F40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9F40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9F40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9F40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9F409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9F40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9F40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9F40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9F40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9F40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9F40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9F40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9F40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9F40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9F40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9F40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9F40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9F40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9F40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9F40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9F40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9F40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9F40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9F40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9F40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9F40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9F40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9F40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9F40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9F40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9F40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9F40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9F40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9F40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9F40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9F40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9F40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9F40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9F40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9F40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9F40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9F40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9F40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9F40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9F40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9F40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9F40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9F40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9F40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9F40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9F40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9F40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9F40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9F409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9F40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9F40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9F40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9F40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9F40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9F40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9F40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9F40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9F40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9F40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9F40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9F40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9F40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9F40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9F40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9F40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9F40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9F40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9F40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9F409B"/>
    <w:rPr>
      <w:color w:val="605E5C"/>
      <w:shd w:val="clear" w:color="auto" w:fill="E1DFDD"/>
    </w:rPr>
  </w:style>
  <w:style w:type="paragraph" w:customStyle="1" w:styleId="a2">
    <w:name w:val="吹き出し"/>
    <w:basedOn w:val="Normal"/>
    <w:qFormat/>
    <w:rsid w:val="009F409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F409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F409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F409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9F409B"/>
    <w:pPr>
      <w:numPr>
        <w:numId w:val="12"/>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qFormat/>
    <w:rsid w:val="009F409B"/>
    <w:pPr>
      <w:numPr>
        <w:numId w:val="13"/>
      </w:numPr>
      <w:tabs>
        <w:tab w:val="clear" w:pos="1644"/>
        <w:tab w:val="left" w:pos="1134"/>
        <w:tab w:val="num" w:pos="1191"/>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F409B"/>
    <w:pPr>
      <w:numPr>
        <w:numId w:val="14"/>
      </w:numPr>
      <w:tabs>
        <w:tab w:val="clear" w:pos="737"/>
        <w:tab w:val="num" w:pos="1644"/>
      </w:tabs>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F409B"/>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F409B"/>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rsid w:val="009F409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F409B"/>
    <w:rPr>
      <w:rFonts w:ascii="Times New Roman" w:eastAsia="Batang" w:hAnsi="Times New Roman"/>
      <w:lang w:val="en-GB" w:eastAsia="en-US"/>
    </w:rPr>
  </w:style>
  <w:style w:type="table" w:customStyle="1" w:styleId="TableGrid10">
    <w:name w:val="Table Grid10"/>
    <w:basedOn w:val="TableNormal"/>
    <w:next w:val="TableGrid"/>
    <w:rsid w:val="009F40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9F40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9F40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9F40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9F40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9F40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9F40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9F40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9F40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9F40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9F40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9F40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9F40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9F40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9F409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9F40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9F40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9F40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9F40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9F40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9F40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9F40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9F40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9F40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9F40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9F40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9F40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9F40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9F40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9F40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9F40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F409B"/>
    <w:rPr>
      <w:rFonts w:ascii="Times New Roman" w:eastAsia="Batang" w:hAnsi="Times New Roman"/>
      <w:lang w:val="en-GB" w:eastAsia="en-US"/>
    </w:rPr>
  </w:style>
  <w:style w:type="table" w:customStyle="1" w:styleId="TableGrid19">
    <w:name w:val="Table Grid19"/>
    <w:basedOn w:val="TableNormal"/>
    <w:rsid w:val="009F40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F40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F40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F40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F40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F40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F40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F40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F409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F40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F40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F40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F40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F40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F40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9F40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F40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F40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F40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F40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F40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F40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F40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9F40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9F40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F409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9F40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F40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F40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F40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F40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F40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F40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9F40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F40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F40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F40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F40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F40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F40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F40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9F40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F40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F40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F40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F40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F40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F40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F40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F40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9F40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F409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F40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F40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F40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F40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F40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F40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F40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9F40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F40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F40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F40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F40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F40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F40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F40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9F40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F40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F40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F40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F40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F40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F40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F40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9F40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F40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F40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F40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F40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F40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F40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9F40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F40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F40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F40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F40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F40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F40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F40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F40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F409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F40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F40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F40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F40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F40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F40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9F40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F40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F40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F40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F40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F40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F40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F40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9F40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9F40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F409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F40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F40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F40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F40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F40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F40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F40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9F40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F40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F40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F40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F40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F40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F40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F40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F40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F409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F40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F40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F40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F40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F40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F40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9F40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F40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F40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F40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F40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F40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F40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F40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9F40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9F40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F409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9F40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F40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F40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F40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F40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F40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F40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9F40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F40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F40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F40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F40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F40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F40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F40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9F40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F40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F40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F40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F40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F40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F40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F40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F40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9F40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F409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F40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F40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F40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F40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F40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F40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F40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9F40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F40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F40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F40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F40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F40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F40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F40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9F40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F40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F40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F40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F40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F40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F40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F40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F40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F40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F40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F40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F40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F40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F40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9F40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F40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F40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F40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F40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F40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F40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F40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9F40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F409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F40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F40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F40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F40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F40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F40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9F40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F40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F40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F40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F40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F40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F40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F40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9F40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F40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F409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9F40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F40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F40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F40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F40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F40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F40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9F40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9F409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c">
    <w:name w:val="鮮明引文1"/>
    <w:basedOn w:val="Normal"/>
    <w:next w:val="Normal"/>
    <w:uiPriority w:val="30"/>
    <w:qFormat/>
    <w:rsid w:val="009F409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9F409B"/>
    <w:rPr>
      <w:rFonts w:ascii="Cambria" w:hAnsi="Cambria" w:cs="Times New Roman" w:hint="default"/>
      <w:b/>
      <w:bCs/>
      <w:kern w:val="28"/>
      <w:sz w:val="32"/>
      <w:szCs w:val="32"/>
      <w:lang w:val="en-GB" w:eastAsia="en-US"/>
    </w:rPr>
  </w:style>
  <w:style w:type="character" w:customStyle="1" w:styleId="1d">
    <w:name w:val="副標題 字元1"/>
    <w:rsid w:val="009F409B"/>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9F409B"/>
    <w:rPr>
      <w:rFonts w:ascii="Times New Roman" w:hAnsi="Times New Roman" w:cs="Times New Roman" w:hint="default"/>
      <w:i/>
      <w:iCs/>
      <w:color w:val="4F81BD"/>
      <w:lang w:val="en-GB" w:eastAsia="en-US"/>
    </w:rPr>
  </w:style>
  <w:style w:type="table" w:customStyle="1" w:styleId="TableGrid712">
    <w:name w:val="Table Grid712"/>
    <w:basedOn w:val="TableNormal"/>
    <w:rsid w:val="009F40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F40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F40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F40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9F40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F40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F40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9F40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F40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F40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F40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F40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F40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F40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F40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F40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9F40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F409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F40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9F40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F40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F40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F40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F40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F40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9F40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F40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F40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F40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F40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F40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F40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F40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9F40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F40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F40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F40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F40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F40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F40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F40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9F40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9F40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9F40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F409B"/>
    <w:rPr>
      <w:rFonts w:ascii="Arial" w:hAnsi="Arial"/>
      <w:sz w:val="28"/>
      <w:lang w:val="en-GB" w:eastAsia="ko-KR" w:bidi="ar-SA"/>
    </w:rPr>
  </w:style>
  <w:style w:type="character" w:customStyle="1" w:styleId="26">
    <w:name w:val="副標題 字元2"/>
    <w:basedOn w:val="DefaultParagraphFont"/>
    <w:rsid w:val="009F409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9F409B"/>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9F409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F409B"/>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F409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F409B"/>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F409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F409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F409B"/>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F409B"/>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F409B"/>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F409B"/>
    <w:rPr>
      <w:rFonts w:ascii="Times New Roman" w:eastAsia="SimSun" w:hAnsi="Times New Roman"/>
      <w:lang w:val="en-GB" w:eastAsia="en-US"/>
    </w:rPr>
  </w:style>
  <w:style w:type="character" w:customStyle="1" w:styleId="IntenseQuoteChar2">
    <w:name w:val="Intense Quote Char2"/>
    <w:basedOn w:val="DefaultParagraphFont"/>
    <w:uiPriority w:val="30"/>
    <w:rsid w:val="009F409B"/>
    <w:rPr>
      <w:rFonts w:ascii="Times New Roman" w:hAnsi="Times New Roman"/>
      <w:i/>
      <w:iCs/>
      <w:color w:val="4F81BD" w:themeColor="accent1"/>
      <w:lang w:val="en-GB" w:eastAsia="en-US"/>
    </w:rPr>
  </w:style>
  <w:style w:type="table" w:customStyle="1" w:styleId="TableGrid30">
    <w:name w:val="Table Grid30"/>
    <w:basedOn w:val="TableNormal"/>
    <w:next w:val="TableGrid"/>
    <w:rsid w:val="009F40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F40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F40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F40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F40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F409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9F40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F40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F40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F40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F40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F40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F40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F40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F40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F40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F409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F40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F40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F40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F40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F40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9F40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F40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F40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F40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F40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F40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F40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F40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F40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F40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F40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F40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F40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F40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F40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F40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F40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F409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F40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F40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F40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F40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F40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F40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F40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F40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F40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F40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F40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F40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F40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F40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F40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F40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F40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F40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F40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F40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F40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F40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F40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9F40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F40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F40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F40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F40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F40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F40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F40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F40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9F40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9F409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9F40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F40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F40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F40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F40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F40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F40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F40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F40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9F40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F409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9F40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F40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F40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F40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F40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9F409B"/>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F40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F40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F40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F40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F40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F40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F409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F40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F40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F40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F40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F40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F40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F40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F40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F40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9F40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F409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F40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F40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F40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F40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F40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F40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F40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F40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F40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F40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F40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F40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F40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F40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F40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F40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F40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F40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F40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F40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F40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F40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F409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F40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F40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F40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F40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F40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F40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F40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F40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F40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F40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F40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F40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F40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F40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F40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F40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F40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F40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F40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F40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F40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F40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F40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F40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F40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F40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F40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F40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F40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F40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F40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F40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F40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F40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F409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F40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F40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F40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F40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F40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F40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9F409B"/>
    <w:rPr>
      <w:rFonts w:ascii="Times New Roman" w:hAnsi="Times New Roman"/>
      <w:color w:val="FF0000"/>
      <w:lang w:val="en-GB" w:eastAsia="en-US"/>
    </w:rPr>
  </w:style>
  <w:style w:type="character" w:customStyle="1" w:styleId="Heading6Char3">
    <w:name w:val="Heading 6 Char3"/>
    <w:aliases w:val="T1 Char11,Header 6 Char2"/>
    <w:rsid w:val="009F409B"/>
    <w:rPr>
      <w:rFonts w:ascii="Arial" w:eastAsia="Times New Roman" w:hAnsi="Arial"/>
      <w:lang w:eastAsia="en-US"/>
    </w:rPr>
  </w:style>
  <w:style w:type="character" w:customStyle="1" w:styleId="Heading7Char4">
    <w:name w:val="Heading 7 Char4"/>
    <w:aliases w:val="L7 Char1,Header 7 Char1"/>
    <w:rsid w:val="009F409B"/>
    <w:rPr>
      <w:rFonts w:ascii="Arial" w:eastAsia="Times New Roman" w:hAnsi="Arial"/>
      <w:lang w:eastAsia="en-US"/>
    </w:rPr>
  </w:style>
  <w:style w:type="character" w:customStyle="1" w:styleId="Heading8Char4">
    <w:name w:val="Heading 8 Char4"/>
    <w:rsid w:val="009F409B"/>
    <w:rPr>
      <w:rFonts w:ascii="Arial" w:eastAsia="Times New Roman" w:hAnsi="Arial"/>
      <w:sz w:val="36"/>
      <w:lang w:eastAsia="en-US"/>
    </w:rPr>
  </w:style>
  <w:style w:type="character" w:customStyle="1" w:styleId="FooterChar3">
    <w:name w:val="Footer Char3"/>
    <w:aliases w:val="footer odd Char2,footer Char2,fo Char2,pie de página Char2,页脚 Char2"/>
    <w:rsid w:val="009F409B"/>
    <w:rPr>
      <w:rFonts w:ascii="Arial" w:eastAsia="Times New Roman" w:hAnsi="Arial"/>
      <w:b/>
      <w:i/>
      <w:noProof/>
      <w:sz w:val="18"/>
      <w:lang w:eastAsia="en-US"/>
    </w:rPr>
  </w:style>
  <w:style w:type="character" w:customStyle="1" w:styleId="ListChar4">
    <w:name w:val="List Char4"/>
    <w:rsid w:val="009F409B"/>
    <w:rPr>
      <w:rFonts w:ascii="Times New Roman" w:hAnsi="Times New Roman"/>
      <w:lang w:val="en-GB" w:eastAsia="en-US"/>
    </w:rPr>
  </w:style>
  <w:style w:type="character" w:customStyle="1" w:styleId="List3Char">
    <w:name w:val="List 3 Char"/>
    <w:link w:val="List3"/>
    <w:rsid w:val="009F409B"/>
    <w:rPr>
      <w:rFonts w:ascii="Times New Roman" w:hAnsi="Times New Roman"/>
      <w:lang w:val="en-GB" w:eastAsia="en-US"/>
    </w:rPr>
  </w:style>
  <w:style w:type="character" w:customStyle="1" w:styleId="B5Char">
    <w:name w:val="B5 Char"/>
    <w:link w:val="B5"/>
    <w:qFormat/>
    <w:rsid w:val="009F409B"/>
    <w:rPr>
      <w:rFonts w:ascii="Times New Roman" w:hAnsi="Times New Roman"/>
      <w:lang w:val="en-GB" w:eastAsia="en-US"/>
    </w:rPr>
  </w:style>
  <w:style w:type="character" w:customStyle="1" w:styleId="CarCar10">
    <w:name w:val="Car Car10"/>
    <w:rsid w:val="009F409B"/>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409B"/>
    <w:rPr>
      <w:rFonts w:ascii="Arial" w:hAnsi="Arial"/>
      <w:sz w:val="24"/>
      <w:lang w:val="en-GB"/>
    </w:rPr>
  </w:style>
  <w:style w:type="character" w:customStyle="1" w:styleId="THC">
    <w:name w:val="TH C"/>
    <w:rsid w:val="009F409B"/>
    <w:rPr>
      <w:rFonts w:ascii="Arial" w:eastAsia="MS Mincho" w:hAnsi="Arial" w:cs="Arial"/>
      <w:b/>
      <w:bCs/>
      <w:lang w:val="en-GB" w:eastAsia="ja-JP"/>
    </w:rPr>
  </w:style>
  <w:style w:type="character" w:customStyle="1" w:styleId="TALZchn">
    <w:name w:val="TAL Zchn"/>
    <w:rsid w:val="009F409B"/>
    <w:rPr>
      <w:rFonts w:ascii="Arial" w:hAnsi="Arial"/>
      <w:sz w:val="18"/>
      <w:lang w:val="en-GB" w:eastAsia="en-US" w:bidi="ar-SA"/>
    </w:rPr>
  </w:style>
  <w:style w:type="character" w:customStyle="1" w:styleId="Heading4C">
    <w:name w:val="Heading 4 C"/>
    <w:rsid w:val="009F409B"/>
    <w:rPr>
      <w:rFonts w:ascii="Arial" w:hAnsi="Arial"/>
      <w:sz w:val="24"/>
      <w:szCs w:val="28"/>
      <w:lang w:val="en-GB" w:eastAsia="en-US" w:bidi="ar-SA"/>
    </w:rPr>
  </w:style>
  <w:style w:type="character" w:customStyle="1" w:styleId="H6C">
    <w:name w:val="H6 C"/>
    <w:rsid w:val="009F409B"/>
    <w:rPr>
      <w:rFonts w:ascii="Arial" w:hAnsi="Arial"/>
      <w:sz w:val="22"/>
      <w:lang w:val="en-GB" w:eastAsia="ja-JP" w:bidi="ar-SA"/>
    </w:rPr>
  </w:style>
  <w:style w:type="character" w:customStyle="1" w:styleId="h51">
    <w:name w:val="h5 1"/>
    <w:rsid w:val="009F409B"/>
    <w:rPr>
      <w:rFonts w:ascii="Arial" w:eastAsia="MS Mincho" w:hAnsi="Arial"/>
      <w:sz w:val="22"/>
      <w:lang w:val="en-GB" w:eastAsia="en-US" w:bidi="ar-SA"/>
    </w:rPr>
  </w:style>
  <w:style w:type="character" w:customStyle="1" w:styleId="EXCar">
    <w:name w:val="EX Car"/>
    <w:rsid w:val="009F409B"/>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409B"/>
    <w:rPr>
      <w:rFonts w:ascii="Arial" w:hAnsi="Arial"/>
      <w:sz w:val="24"/>
      <w:lang w:val="en-GB" w:eastAsia="ja-JP" w:bidi="ar-SA"/>
    </w:rPr>
  </w:style>
  <w:style w:type="character" w:customStyle="1" w:styleId="FootnoteTextChar2">
    <w:name w:val="Footnote Text Char2"/>
    <w:rsid w:val="009F409B"/>
    <w:rPr>
      <w:rFonts w:eastAsia="Times New Roman"/>
      <w:sz w:val="16"/>
      <w:lang w:val="en-GB"/>
    </w:rPr>
  </w:style>
  <w:style w:type="character" w:customStyle="1" w:styleId="ENChar">
    <w:name w:val="EN Char"/>
    <w:rsid w:val="009F409B"/>
    <w:rPr>
      <w:rFonts w:ascii="Times New Roman" w:hAnsi="Times New Roman"/>
      <w:color w:val="FF0000"/>
      <w:lang w:val="en-US" w:eastAsia="en-US"/>
    </w:rPr>
  </w:style>
  <w:style w:type="character" w:customStyle="1" w:styleId="Heading5Char2">
    <w:name w:val="Heading 5 Char2"/>
    <w:aliases w:val="M5 Cha"/>
    <w:rsid w:val="009F409B"/>
    <w:rPr>
      <w:rFonts w:ascii="Arial" w:eastAsia="Times New Roman" w:hAnsi="Arial"/>
      <w:sz w:val="22"/>
      <w:lang w:val="en-GB"/>
    </w:rPr>
  </w:style>
  <w:style w:type="character" w:customStyle="1" w:styleId="FooterChar1">
    <w:name w:val="Footer Char1"/>
    <w:aliases w:val="footer odd Char1,footer Char1,fo Char1,pie de página Char1"/>
    <w:rsid w:val="009F409B"/>
    <w:rPr>
      <w:rFonts w:ascii="Arial" w:hAnsi="Arial"/>
      <w:b/>
      <w:i/>
      <w:noProof/>
      <w:sz w:val="18"/>
    </w:rPr>
  </w:style>
  <w:style w:type="character" w:customStyle="1" w:styleId="CommentTextChar3">
    <w:name w:val="Comment Text Char3"/>
    <w:rsid w:val="009F409B"/>
    <w:rPr>
      <w:rFonts w:eastAsia="SimSun"/>
      <w:lang w:val="en-GB"/>
    </w:rPr>
  </w:style>
  <w:style w:type="character" w:customStyle="1" w:styleId="CommentSubjectChar2">
    <w:name w:val="Comment Subject Char2"/>
    <w:rsid w:val="009F409B"/>
    <w:rPr>
      <w:rFonts w:eastAsia="SimSun"/>
      <w:b/>
      <w:bCs/>
      <w:lang w:val="en-GB"/>
    </w:rPr>
  </w:style>
  <w:style w:type="character" w:customStyle="1" w:styleId="DocumentMapChar2">
    <w:name w:val="Document Map Char2"/>
    <w:uiPriority w:val="99"/>
    <w:rsid w:val="009F409B"/>
    <w:rPr>
      <w:rFonts w:ascii="Tahoma" w:eastAsia="Times New Roman" w:hAnsi="Tahoma" w:cs="Tahoma"/>
      <w:shd w:val="clear" w:color="auto" w:fill="000080"/>
      <w:lang w:val="en-GB"/>
    </w:rPr>
  </w:style>
  <w:style w:type="character" w:customStyle="1" w:styleId="CharChar21">
    <w:name w:val="Char Char21"/>
    <w:rsid w:val="009F409B"/>
    <w:rPr>
      <w:rFonts w:ascii="Times New Roman" w:hAnsi="Times New Roman"/>
      <w:lang w:val="en-GB" w:eastAsia="en-US"/>
    </w:rPr>
  </w:style>
  <w:style w:type="character" w:customStyle="1" w:styleId="CharChar13">
    <w:name w:val="Char Char13"/>
    <w:semiHidden/>
    <w:rsid w:val="009F409B"/>
    <w:rPr>
      <w:rFonts w:eastAsia="SimSun"/>
      <w:lang w:val="en-GB" w:eastAsia="en-US" w:bidi="ar-SA"/>
    </w:rPr>
  </w:style>
  <w:style w:type="character" w:customStyle="1" w:styleId="CharChar6">
    <w:name w:val="Char Char6"/>
    <w:rsid w:val="009F409B"/>
    <w:rPr>
      <w:rFonts w:ascii="Arial" w:eastAsia="SimSun" w:hAnsi="Arial"/>
      <w:sz w:val="32"/>
      <w:lang w:val="en-GB" w:eastAsia="en-US" w:bidi="ar-SA"/>
    </w:rPr>
  </w:style>
  <w:style w:type="character" w:customStyle="1" w:styleId="CharChar5">
    <w:name w:val="Char Char5"/>
    <w:rsid w:val="009F409B"/>
    <w:rPr>
      <w:rFonts w:ascii="Arial" w:eastAsia="SimSun" w:hAnsi="Arial"/>
      <w:sz w:val="28"/>
      <w:lang w:val="en-GB" w:eastAsia="en-US" w:bidi="ar-SA"/>
    </w:rPr>
  </w:style>
  <w:style w:type="character" w:customStyle="1" w:styleId="CharChar16">
    <w:name w:val="Char Char16"/>
    <w:rsid w:val="009F409B"/>
    <w:rPr>
      <w:rFonts w:ascii="Arial" w:eastAsia="SimSun" w:hAnsi="Arial"/>
      <w:lang w:val="en-GB" w:eastAsia="en-US" w:bidi="ar-SA"/>
    </w:rPr>
  </w:style>
  <w:style w:type="character" w:customStyle="1" w:styleId="CharChar14">
    <w:name w:val="Char Char14"/>
    <w:rsid w:val="009F409B"/>
    <w:rPr>
      <w:rFonts w:ascii="Arial" w:eastAsia="SimSun" w:hAnsi="Arial"/>
      <w:sz w:val="36"/>
      <w:lang w:val="en-GB" w:eastAsia="en-US" w:bidi="ar-SA"/>
    </w:rPr>
  </w:style>
  <w:style w:type="character" w:customStyle="1" w:styleId="CharChar11">
    <w:name w:val="Char Char11"/>
    <w:rsid w:val="009F409B"/>
    <w:rPr>
      <w:rFonts w:ascii="Tahoma" w:eastAsia="SimSun" w:hAnsi="Tahoma" w:cs="Tahoma"/>
      <w:lang w:val="en-GB" w:eastAsia="en-US" w:bidi="ar-SA"/>
    </w:rPr>
  </w:style>
  <w:style w:type="paragraph" w:customStyle="1" w:styleId="a3">
    <w:name w:val="変更箇所"/>
    <w:hidden/>
    <w:semiHidden/>
    <w:qFormat/>
    <w:rsid w:val="009F409B"/>
    <w:rPr>
      <w:rFonts w:ascii="Times New Roman" w:eastAsia="MS Mincho" w:hAnsi="Times New Roman"/>
      <w:lang w:val="en-GB" w:eastAsia="en-US"/>
    </w:rPr>
  </w:style>
  <w:style w:type="paragraph" w:customStyle="1" w:styleId="CarCar1CharCharCarCar">
    <w:name w:val="Car Car1 Char Char Car Car"/>
    <w:semiHidden/>
    <w:qFormat/>
    <w:rsid w:val="009F40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F4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2"/>
    <w:qFormat/>
    <w:rsid w:val="009F409B"/>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F409B"/>
    <w:rPr>
      <w:rFonts w:ascii="Times New Roman" w:hAnsi="Times New Roman"/>
      <w:lang w:val="en-GB" w:eastAsia="en-US"/>
    </w:rPr>
  </w:style>
  <w:style w:type="character" w:customStyle="1" w:styleId="NoteHeadingChar2">
    <w:name w:val="Note Heading Char2"/>
    <w:basedOn w:val="DefaultParagraphFont"/>
    <w:link w:val="NoteHeading"/>
    <w:rsid w:val="009F409B"/>
    <w:rPr>
      <w:rFonts w:ascii="Times New Roman" w:eastAsia="MS Mincho" w:hAnsi="Times New Roman"/>
      <w:lang w:val="x-none" w:eastAsia="x-none"/>
    </w:rPr>
  </w:style>
  <w:style w:type="character" w:customStyle="1" w:styleId="PlainTextChar4">
    <w:name w:val="Plain Text Char4"/>
    <w:basedOn w:val="DefaultParagraphFont"/>
    <w:uiPriority w:val="99"/>
    <w:rsid w:val="009F409B"/>
    <w:rPr>
      <w:rFonts w:ascii="Courier New" w:hAnsi="Courier New"/>
      <w:lang w:val="nb-NO" w:eastAsia="en-US"/>
    </w:rPr>
  </w:style>
  <w:style w:type="character" w:customStyle="1" w:styleId="CharChar25">
    <w:name w:val="Char Char25"/>
    <w:rsid w:val="009F409B"/>
    <w:rPr>
      <w:rFonts w:ascii="Arial" w:hAnsi="Arial"/>
      <w:lang w:val="en-GB" w:eastAsia="en-US"/>
    </w:rPr>
  </w:style>
  <w:style w:type="character" w:customStyle="1" w:styleId="CharChar24">
    <w:name w:val="Char Char24"/>
    <w:rsid w:val="009F409B"/>
    <w:rPr>
      <w:rFonts w:ascii="Arial" w:hAnsi="Arial"/>
      <w:sz w:val="36"/>
      <w:lang w:val="en-GB" w:eastAsia="en-US"/>
    </w:rPr>
  </w:style>
  <w:style w:type="character" w:customStyle="1" w:styleId="CharChar17">
    <w:name w:val="Char Char17"/>
    <w:rsid w:val="009F409B"/>
    <w:rPr>
      <w:rFonts w:ascii="Tahoma" w:hAnsi="Tahoma" w:cs="Tahoma"/>
      <w:shd w:val="clear" w:color="auto" w:fill="000080"/>
      <w:lang w:val="en-GB" w:eastAsia="en-US"/>
    </w:rPr>
  </w:style>
  <w:style w:type="character" w:customStyle="1" w:styleId="CharChar19">
    <w:name w:val="Char Char19"/>
    <w:rsid w:val="009F409B"/>
    <w:rPr>
      <w:rFonts w:ascii="Times New Roman" w:hAnsi="Times New Roman"/>
      <w:lang w:val="en-GB"/>
    </w:rPr>
  </w:style>
  <w:style w:type="character" w:customStyle="1" w:styleId="CharChar20">
    <w:name w:val="Char Char20"/>
    <w:rsid w:val="009F409B"/>
    <w:rPr>
      <w:rFonts w:ascii="Tahoma" w:hAnsi="Tahoma" w:cs="Tahoma"/>
      <w:sz w:val="16"/>
      <w:szCs w:val="16"/>
      <w:lang w:val="en-GB" w:eastAsia="en-US"/>
    </w:rPr>
  </w:style>
  <w:style w:type="paragraph" w:customStyle="1" w:styleId="a4">
    <w:name w:val="수정"/>
    <w:hidden/>
    <w:semiHidden/>
    <w:qFormat/>
    <w:rsid w:val="009F409B"/>
    <w:rPr>
      <w:rFonts w:ascii="Times New Roman" w:eastAsia="Batang" w:hAnsi="Times New Roman"/>
      <w:lang w:val="en-GB" w:eastAsia="en-US"/>
    </w:rPr>
  </w:style>
  <w:style w:type="character" w:customStyle="1" w:styleId="CharChar30">
    <w:name w:val="Char Char30"/>
    <w:rsid w:val="009F409B"/>
    <w:rPr>
      <w:rFonts w:ascii="Arial" w:hAnsi="Arial"/>
      <w:lang w:val="en-GB" w:eastAsia="en-US"/>
    </w:rPr>
  </w:style>
  <w:style w:type="character" w:customStyle="1" w:styleId="CharChar26">
    <w:name w:val="Char Char26"/>
    <w:rsid w:val="009F409B"/>
    <w:rPr>
      <w:rFonts w:ascii="Times New Roman" w:hAnsi="Times New Roman"/>
      <w:lang w:val="en-GB" w:eastAsia="en-US"/>
    </w:rPr>
  </w:style>
  <w:style w:type="character" w:customStyle="1" w:styleId="CharChar27">
    <w:name w:val="Char Char27"/>
    <w:rsid w:val="009F409B"/>
    <w:rPr>
      <w:rFonts w:ascii="Arial" w:hAnsi="Arial"/>
      <w:b/>
      <w:i/>
      <w:noProof/>
      <w:sz w:val="18"/>
      <w:lang w:val="en-GB" w:eastAsia="en-US"/>
    </w:rPr>
  </w:style>
  <w:style w:type="character" w:customStyle="1" w:styleId="BalloonTextChar2">
    <w:name w:val="Balloon Text Char2"/>
    <w:uiPriority w:val="99"/>
    <w:rsid w:val="009F409B"/>
    <w:rPr>
      <w:rFonts w:ascii="Tahoma" w:eastAsia="Times New Roman" w:hAnsi="Tahoma" w:cs="Tahoma"/>
      <w:sz w:val="16"/>
      <w:szCs w:val="16"/>
      <w:lang w:val="en-GB"/>
    </w:rPr>
  </w:style>
  <w:style w:type="paragraph" w:customStyle="1" w:styleId="Revision1">
    <w:name w:val="Revision1"/>
    <w:hidden/>
    <w:semiHidden/>
    <w:qFormat/>
    <w:rsid w:val="009F409B"/>
    <w:rPr>
      <w:rFonts w:ascii="Times New Roman" w:eastAsia="Batang" w:hAnsi="Times New Roman"/>
      <w:lang w:val="en-GB" w:eastAsia="en-US"/>
    </w:rPr>
  </w:style>
  <w:style w:type="character" w:customStyle="1" w:styleId="Heading1Char2">
    <w:name w:val="Heading 1 Char2"/>
    <w:rsid w:val="009F409B"/>
    <w:rPr>
      <w:rFonts w:ascii="Arial" w:hAnsi="Arial"/>
      <w:sz w:val="36"/>
      <w:lang w:val="en-GB" w:eastAsia="en-US"/>
    </w:rPr>
  </w:style>
  <w:style w:type="character" w:customStyle="1" w:styleId="BodyTextIndentChar4">
    <w:name w:val="Body Text Indent Char4"/>
    <w:uiPriority w:val="99"/>
    <w:rsid w:val="009F409B"/>
    <w:rPr>
      <w:rFonts w:eastAsia="Batang"/>
      <w:lang w:val="en-GB"/>
    </w:rPr>
  </w:style>
  <w:style w:type="character" w:customStyle="1" w:styleId="CharChar15">
    <w:name w:val="Char Char15"/>
    <w:rsid w:val="009F409B"/>
    <w:rPr>
      <w:rFonts w:ascii="Arial" w:hAnsi="Arial"/>
      <w:sz w:val="36"/>
      <w:lang w:val="en-GB"/>
    </w:rPr>
  </w:style>
  <w:style w:type="character" w:customStyle="1" w:styleId="CharChar2">
    <w:name w:val="Char Char2"/>
    <w:rsid w:val="009F409B"/>
    <w:rPr>
      <w:rFonts w:ascii="Arial" w:hAnsi="Arial"/>
      <w:lang w:val="en-GB" w:eastAsia="en-US" w:bidi="ar-SA"/>
    </w:rPr>
  </w:style>
  <w:style w:type="paragraph" w:customStyle="1" w:styleId="1f2">
    <w:name w:val="수정1"/>
    <w:hidden/>
    <w:semiHidden/>
    <w:qFormat/>
    <w:rsid w:val="009F409B"/>
    <w:rPr>
      <w:rFonts w:ascii="Times New Roman" w:eastAsia="Batang" w:hAnsi="Times New Roman"/>
      <w:lang w:val="en-GB" w:eastAsia="en-US"/>
    </w:rPr>
  </w:style>
  <w:style w:type="paragraph" w:customStyle="1" w:styleId="1f3">
    <w:name w:val="変更箇所1"/>
    <w:hidden/>
    <w:semiHidden/>
    <w:qFormat/>
    <w:rsid w:val="009F409B"/>
    <w:rPr>
      <w:rFonts w:ascii="Times New Roman" w:eastAsia="MS Mincho" w:hAnsi="Times New Roman"/>
      <w:lang w:val="en-GB" w:eastAsia="en-US"/>
    </w:rPr>
  </w:style>
  <w:style w:type="character" w:customStyle="1" w:styleId="hps">
    <w:name w:val="hps"/>
    <w:rsid w:val="009F409B"/>
  </w:style>
  <w:style w:type="paragraph" w:customStyle="1" w:styleId="CarCar5">
    <w:name w:val="Car Car5"/>
    <w:semiHidden/>
    <w:qFormat/>
    <w:rsid w:val="009F40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F409B"/>
    <w:rPr>
      <w:rFonts w:ascii="Courier New" w:eastAsia="Times New Roman" w:hAnsi="Courier New" w:cs="Courier New"/>
      <w:sz w:val="20"/>
      <w:szCs w:val="20"/>
    </w:rPr>
  </w:style>
  <w:style w:type="character" w:customStyle="1" w:styleId="BodyText2Char4">
    <w:name w:val="Body Text 2 Char4"/>
    <w:basedOn w:val="DefaultParagraphFont"/>
    <w:rsid w:val="009F409B"/>
    <w:rPr>
      <w:rFonts w:eastAsia="Malgun Gothic"/>
      <w:i/>
      <w:lang w:val="en-GB" w:eastAsia="ko-KR"/>
    </w:rPr>
  </w:style>
  <w:style w:type="character" w:customStyle="1" w:styleId="BodyText3Char4">
    <w:name w:val="Body Text 3 Char4"/>
    <w:basedOn w:val="DefaultParagraphFont"/>
    <w:rsid w:val="009F409B"/>
    <w:rPr>
      <w:rFonts w:eastAsia="Osaka"/>
      <w:color w:val="000000"/>
      <w:lang w:val="en-GB" w:eastAsia="ko-KR"/>
    </w:rPr>
  </w:style>
  <w:style w:type="character" w:customStyle="1" w:styleId="BodyTextIndent2Char4">
    <w:name w:val="Body Text Indent 2 Char4"/>
    <w:basedOn w:val="DefaultParagraphFont"/>
    <w:rsid w:val="009F409B"/>
    <w:rPr>
      <w:rFonts w:eastAsia="MS Mincho"/>
      <w:lang w:val="en-GB" w:eastAsia="en-US"/>
    </w:rPr>
  </w:style>
  <w:style w:type="paragraph" w:styleId="HTMLPreformatted">
    <w:name w:val="HTML Preformatted"/>
    <w:basedOn w:val="Normal"/>
    <w:link w:val="HTMLPreformattedChar2"/>
    <w:rsid w:val="009F409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F409B"/>
    <w:rPr>
      <w:rFonts w:ascii="Consolas" w:hAnsi="Consolas"/>
      <w:lang w:val="en-GB" w:eastAsia="en-US"/>
    </w:rPr>
  </w:style>
  <w:style w:type="character" w:customStyle="1" w:styleId="HTMLPreformattedChar2">
    <w:name w:val="HTML Preformatted Char2"/>
    <w:basedOn w:val="DefaultParagraphFont"/>
    <w:link w:val="HTMLPreformatted"/>
    <w:rsid w:val="009F409B"/>
    <w:rPr>
      <w:rFonts w:ascii="Courier New" w:eastAsia="MS Mincho" w:hAnsi="Courier New"/>
      <w:lang w:val="en-GB" w:eastAsia="x-none"/>
    </w:rPr>
  </w:style>
  <w:style w:type="character" w:customStyle="1" w:styleId="Char0">
    <w:name w:val="批注主题 Char"/>
    <w:rsid w:val="009F409B"/>
    <w:rPr>
      <w:b/>
      <w:bCs/>
      <w:lang w:val="en-GB" w:eastAsia="en-US" w:bidi="ar-SA"/>
    </w:rPr>
  </w:style>
  <w:style w:type="character" w:customStyle="1" w:styleId="im-content1">
    <w:name w:val="im-content1"/>
    <w:rsid w:val="009F409B"/>
    <w:rPr>
      <w:color w:val="333333"/>
    </w:rPr>
  </w:style>
  <w:style w:type="character" w:customStyle="1" w:styleId="B3Char2">
    <w:name w:val="B3 Char2"/>
    <w:qFormat/>
    <w:rsid w:val="009F409B"/>
    <w:rPr>
      <w:rFonts w:ascii="Times New Roman" w:hAnsi="Times New Roman"/>
      <w:lang w:val="en-GB" w:eastAsia="en-US"/>
    </w:rPr>
  </w:style>
  <w:style w:type="character" w:customStyle="1" w:styleId="EditorsNoteChar1">
    <w:name w:val="Editor's Note Char1"/>
    <w:locked/>
    <w:rsid w:val="009F409B"/>
    <w:rPr>
      <w:color w:val="FF0000"/>
      <w:lang w:eastAsia="en-US"/>
    </w:rPr>
  </w:style>
  <w:style w:type="character" w:customStyle="1" w:styleId="PlainTextChar1">
    <w:name w:val="Plain Text Char1"/>
    <w:locked/>
    <w:rsid w:val="009F409B"/>
    <w:rPr>
      <w:rFonts w:ascii="Courier New" w:hAnsi="Courier New"/>
      <w:lang w:val="nb-NO"/>
    </w:rPr>
  </w:style>
  <w:style w:type="character" w:customStyle="1" w:styleId="1f4">
    <w:name w:val="書式なし (文字)1"/>
    <w:rsid w:val="009F409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409B"/>
    <w:rPr>
      <w:rFonts w:eastAsia="SimSun"/>
    </w:rPr>
  </w:style>
  <w:style w:type="character" w:customStyle="1" w:styleId="1f5">
    <w:name w:val="文末脚注文字列 (文字)1"/>
    <w:rsid w:val="009F409B"/>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409B"/>
    <w:rPr>
      <w:rFonts w:ascii="Arial" w:hAnsi="Arial"/>
      <w:sz w:val="24"/>
      <w:szCs w:val="28"/>
      <w:lang w:val="en-GB" w:eastAsia="en-GB"/>
    </w:rPr>
  </w:style>
  <w:style w:type="character" w:customStyle="1" w:styleId="Heading7Char1">
    <w:name w:val="Heading 7 Char1"/>
    <w:rsid w:val="009F409B"/>
    <w:rPr>
      <w:rFonts w:ascii="Arial" w:hAnsi="Arial"/>
      <w:lang w:val="en-GB"/>
    </w:rPr>
  </w:style>
  <w:style w:type="character" w:customStyle="1" w:styleId="Heading8Char1">
    <w:name w:val="Heading 8 Char1"/>
    <w:rsid w:val="009F409B"/>
    <w:rPr>
      <w:rFonts w:ascii="Arial" w:hAnsi="Arial"/>
      <w:sz w:val="36"/>
      <w:lang w:val="en-GB"/>
    </w:rPr>
  </w:style>
  <w:style w:type="character" w:customStyle="1" w:styleId="DocumentMapChar1">
    <w:name w:val="Document Map Char1"/>
    <w:uiPriority w:val="99"/>
    <w:semiHidden/>
    <w:rsid w:val="009F409B"/>
    <w:rPr>
      <w:rFonts w:ascii="Tahoma" w:hAnsi="Tahoma"/>
      <w:lang w:val="en-GB" w:eastAsia="en-US"/>
    </w:rPr>
  </w:style>
  <w:style w:type="character" w:customStyle="1" w:styleId="BalloonTextChar1">
    <w:name w:val="Balloon Text Char1"/>
    <w:uiPriority w:val="99"/>
    <w:rsid w:val="009F409B"/>
    <w:rPr>
      <w:rFonts w:ascii="Tahoma" w:hAnsi="Tahoma" w:cs="Tahoma"/>
      <w:sz w:val="16"/>
      <w:szCs w:val="16"/>
      <w:lang w:val="en-GB" w:eastAsia="en-GB" w:bidi="ar-SA"/>
    </w:rPr>
  </w:style>
  <w:style w:type="paragraph" w:customStyle="1" w:styleId="Revision2">
    <w:name w:val="Revision2"/>
    <w:hidden/>
    <w:semiHidden/>
    <w:qFormat/>
    <w:rsid w:val="009F409B"/>
    <w:rPr>
      <w:rFonts w:ascii="Times New Roman" w:eastAsia="MS Mincho" w:hAnsi="Times New Roman"/>
      <w:lang w:val="en-GB" w:eastAsia="en-US"/>
    </w:rPr>
  </w:style>
  <w:style w:type="character" w:customStyle="1" w:styleId="B3c">
    <w:name w:val="B3 c"/>
    <w:rsid w:val="009F409B"/>
    <w:rPr>
      <w:lang w:val="en-GB" w:eastAsia="en-GB"/>
    </w:rPr>
  </w:style>
  <w:style w:type="paragraph" w:customStyle="1" w:styleId="60">
    <w:name w:val="修订6"/>
    <w:hidden/>
    <w:semiHidden/>
    <w:qFormat/>
    <w:rsid w:val="009F409B"/>
    <w:rPr>
      <w:rFonts w:ascii="Times New Roman" w:eastAsia="Batang" w:hAnsi="Times New Roman"/>
      <w:lang w:val="en-GB" w:eastAsia="en-US"/>
    </w:rPr>
  </w:style>
  <w:style w:type="paragraph" w:customStyle="1" w:styleId="28">
    <w:name w:val="수정2"/>
    <w:hidden/>
    <w:semiHidden/>
    <w:qFormat/>
    <w:rsid w:val="009F409B"/>
    <w:rPr>
      <w:rFonts w:ascii="Times New Roman" w:eastAsia="Batang" w:hAnsi="Times New Roman"/>
      <w:lang w:val="en-GB" w:eastAsia="en-US"/>
    </w:rPr>
  </w:style>
  <w:style w:type="character" w:customStyle="1" w:styleId="apple-style-span">
    <w:name w:val="apple-style-span"/>
    <w:rsid w:val="009F409B"/>
  </w:style>
  <w:style w:type="character" w:customStyle="1" w:styleId="Titre3Car">
    <w:name w:val="Titre 3 Car"/>
    <w:rsid w:val="009F409B"/>
    <w:rPr>
      <w:rFonts w:ascii="Arial" w:hAnsi="Arial"/>
      <w:sz w:val="28"/>
      <w:szCs w:val="28"/>
      <w:lang w:val="en-GB" w:eastAsia="en-GB"/>
    </w:rPr>
  </w:style>
  <w:style w:type="character" w:customStyle="1" w:styleId="CommentTextChar1">
    <w:name w:val="Comment Text Char1"/>
    <w:rsid w:val="009F409B"/>
    <w:rPr>
      <w:lang w:val="en-GB" w:eastAsia="x-none"/>
    </w:rPr>
  </w:style>
  <w:style w:type="character" w:customStyle="1" w:styleId="H6Car">
    <w:name w:val="H6 Car"/>
    <w:rsid w:val="009F409B"/>
    <w:rPr>
      <w:rFonts w:ascii="Arial" w:eastAsia="Times New Roman" w:hAnsi="Arial" w:cs="Times New Roman"/>
      <w:szCs w:val="20"/>
      <w:lang w:val="en-GB"/>
    </w:rPr>
  </w:style>
  <w:style w:type="character" w:customStyle="1" w:styleId="CommentSubjectChar1">
    <w:name w:val="Comment Subject Char1"/>
    <w:uiPriority w:val="99"/>
    <w:rsid w:val="009F409B"/>
    <w:rPr>
      <w:b/>
      <w:bCs/>
      <w:lang w:val="en-GB" w:eastAsia="x-none"/>
    </w:rPr>
  </w:style>
  <w:style w:type="character" w:customStyle="1" w:styleId="mediumtext1">
    <w:name w:val="medium_text1"/>
    <w:rsid w:val="009F409B"/>
    <w:rPr>
      <w:sz w:val="18"/>
      <w:szCs w:val="18"/>
    </w:rPr>
  </w:style>
  <w:style w:type="character" w:customStyle="1" w:styleId="shorttext1">
    <w:name w:val="short_text1"/>
    <w:rsid w:val="009F409B"/>
    <w:rPr>
      <w:sz w:val="29"/>
      <w:szCs w:val="29"/>
    </w:rPr>
  </w:style>
  <w:style w:type="character" w:customStyle="1" w:styleId="EditorsNoteCharCharChar">
    <w:name w:val="Editor's Note Char Char Char"/>
    <w:rsid w:val="009F409B"/>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409B"/>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409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409B"/>
    <w:rPr>
      <w:rFonts w:ascii="Arial" w:hAnsi="Arial"/>
      <w:sz w:val="28"/>
      <w:lang w:val="en-GB"/>
    </w:rPr>
  </w:style>
  <w:style w:type="paragraph" w:styleId="BodyTextIndent3">
    <w:name w:val="Body Text Indent 3"/>
    <w:basedOn w:val="Normal"/>
    <w:link w:val="BodyTextIndent3Char"/>
    <w:qFormat/>
    <w:rsid w:val="009F409B"/>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F409B"/>
    <w:rPr>
      <w:rFonts w:ascii="Times New Roman" w:hAnsi="Times New Roman"/>
      <w:lang w:val="x-none" w:eastAsia="ja-JP"/>
    </w:rPr>
  </w:style>
  <w:style w:type="character" w:customStyle="1" w:styleId="h4CharChar">
    <w:name w:val="h4 Char Char"/>
    <w:rsid w:val="009F409B"/>
    <w:rPr>
      <w:rFonts w:ascii="Arial" w:hAnsi="Arial"/>
      <w:sz w:val="24"/>
      <w:lang w:val="en-GB" w:eastAsia="ja-JP" w:bidi="ar-SA"/>
    </w:rPr>
  </w:style>
  <w:style w:type="character" w:customStyle="1" w:styleId="FigureCaption1">
    <w:name w:val="Figure Caption1"/>
    <w:aliases w:val="fc Char1,Figure Caption Char Char"/>
    <w:rsid w:val="009F409B"/>
    <w:rPr>
      <w:rFonts w:ascii="Arial" w:eastAsia="????" w:hAnsi="Arial" w:cs="Arial"/>
      <w:color w:val="0000FF"/>
      <w:kern w:val="2"/>
      <w:lang w:val="en-US" w:eastAsia="en-US" w:bidi="ar-SA"/>
    </w:rPr>
  </w:style>
  <w:style w:type="character" w:customStyle="1" w:styleId="H1">
    <w:name w:val="H1_"/>
    <w:rsid w:val="009F409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409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409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409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409B"/>
    <w:rPr>
      <w:rFonts w:ascii="Arial" w:eastAsia="MS Mincho" w:hAnsi="Arial"/>
      <w:sz w:val="22"/>
      <w:lang w:val="en-GB" w:eastAsia="en-US" w:bidi="ar-SA"/>
    </w:rPr>
  </w:style>
  <w:style w:type="character" w:customStyle="1" w:styleId="T1Car">
    <w:name w:val="T1 Car"/>
    <w:aliases w:val="Header 6 Car Car"/>
    <w:rsid w:val="009F409B"/>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409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409B"/>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409B"/>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409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409B"/>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409B"/>
    <w:rPr>
      <w:rFonts w:ascii="Arial" w:hAnsi="Arial"/>
      <w:sz w:val="28"/>
      <w:lang w:val="en-GB" w:eastAsia="ja-JP" w:bidi="ar-SA"/>
    </w:rPr>
  </w:style>
  <w:style w:type="character" w:customStyle="1" w:styleId="Absatz-Standardschriftart">
    <w:name w:val="Absatz-Standardschriftart"/>
    <w:rsid w:val="009F409B"/>
  </w:style>
  <w:style w:type="character" w:customStyle="1" w:styleId="WW-Absatz-Standardschriftart">
    <w:name w:val="WW-Absatz-Standardschriftart"/>
    <w:rsid w:val="009F409B"/>
  </w:style>
  <w:style w:type="character" w:customStyle="1" w:styleId="WW8Num1z0">
    <w:name w:val="WW8Num1z0"/>
    <w:rsid w:val="009F409B"/>
    <w:rPr>
      <w:rFonts w:ascii="Symbol" w:hAnsi="Symbol"/>
    </w:rPr>
  </w:style>
  <w:style w:type="character" w:customStyle="1" w:styleId="WW8Num5z0">
    <w:name w:val="WW8Num5z0"/>
    <w:rsid w:val="009F409B"/>
    <w:rPr>
      <w:rFonts w:ascii="Times New Roman" w:eastAsia="MS Mincho" w:hAnsi="Times New Roman" w:cs="Times New Roman"/>
    </w:rPr>
  </w:style>
  <w:style w:type="character" w:customStyle="1" w:styleId="WW8Num5z1">
    <w:name w:val="WW8Num5z1"/>
    <w:rsid w:val="009F409B"/>
    <w:rPr>
      <w:rFonts w:ascii="Courier New" w:hAnsi="Courier New" w:cs="Courier New"/>
    </w:rPr>
  </w:style>
  <w:style w:type="character" w:customStyle="1" w:styleId="WW8Num5z2">
    <w:name w:val="WW8Num5z2"/>
    <w:rsid w:val="009F409B"/>
    <w:rPr>
      <w:rFonts w:ascii="Wingdings" w:hAnsi="Wingdings"/>
    </w:rPr>
  </w:style>
  <w:style w:type="character" w:customStyle="1" w:styleId="WW8Num5z3">
    <w:name w:val="WW8Num5z3"/>
    <w:rsid w:val="009F409B"/>
    <w:rPr>
      <w:rFonts w:ascii="Symbol" w:hAnsi="Symbol"/>
    </w:rPr>
  </w:style>
  <w:style w:type="character" w:customStyle="1" w:styleId="WW8Num6z0">
    <w:name w:val="WW8Num6z0"/>
    <w:rsid w:val="009F409B"/>
    <w:rPr>
      <w:rFonts w:ascii="Arial" w:eastAsia="MS Mincho" w:hAnsi="Arial" w:cs="Arial"/>
    </w:rPr>
  </w:style>
  <w:style w:type="character" w:customStyle="1" w:styleId="WW8Num6z1">
    <w:name w:val="WW8Num6z1"/>
    <w:rsid w:val="009F409B"/>
    <w:rPr>
      <w:rFonts w:ascii="Courier New" w:hAnsi="Courier New" w:cs="Courier New"/>
    </w:rPr>
  </w:style>
  <w:style w:type="character" w:customStyle="1" w:styleId="WW8Num6z2">
    <w:name w:val="WW8Num6z2"/>
    <w:rsid w:val="009F409B"/>
    <w:rPr>
      <w:rFonts w:ascii="Wingdings" w:hAnsi="Wingdings"/>
    </w:rPr>
  </w:style>
  <w:style w:type="character" w:customStyle="1" w:styleId="WW8Num6z3">
    <w:name w:val="WW8Num6z3"/>
    <w:rsid w:val="009F409B"/>
    <w:rPr>
      <w:rFonts w:ascii="Symbol" w:hAnsi="Symbol"/>
    </w:rPr>
  </w:style>
  <w:style w:type="character" w:customStyle="1" w:styleId="WW8Num9z0">
    <w:name w:val="WW8Num9z0"/>
    <w:rsid w:val="009F409B"/>
    <w:rPr>
      <w:rFonts w:ascii="Times New Roman" w:eastAsia="MS Mincho" w:hAnsi="Times New Roman" w:cs="Times New Roman"/>
    </w:rPr>
  </w:style>
  <w:style w:type="character" w:customStyle="1" w:styleId="WW8Num9z1">
    <w:name w:val="WW8Num9z1"/>
    <w:rsid w:val="009F409B"/>
    <w:rPr>
      <w:rFonts w:ascii="Courier New" w:hAnsi="Courier New" w:cs="Courier New"/>
    </w:rPr>
  </w:style>
  <w:style w:type="character" w:customStyle="1" w:styleId="WW8Num9z2">
    <w:name w:val="WW8Num9z2"/>
    <w:rsid w:val="009F409B"/>
    <w:rPr>
      <w:rFonts w:ascii="Wingdings" w:hAnsi="Wingdings"/>
    </w:rPr>
  </w:style>
  <w:style w:type="character" w:customStyle="1" w:styleId="WW8Num9z3">
    <w:name w:val="WW8Num9z3"/>
    <w:rsid w:val="009F409B"/>
    <w:rPr>
      <w:rFonts w:ascii="Symbol" w:hAnsi="Symbol"/>
    </w:rPr>
  </w:style>
  <w:style w:type="character" w:customStyle="1" w:styleId="WW8Num11z0">
    <w:name w:val="WW8Num11z0"/>
    <w:rsid w:val="009F409B"/>
    <w:rPr>
      <w:rFonts w:ascii="Times New Roman" w:eastAsia="MS Mincho" w:hAnsi="Times New Roman" w:cs="Times New Roman"/>
    </w:rPr>
  </w:style>
  <w:style w:type="character" w:customStyle="1" w:styleId="WW8Num11z1">
    <w:name w:val="WW8Num11z1"/>
    <w:rsid w:val="009F409B"/>
    <w:rPr>
      <w:rFonts w:ascii="Courier New" w:hAnsi="Courier New" w:cs="Courier New"/>
    </w:rPr>
  </w:style>
  <w:style w:type="character" w:customStyle="1" w:styleId="WW8Num11z2">
    <w:name w:val="WW8Num11z2"/>
    <w:rsid w:val="009F409B"/>
    <w:rPr>
      <w:rFonts w:ascii="Wingdings" w:hAnsi="Wingdings"/>
    </w:rPr>
  </w:style>
  <w:style w:type="character" w:customStyle="1" w:styleId="WW8Num11z3">
    <w:name w:val="WW8Num11z3"/>
    <w:rsid w:val="009F409B"/>
    <w:rPr>
      <w:rFonts w:ascii="Symbol" w:hAnsi="Symbol"/>
    </w:rPr>
  </w:style>
  <w:style w:type="character" w:customStyle="1" w:styleId="WW8Num15z0">
    <w:name w:val="WW8Num15z0"/>
    <w:rsid w:val="009F409B"/>
    <w:rPr>
      <w:rFonts w:ascii="Times New Roman" w:eastAsia="Times New Roman" w:hAnsi="Times New Roman" w:cs="Times New Roman"/>
    </w:rPr>
  </w:style>
  <w:style w:type="character" w:customStyle="1" w:styleId="WW8Num15z1">
    <w:name w:val="WW8Num15z1"/>
    <w:rsid w:val="009F409B"/>
    <w:rPr>
      <w:rFonts w:ascii="Courier New" w:hAnsi="Courier New" w:cs="Courier New"/>
    </w:rPr>
  </w:style>
  <w:style w:type="character" w:customStyle="1" w:styleId="WW8Num15z2">
    <w:name w:val="WW8Num15z2"/>
    <w:rsid w:val="009F409B"/>
    <w:rPr>
      <w:rFonts w:ascii="Wingdings" w:hAnsi="Wingdings"/>
    </w:rPr>
  </w:style>
  <w:style w:type="character" w:customStyle="1" w:styleId="WW8Num15z3">
    <w:name w:val="WW8Num15z3"/>
    <w:rsid w:val="009F409B"/>
    <w:rPr>
      <w:rFonts w:ascii="Symbol" w:hAnsi="Symbol"/>
    </w:rPr>
  </w:style>
  <w:style w:type="character" w:customStyle="1" w:styleId="WW8Num16z0">
    <w:name w:val="WW8Num16z0"/>
    <w:rsid w:val="009F409B"/>
    <w:rPr>
      <w:rFonts w:ascii="Times New Roman" w:eastAsia="MS Mincho" w:hAnsi="Times New Roman" w:cs="Times New Roman"/>
    </w:rPr>
  </w:style>
  <w:style w:type="character" w:customStyle="1" w:styleId="WW8Num16z1">
    <w:name w:val="WW8Num16z1"/>
    <w:rsid w:val="009F409B"/>
    <w:rPr>
      <w:rFonts w:ascii="Courier New" w:hAnsi="Courier New" w:cs="Courier New"/>
    </w:rPr>
  </w:style>
  <w:style w:type="character" w:customStyle="1" w:styleId="WW8Num16z2">
    <w:name w:val="WW8Num16z2"/>
    <w:rsid w:val="009F409B"/>
    <w:rPr>
      <w:rFonts w:ascii="Wingdings" w:hAnsi="Wingdings"/>
    </w:rPr>
  </w:style>
  <w:style w:type="character" w:customStyle="1" w:styleId="WW8Num16z3">
    <w:name w:val="WW8Num16z3"/>
    <w:rsid w:val="009F409B"/>
    <w:rPr>
      <w:rFonts w:ascii="Symbol" w:hAnsi="Symbol"/>
    </w:rPr>
  </w:style>
  <w:style w:type="character" w:customStyle="1" w:styleId="WW8Num18z0">
    <w:name w:val="WW8Num18z0"/>
    <w:rsid w:val="009F409B"/>
    <w:rPr>
      <w:rFonts w:ascii="Times New Roman" w:eastAsia="Times New Roman" w:hAnsi="Times New Roman" w:cs="Times New Roman"/>
    </w:rPr>
  </w:style>
  <w:style w:type="character" w:customStyle="1" w:styleId="WW8Num18z1">
    <w:name w:val="WW8Num18z1"/>
    <w:rsid w:val="009F409B"/>
    <w:rPr>
      <w:rFonts w:ascii="Courier New" w:hAnsi="Courier New" w:cs="Courier New"/>
    </w:rPr>
  </w:style>
  <w:style w:type="character" w:customStyle="1" w:styleId="WW8Num18z2">
    <w:name w:val="WW8Num18z2"/>
    <w:rsid w:val="009F409B"/>
    <w:rPr>
      <w:rFonts w:ascii="Wingdings" w:hAnsi="Wingdings"/>
    </w:rPr>
  </w:style>
  <w:style w:type="character" w:customStyle="1" w:styleId="WW8Num18z3">
    <w:name w:val="WW8Num18z3"/>
    <w:rsid w:val="009F409B"/>
    <w:rPr>
      <w:rFonts w:ascii="Symbol" w:hAnsi="Symbol"/>
    </w:rPr>
  </w:style>
  <w:style w:type="character" w:customStyle="1" w:styleId="WW8Num19z0">
    <w:name w:val="WW8Num19z0"/>
    <w:rsid w:val="009F409B"/>
    <w:rPr>
      <w:rFonts w:ascii="Times New Roman" w:eastAsia="MS Mincho" w:hAnsi="Times New Roman" w:cs="Times New Roman"/>
    </w:rPr>
  </w:style>
  <w:style w:type="character" w:customStyle="1" w:styleId="WW8Num19z1">
    <w:name w:val="WW8Num19z1"/>
    <w:rsid w:val="009F409B"/>
    <w:rPr>
      <w:rFonts w:ascii="Wingdings" w:hAnsi="Wingdings"/>
    </w:rPr>
  </w:style>
  <w:style w:type="character" w:customStyle="1" w:styleId="WW8Num25z0">
    <w:name w:val="WW8Num25z0"/>
    <w:rsid w:val="009F409B"/>
    <w:rPr>
      <w:rFonts w:ascii="Arial" w:eastAsia="SimSun" w:hAnsi="Arial" w:cs="Arial"/>
    </w:rPr>
  </w:style>
  <w:style w:type="character" w:customStyle="1" w:styleId="WW8Num25z1">
    <w:name w:val="WW8Num25z1"/>
    <w:rsid w:val="009F409B"/>
    <w:rPr>
      <w:rFonts w:ascii="Wingdings" w:hAnsi="Wingdings"/>
    </w:rPr>
  </w:style>
  <w:style w:type="character" w:customStyle="1" w:styleId="WW8Num28z0">
    <w:name w:val="WW8Num28z0"/>
    <w:rsid w:val="009F409B"/>
    <w:rPr>
      <w:rFonts w:ascii="Times New Roman" w:eastAsia="MS Mincho" w:hAnsi="Times New Roman" w:cs="Times New Roman"/>
    </w:rPr>
  </w:style>
  <w:style w:type="character" w:customStyle="1" w:styleId="WW8Num28z1">
    <w:name w:val="WW8Num28z1"/>
    <w:rsid w:val="009F409B"/>
    <w:rPr>
      <w:rFonts w:ascii="Courier New" w:hAnsi="Courier New" w:cs="Courier New"/>
    </w:rPr>
  </w:style>
  <w:style w:type="character" w:customStyle="1" w:styleId="WW8Num28z2">
    <w:name w:val="WW8Num28z2"/>
    <w:rsid w:val="009F409B"/>
    <w:rPr>
      <w:rFonts w:ascii="Wingdings" w:hAnsi="Wingdings"/>
    </w:rPr>
  </w:style>
  <w:style w:type="character" w:customStyle="1" w:styleId="WW8Num28z3">
    <w:name w:val="WW8Num28z3"/>
    <w:rsid w:val="009F409B"/>
    <w:rPr>
      <w:rFonts w:ascii="Symbol" w:hAnsi="Symbol"/>
    </w:rPr>
  </w:style>
  <w:style w:type="character" w:customStyle="1" w:styleId="WW8Num32z0">
    <w:name w:val="WW8Num32z0"/>
    <w:rsid w:val="009F409B"/>
    <w:rPr>
      <w:rFonts w:ascii="Times New Roman" w:eastAsia="Times New Roman" w:hAnsi="Times New Roman" w:cs="Times New Roman"/>
    </w:rPr>
  </w:style>
  <w:style w:type="character" w:customStyle="1" w:styleId="WW8Num32z1">
    <w:name w:val="WW8Num32z1"/>
    <w:rsid w:val="009F409B"/>
    <w:rPr>
      <w:rFonts w:ascii="Courier New" w:hAnsi="Courier New" w:cs="Courier New"/>
    </w:rPr>
  </w:style>
  <w:style w:type="character" w:customStyle="1" w:styleId="WW8Num32z2">
    <w:name w:val="WW8Num32z2"/>
    <w:rsid w:val="009F409B"/>
    <w:rPr>
      <w:rFonts w:ascii="Wingdings" w:hAnsi="Wingdings"/>
    </w:rPr>
  </w:style>
  <w:style w:type="character" w:customStyle="1" w:styleId="WW8Num32z3">
    <w:name w:val="WW8Num32z3"/>
    <w:rsid w:val="009F409B"/>
    <w:rPr>
      <w:rFonts w:ascii="Symbol" w:hAnsi="Symbol"/>
    </w:rPr>
  </w:style>
  <w:style w:type="character" w:customStyle="1" w:styleId="WW8Num34z0">
    <w:name w:val="WW8Num34z0"/>
    <w:rsid w:val="009F409B"/>
    <w:rPr>
      <w:rFonts w:ascii="Times New Roman" w:eastAsia="SimSun" w:hAnsi="Times New Roman" w:cs="Times New Roman"/>
    </w:rPr>
  </w:style>
  <w:style w:type="character" w:customStyle="1" w:styleId="WW8Num34z1">
    <w:name w:val="WW8Num34z1"/>
    <w:rsid w:val="009F409B"/>
    <w:rPr>
      <w:rFonts w:ascii="Wingdings" w:hAnsi="Wingdings"/>
    </w:rPr>
  </w:style>
  <w:style w:type="character" w:customStyle="1" w:styleId="WW8Num35z0">
    <w:name w:val="WW8Num35z0"/>
    <w:rsid w:val="009F409B"/>
    <w:rPr>
      <w:rFonts w:ascii="Times New Roman" w:eastAsia="SimSun" w:hAnsi="Times New Roman" w:cs="Times New Roman"/>
    </w:rPr>
  </w:style>
  <w:style w:type="character" w:customStyle="1" w:styleId="WW8Num35z1">
    <w:name w:val="WW8Num35z1"/>
    <w:rsid w:val="009F409B"/>
    <w:rPr>
      <w:rFonts w:ascii="Wingdings" w:hAnsi="Wingdings"/>
    </w:rPr>
  </w:style>
  <w:style w:type="character" w:customStyle="1" w:styleId="WW8Num36z0">
    <w:name w:val="WW8Num36z0"/>
    <w:rsid w:val="009F409B"/>
    <w:rPr>
      <w:rFonts w:ascii="Times New Roman" w:eastAsia="SimSun" w:hAnsi="Times New Roman" w:cs="Times New Roman"/>
    </w:rPr>
  </w:style>
  <w:style w:type="character" w:customStyle="1" w:styleId="WW8Num36z1">
    <w:name w:val="WW8Num36z1"/>
    <w:rsid w:val="009F409B"/>
    <w:rPr>
      <w:rFonts w:ascii="Wingdings" w:hAnsi="Wingdings"/>
    </w:rPr>
  </w:style>
  <w:style w:type="character" w:customStyle="1" w:styleId="WW8Num39z0">
    <w:name w:val="WW8Num39z0"/>
    <w:rsid w:val="009F409B"/>
    <w:rPr>
      <w:rFonts w:ascii="Times New Roman" w:eastAsia="SimSun" w:hAnsi="Times New Roman" w:cs="Times New Roman"/>
    </w:rPr>
  </w:style>
  <w:style w:type="character" w:customStyle="1" w:styleId="WW8Num39z1">
    <w:name w:val="WW8Num39z1"/>
    <w:rsid w:val="009F409B"/>
    <w:rPr>
      <w:rFonts w:ascii="Wingdings" w:hAnsi="Wingdings"/>
    </w:rPr>
  </w:style>
  <w:style w:type="character" w:customStyle="1" w:styleId="WW8NumSt1z0">
    <w:name w:val="WW8NumSt1z0"/>
    <w:rsid w:val="009F409B"/>
    <w:rPr>
      <w:rFonts w:ascii="Symbol" w:hAnsi="Symbol"/>
    </w:rPr>
  </w:style>
  <w:style w:type="character" w:customStyle="1" w:styleId="WW8NumSt18z0">
    <w:name w:val="WW8NumSt18z0"/>
    <w:rsid w:val="009F409B"/>
    <w:rPr>
      <w:rFonts w:ascii="Geneva" w:hAnsi="Geneva"/>
    </w:rPr>
  </w:style>
  <w:style w:type="character" w:customStyle="1" w:styleId="a5">
    <w:name w:val="段落フォント"/>
    <w:rsid w:val="009F409B"/>
  </w:style>
  <w:style w:type="character" w:customStyle="1" w:styleId="a6">
    <w:name w:val="脚注番号"/>
    <w:rsid w:val="009F409B"/>
    <w:rPr>
      <w:b/>
      <w:position w:val="3"/>
      <w:sz w:val="16"/>
    </w:rPr>
  </w:style>
  <w:style w:type="character" w:customStyle="1" w:styleId="a7">
    <w:name w:val="コメント参照"/>
    <w:rsid w:val="009F409B"/>
    <w:rPr>
      <w:sz w:val="16"/>
    </w:rPr>
  </w:style>
  <w:style w:type="character" w:customStyle="1" w:styleId="H10">
    <w:name w:val="H1 (文字)"/>
    <w:rsid w:val="009F409B"/>
    <w:rPr>
      <w:rFonts w:ascii="Arial" w:eastAsia="MS Mincho" w:hAnsi="Arial"/>
      <w:sz w:val="36"/>
      <w:lang w:val="en-GB" w:eastAsia="ar-SA" w:bidi="ar-SA"/>
    </w:rPr>
  </w:style>
  <w:style w:type="character" w:customStyle="1" w:styleId="Head2A">
    <w:name w:val="Head2A (文字)"/>
    <w:rsid w:val="009F409B"/>
    <w:rPr>
      <w:rFonts w:ascii="Arial" w:eastAsia="MS Mincho" w:hAnsi="Arial"/>
      <w:sz w:val="32"/>
      <w:lang w:val="en-GB" w:eastAsia="ar-SA" w:bidi="ar-SA"/>
    </w:rPr>
  </w:style>
  <w:style w:type="character" w:customStyle="1" w:styleId="Underrubrik2">
    <w:name w:val="Underrubrik2 (文字)"/>
    <w:rsid w:val="009F409B"/>
    <w:rPr>
      <w:rFonts w:ascii="Arial" w:eastAsia="MS Mincho" w:hAnsi="Arial"/>
      <w:sz w:val="28"/>
      <w:lang w:val="en-GB" w:eastAsia="ar-SA" w:bidi="ar-SA"/>
    </w:rPr>
  </w:style>
  <w:style w:type="character" w:customStyle="1" w:styleId="h4">
    <w:name w:val="h4 (文字)"/>
    <w:rsid w:val="009F409B"/>
    <w:rPr>
      <w:rFonts w:ascii="Arial" w:eastAsia="MS Mincho" w:hAnsi="Arial" w:cs="Arial"/>
      <w:color w:val="0000FF"/>
      <w:kern w:val="2"/>
      <w:sz w:val="24"/>
      <w:szCs w:val="28"/>
      <w:lang w:val="en-GB" w:eastAsia="ar-SA" w:bidi="ar-SA"/>
    </w:rPr>
  </w:style>
  <w:style w:type="character" w:customStyle="1" w:styleId="M5">
    <w:name w:val="M5 (文字)"/>
    <w:rsid w:val="009F409B"/>
    <w:rPr>
      <w:rFonts w:ascii="Arial" w:eastAsia="MS Mincho" w:hAnsi="Arial"/>
      <w:sz w:val="22"/>
      <w:lang w:val="en-GB" w:eastAsia="ar-SA" w:bidi="ar-SA"/>
    </w:rPr>
  </w:style>
  <w:style w:type="character" w:customStyle="1" w:styleId="T1">
    <w:name w:val="T1 (文字)"/>
    <w:rsid w:val="009F409B"/>
    <w:rPr>
      <w:rFonts w:ascii="Arial" w:eastAsia="MS Mincho" w:hAnsi="Arial"/>
      <w:lang w:val="en-GB" w:eastAsia="ar-SA" w:bidi="ar-SA"/>
    </w:rPr>
  </w:style>
  <w:style w:type="character" w:customStyle="1" w:styleId="headerodd">
    <w:name w:val="header odd (文字)"/>
    <w:rsid w:val="009F409B"/>
    <w:rPr>
      <w:rFonts w:ascii="Arial" w:eastAsia="MS Mincho" w:hAnsi="Arial"/>
      <w:b/>
      <w:sz w:val="18"/>
      <w:lang w:val="en-GB" w:eastAsia="ar-SA" w:bidi="ar-SA"/>
    </w:rPr>
  </w:style>
  <w:style w:type="character" w:customStyle="1" w:styleId="footnotetext1">
    <w:name w:val="footnote text1 (文字)"/>
    <w:rsid w:val="009F409B"/>
    <w:rPr>
      <w:rFonts w:eastAsia="MS Mincho"/>
      <w:sz w:val="16"/>
      <w:lang w:val="en-GB" w:eastAsia="ar-SA" w:bidi="ar-SA"/>
    </w:rPr>
  </w:style>
  <w:style w:type="character" w:customStyle="1" w:styleId="cap">
    <w:name w:val="cap (文字)"/>
    <w:rsid w:val="009F409B"/>
    <w:rPr>
      <w:rFonts w:eastAsia="MS Mincho"/>
      <w:b/>
      <w:lang w:val="en-GB" w:eastAsia="ar-SA" w:bidi="ar-SA"/>
    </w:rPr>
  </w:style>
  <w:style w:type="character" w:customStyle="1" w:styleId="bt">
    <w:name w:val="bt (文字)"/>
    <w:rsid w:val="009F409B"/>
    <w:rPr>
      <w:rFonts w:eastAsia="MS Mincho"/>
      <w:lang w:val="en-GB" w:eastAsia="ar-SA" w:bidi="ar-SA"/>
    </w:rPr>
  </w:style>
  <w:style w:type="character" w:customStyle="1" w:styleId="a8">
    <w:name w:val="番号付け記号"/>
    <w:rsid w:val="009F409B"/>
  </w:style>
  <w:style w:type="character" w:customStyle="1" w:styleId="WW8Num27z0">
    <w:name w:val="WW8Num27z0"/>
    <w:rsid w:val="009F409B"/>
    <w:rPr>
      <w:rFonts w:ascii="Arial" w:eastAsia="Times New Roman" w:hAnsi="Arial" w:cs="Arial"/>
    </w:rPr>
  </w:style>
  <w:style w:type="character" w:customStyle="1" w:styleId="WW8Num27z1">
    <w:name w:val="WW8Num27z1"/>
    <w:rsid w:val="009F409B"/>
    <w:rPr>
      <w:rFonts w:ascii="Courier New" w:hAnsi="Courier New" w:cs="Courier New"/>
    </w:rPr>
  </w:style>
  <w:style w:type="character" w:customStyle="1" w:styleId="WW8Num27z2">
    <w:name w:val="WW8Num27z2"/>
    <w:rsid w:val="009F409B"/>
    <w:rPr>
      <w:rFonts w:ascii="Wingdings" w:hAnsi="Wingdings"/>
    </w:rPr>
  </w:style>
  <w:style w:type="character" w:customStyle="1" w:styleId="WW8Num27z3">
    <w:name w:val="WW8Num27z3"/>
    <w:rsid w:val="009F409B"/>
    <w:rPr>
      <w:rFonts w:ascii="Symbol" w:hAnsi="Symbol"/>
    </w:rPr>
  </w:style>
  <w:style w:type="character" w:customStyle="1" w:styleId="WW8Num29z0">
    <w:name w:val="WW8Num29z0"/>
    <w:rsid w:val="009F409B"/>
    <w:rPr>
      <w:rFonts w:ascii="Times New Roman" w:eastAsia="MS Mincho" w:hAnsi="Times New Roman" w:cs="Times New Roman"/>
    </w:rPr>
  </w:style>
  <w:style w:type="character" w:customStyle="1" w:styleId="WW8Num29z1">
    <w:name w:val="WW8Num29z1"/>
    <w:rsid w:val="009F409B"/>
    <w:rPr>
      <w:rFonts w:ascii="Courier New" w:hAnsi="Courier New" w:cs="Courier New"/>
    </w:rPr>
  </w:style>
  <w:style w:type="character" w:customStyle="1" w:styleId="WW8Num29z2">
    <w:name w:val="WW8Num29z2"/>
    <w:rsid w:val="009F409B"/>
    <w:rPr>
      <w:rFonts w:ascii="Wingdings" w:hAnsi="Wingdings"/>
    </w:rPr>
  </w:style>
  <w:style w:type="character" w:customStyle="1" w:styleId="WW8Num29z3">
    <w:name w:val="WW8Num29z3"/>
    <w:rsid w:val="009F409B"/>
    <w:rPr>
      <w:rFonts w:ascii="Symbol" w:hAnsi="Symbol"/>
    </w:rPr>
  </w:style>
  <w:style w:type="character" w:customStyle="1" w:styleId="WW8Num31z0">
    <w:name w:val="WW8Num31z0"/>
    <w:rsid w:val="009F409B"/>
    <w:rPr>
      <w:rFonts w:ascii="Symbol" w:hAnsi="Symbol"/>
    </w:rPr>
  </w:style>
  <w:style w:type="character" w:customStyle="1" w:styleId="WW8Num31z1">
    <w:name w:val="WW8Num31z1"/>
    <w:rsid w:val="009F409B"/>
    <w:rPr>
      <w:rFonts w:ascii="Courier New" w:hAnsi="Courier New" w:cs="Courier New"/>
    </w:rPr>
  </w:style>
  <w:style w:type="character" w:customStyle="1" w:styleId="WW8Num31z2">
    <w:name w:val="WW8Num31z2"/>
    <w:rsid w:val="009F409B"/>
    <w:rPr>
      <w:rFonts w:ascii="Wingdings" w:hAnsi="Wingdings"/>
    </w:rPr>
  </w:style>
  <w:style w:type="character" w:customStyle="1" w:styleId="WW8Num34z2">
    <w:name w:val="WW8Num34z2"/>
    <w:rsid w:val="009F409B"/>
    <w:rPr>
      <w:rFonts w:ascii="Wingdings" w:hAnsi="Wingdings"/>
    </w:rPr>
  </w:style>
  <w:style w:type="character" w:customStyle="1" w:styleId="WW8Num34z3">
    <w:name w:val="WW8Num34z3"/>
    <w:rsid w:val="009F409B"/>
    <w:rPr>
      <w:rFonts w:ascii="Symbol" w:hAnsi="Symbol"/>
    </w:rPr>
  </w:style>
  <w:style w:type="character" w:customStyle="1" w:styleId="WW8Num37z0">
    <w:name w:val="WW8Num37z0"/>
    <w:rsid w:val="009F409B"/>
    <w:rPr>
      <w:rFonts w:ascii="Times New Roman" w:eastAsia="SimSun" w:hAnsi="Times New Roman" w:cs="Times New Roman"/>
    </w:rPr>
  </w:style>
  <w:style w:type="character" w:customStyle="1" w:styleId="WW8Num37z1">
    <w:name w:val="WW8Num37z1"/>
    <w:rsid w:val="009F409B"/>
    <w:rPr>
      <w:rFonts w:ascii="Wingdings" w:hAnsi="Wingdings"/>
    </w:rPr>
  </w:style>
  <w:style w:type="character" w:customStyle="1" w:styleId="WW8Num38z0">
    <w:name w:val="WW8Num38z0"/>
    <w:rsid w:val="009F409B"/>
    <w:rPr>
      <w:rFonts w:ascii="Times New Roman" w:eastAsia="SimSun" w:hAnsi="Times New Roman" w:cs="Times New Roman"/>
    </w:rPr>
  </w:style>
  <w:style w:type="character" w:customStyle="1" w:styleId="WW8Num38z1">
    <w:name w:val="WW8Num38z1"/>
    <w:rsid w:val="009F409B"/>
    <w:rPr>
      <w:rFonts w:ascii="Wingdings" w:hAnsi="Wingdings"/>
    </w:rPr>
  </w:style>
  <w:style w:type="character" w:customStyle="1" w:styleId="WW8Num41z0">
    <w:name w:val="WW8Num41z0"/>
    <w:rsid w:val="009F409B"/>
    <w:rPr>
      <w:rFonts w:ascii="Times New Roman" w:eastAsia="SimSun" w:hAnsi="Times New Roman" w:cs="Times New Roman"/>
    </w:rPr>
  </w:style>
  <w:style w:type="character" w:customStyle="1" w:styleId="WW8Num41z1">
    <w:name w:val="WW8Num41z1"/>
    <w:rsid w:val="009F409B"/>
    <w:rPr>
      <w:rFonts w:ascii="Wingdings" w:hAnsi="Wingdings"/>
    </w:rPr>
  </w:style>
  <w:style w:type="character" w:customStyle="1" w:styleId="WW8NumSt20z0">
    <w:name w:val="WW8NumSt20z0"/>
    <w:rsid w:val="009F409B"/>
    <w:rPr>
      <w:rFonts w:ascii="Geneva" w:hAnsi="Geneva"/>
    </w:rPr>
  </w:style>
  <w:style w:type="character" w:customStyle="1" w:styleId="DefaultParagraphFont1">
    <w:name w:val="Default Paragraph Font1"/>
    <w:rsid w:val="009F409B"/>
  </w:style>
  <w:style w:type="character" w:customStyle="1" w:styleId="Heading2-">
    <w:name w:val="Heading 2-"/>
    <w:rsid w:val="009F409B"/>
    <w:rPr>
      <w:rFonts w:ascii="Arial" w:hAnsi="Arial"/>
      <w:sz w:val="32"/>
      <w:lang w:val="en-GB"/>
    </w:rPr>
  </w:style>
  <w:style w:type="character" w:customStyle="1" w:styleId="CommentReference1">
    <w:name w:val="Comment Reference1"/>
    <w:rsid w:val="009F409B"/>
    <w:rPr>
      <w:sz w:val="16"/>
    </w:rPr>
  </w:style>
  <w:style w:type="character" w:customStyle="1" w:styleId="T1Char6">
    <w:name w:val="T1 Char6"/>
    <w:aliases w:val="Header 6 Char Char6"/>
    <w:rsid w:val="009F409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409B"/>
    <w:rPr>
      <w:b/>
      <w:lang w:val="en-GB" w:eastAsia="en-US" w:bidi="ar-SA"/>
    </w:rPr>
  </w:style>
  <w:style w:type="character" w:customStyle="1" w:styleId="Head2AZchn">
    <w:name w:val="Head2A Zchn"/>
    <w:aliases w:val="2 Zchn,H2 Zchn,h2 Zchn,DO NOT USE_h2 Zchn,h21 Zchn,UNDERRUBRIK 1-2 Zchn Zchn"/>
    <w:rsid w:val="009F409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409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409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409B"/>
    <w:rPr>
      <w:rFonts w:ascii="Arial" w:hAnsi="Arial"/>
      <w:sz w:val="22"/>
      <w:lang w:val="en-GB" w:eastAsia="en-GB" w:bidi="ar-SA"/>
    </w:rPr>
  </w:style>
  <w:style w:type="character" w:customStyle="1" w:styleId="T1Zchn">
    <w:name w:val="T1 Zchn"/>
    <w:aliases w:val="Header 6 Zchn Zchn"/>
    <w:rsid w:val="009F409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409B"/>
    <w:rPr>
      <w:rFonts w:ascii="Times New Roman" w:eastAsia="Batang" w:hAnsi="Times New Roman"/>
      <w:b/>
      <w:lang w:val="en-GB"/>
    </w:rPr>
  </w:style>
  <w:style w:type="character" w:customStyle="1" w:styleId="Heading6Char2">
    <w:name w:val="Heading 6 Char2"/>
    <w:rsid w:val="009F409B"/>
    <w:rPr>
      <w:rFonts w:ascii="Arial" w:eastAsia="Times New Roman" w:hAnsi="Arial" w:cs="Times New Roman"/>
      <w:sz w:val="20"/>
      <w:szCs w:val="20"/>
      <w:lang w:val="en-GB"/>
    </w:rPr>
  </w:style>
  <w:style w:type="character" w:customStyle="1" w:styleId="T1Char5">
    <w:name w:val="T1 Char5"/>
    <w:aliases w:val="Header 6 Char Char5"/>
    <w:rsid w:val="009F409B"/>
  </w:style>
  <w:style w:type="character" w:customStyle="1" w:styleId="capChar4">
    <w:name w:val="cap Char4"/>
    <w:aliases w:val="cap Char Char4,Caption Char Char3,Caption Char1 Char Char3,cap Char Char1 Char3,Caption Char Char1 Char Char3,cap Char2 Char Char Char3"/>
    <w:rsid w:val="009F409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409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409B"/>
    <w:rPr>
      <w:rFonts w:ascii="Arial" w:hAnsi="Arial"/>
      <w:sz w:val="28"/>
      <w:lang w:val="en-GB" w:eastAsia="en-US"/>
    </w:rPr>
  </w:style>
  <w:style w:type="character" w:customStyle="1" w:styleId="h4Char10">
    <w:name w:val="h4 Char10"/>
    <w:aliases w:val="h431 Char10"/>
    <w:rsid w:val="009F409B"/>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409B"/>
    <w:rPr>
      <w:rFonts w:ascii="Arial" w:hAnsi="Arial"/>
      <w:sz w:val="32"/>
      <w:lang w:val="en-GB"/>
    </w:rPr>
  </w:style>
  <w:style w:type="character" w:customStyle="1" w:styleId="T1Char8">
    <w:name w:val="T1 Char8"/>
    <w:aliases w:val="Header 6 Char Char7"/>
    <w:rsid w:val="009F409B"/>
    <w:rPr>
      <w:rFonts w:ascii="Arial" w:hAnsi="Arial"/>
      <w:lang w:val="en-GB" w:eastAsia="en-US" w:bidi="ar-SA"/>
    </w:rPr>
  </w:style>
  <w:style w:type="character" w:customStyle="1" w:styleId="Head2AChar8">
    <w:name w:val="Head2A Char8"/>
    <w:aliases w:val="heading 2 Char8"/>
    <w:rsid w:val="009F409B"/>
    <w:rPr>
      <w:rFonts w:ascii="Arial" w:hAnsi="Arial" w:cs="Arial"/>
      <w:sz w:val="32"/>
      <w:szCs w:val="32"/>
      <w:lang w:val="en-GB" w:eastAsia="en-US" w:bidi="he-IL"/>
    </w:rPr>
  </w:style>
  <w:style w:type="character" w:customStyle="1" w:styleId="Underrubrik2Char9">
    <w:name w:val="Underrubrik2 Char9"/>
    <w:aliases w:val="31 Char9,32 Char9,33 Char9,34 Char9"/>
    <w:rsid w:val="009F409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409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409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409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409B"/>
    <w:rPr>
      <w:rFonts w:ascii="Arial" w:hAnsi="Arial"/>
      <w:sz w:val="32"/>
      <w:lang w:val="en-GB" w:eastAsia="en-US"/>
    </w:rPr>
  </w:style>
  <w:style w:type="character" w:customStyle="1" w:styleId="T1Char7">
    <w:name w:val="T1 Char7"/>
    <w:aliases w:val="Header 6 Char Char8"/>
    <w:rsid w:val="009F409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409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409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409B"/>
    <w:rPr>
      <w:rFonts w:ascii="Arial" w:hAnsi="Arial" w:cs="Arial"/>
      <w:sz w:val="24"/>
      <w:szCs w:val="24"/>
      <w:lang w:val="en-GB" w:eastAsia="en-US" w:bidi="he-IL"/>
    </w:rPr>
  </w:style>
  <w:style w:type="character" w:customStyle="1" w:styleId="T1Char9">
    <w:name w:val="T1 Char9"/>
    <w:aliases w:val="Header 6 Char Char9"/>
    <w:rsid w:val="009F409B"/>
    <w:rPr>
      <w:rFonts w:ascii="Arial" w:hAnsi="Arial" w:cs="Arial"/>
      <w:lang w:val="en-GB" w:eastAsia="en-US" w:bidi="he-IL"/>
    </w:rPr>
  </w:style>
  <w:style w:type="character" w:customStyle="1" w:styleId="TF0">
    <w:name w:val="TF (文字)"/>
    <w:rsid w:val="009F409B"/>
    <w:rPr>
      <w:rFonts w:ascii="Arial" w:hAnsi="Arial"/>
      <w:b/>
      <w:lang w:val="en-US" w:eastAsia="en-US"/>
    </w:rPr>
  </w:style>
  <w:style w:type="character" w:customStyle="1" w:styleId="BodyText2Char1">
    <w:name w:val="Body Text 2 Char1"/>
    <w:rsid w:val="009F409B"/>
    <w:rPr>
      <w:lang w:val="en-GB" w:eastAsia="ja-JP"/>
    </w:rPr>
  </w:style>
  <w:style w:type="character" w:customStyle="1" w:styleId="BodyText3Char1">
    <w:name w:val="Body Text 3 Char1"/>
    <w:rsid w:val="009F409B"/>
    <w:rPr>
      <w:lang w:val="en-GB" w:eastAsia="ja-JP"/>
    </w:rPr>
  </w:style>
  <w:style w:type="character" w:customStyle="1" w:styleId="BodyTextIndentChar1">
    <w:name w:val="Body Text Indent Char1"/>
    <w:rsid w:val="009F409B"/>
    <w:rPr>
      <w:rFonts w:eastAsia="MS Mincho"/>
      <w:lang w:val="en-GB" w:eastAsia="x-none"/>
    </w:rPr>
  </w:style>
  <w:style w:type="character" w:customStyle="1" w:styleId="BodyTextIndent2Char1">
    <w:name w:val="Body Text Indent 2 Char1"/>
    <w:rsid w:val="009F409B"/>
    <w:rPr>
      <w:rFonts w:ascii="Arial" w:eastAsia="MS Mincho" w:hAnsi="Arial"/>
      <w:lang w:val="en-GB" w:eastAsia="ja-JP"/>
    </w:rPr>
  </w:style>
  <w:style w:type="character" w:customStyle="1" w:styleId="NoteHeadingChar1">
    <w:name w:val="Note Heading Char1"/>
    <w:rsid w:val="009F409B"/>
    <w:rPr>
      <w:rFonts w:eastAsia="MS Mincho"/>
      <w:lang w:val="en-GB" w:eastAsia="x-none"/>
    </w:rPr>
  </w:style>
  <w:style w:type="character" w:customStyle="1" w:styleId="HTMLPreformattedChar1">
    <w:name w:val="HTML Preformatted Char1"/>
    <w:uiPriority w:val="99"/>
    <w:rsid w:val="009F409B"/>
    <w:rPr>
      <w:rFonts w:ascii="Courier New" w:eastAsia="MS Mincho" w:hAnsi="Courier New"/>
      <w:lang w:val="en-GB" w:eastAsia="x-none"/>
    </w:rPr>
  </w:style>
  <w:style w:type="character" w:customStyle="1" w:styleId="Heading7Char3">
    <w:name w:val="Heading 7 Char3"/>
    <w:rsid w:val="009F409B"/>
    <w:rPr>
      <w:rFonts w:ascii="Arial" w:eastAsia="Times New Roman" w:hAnsi="Arial"/>
      <w:lang w:val="en-GB"/>
    </w:rPr>
  </w:style>
  <w:style w:type="character" w:customStyle="1" w:styleId="Heading8Char3">
    <w:name w:val="Heading 8 Char3"/>
    <w:rsid w:val="009F409B"/>
    <w:rPr>
      <w:rFonts w:ascii="Arial" w:eastAsia="Times New Roman" w:hAnsi="Arial"/>
      <w:sz w:val="36"/>
      <w:lang w:val="en-GB"/>
    </w:rPr>
  </w:style>
  <w:style w:type="character" w:customStyle="1" w:styleId="Heading9Char2">
    <w:name w:val="Heading 9 Char2"/>
    <w:rsid w:val="009F409B"/>
    <w:rPr>
      <w:rFonts w:ascii="Arial" w:eastAsia="Times New Roman" w:hAnsi="Arial"/>
      <w:sz w:val="36"/>
      <w:lang w:val="en-GB"/>
    </w:rPr>
  </w:style>
  <w:style w:type="character" w:customStyle="1" w:styleId="FooterChar2">
    <w:name w:val="Footer Char2"/>
    <w:rsid w:val="009F409B"/>
    <w:rPr>
      <w:rFonts w:ascii="Arial" w:eastAsia="Times New Roman" w:hAnsi="Arial"/>
      <w:b/>
      <w:i/>
      <w:noProof/>
      <w:sz w:val="18"/>
    </w:rPr>
  </w:style>
  <w:style w:type="character" w:customStyle="1" w:styleId="PlainTextChar3">
    <w:name w:val="Plain Text Char3"/>
    <w:rsid w:val="009F409B"/>
    <w:rPr>
      <w:rFonts w:ascii="Courier New" w:hAnsi="Courier New"/>
      <w:lang w:val="nb-NO" w:eastAsia="ja-JP"/>
    </w:rPr>
  </w:style>
  <w:style w:type="character" w:customStyle="1" w:styleId="BodyText2Char3">
    <w:name w:val="Body Text 2 Char3"/>
    <w:rsid w:val="009F409B"/>
    <w:rPr>
      <w:rFonts w:ascii="Times New Roman" w:eastAsia="SimSun" w:hAnsi="Times New Roman"/>
      <w:lang w:val="en-GB" w:eastAsia="ja-JP"/>
    </w:rPr>
  </w:style>
  <w:style w:type="character" w:customStyle="1" w:styleId="BodyText3Char3">
    <w:name w:val="Body Text 3 Char3"/>
    <w:rsid w:val="009F409B"/>
    <w:rPr>
      <w:rFonts w:ascii="Times New Roman" w:eastAsia="SimSun" w:hAnsi="Times New Roman"/>
      <w:lang w:val="en-GB" w:eastAsia="ja-JP"/>
    </w:rPr>
  </w:style>
  <w:style w:type="character" w:customStyle="1" w:styleId="ListChar3">
    <w:name w:val="List Char3"/>
    <w:rsid w:val="009F409B"/>
    <w:rPr>
      <w:rFonts w:ascii="Times New Roman" w:eastAsia="Times New Roman" w:hAnsi="Times New Roman"/>
      <w:lang w:val="en-GB"/>
    </w:rPr>
  </w:style>
  <w:style w:type="character" w:customStyle="1" w:styleId="BodyTextIndentChar3">
    <w:name w:val="Body Text Indent Char3"/>
    <w:rsid w:val="009F409B"/>
    <w:rPr>
      <w:rFonts w:ascii="Times New Roman" w:eastAsia="SimSun" w:hAnsi="Times New Roman"/>
      <w:lang w:val="en-GB" w:eastAsia="ja-JP"/>
    </w:rPr>
  </w:style>
  <w:style w:type="character" w:customStyle="1" w:styleId="BodyTextIndent2Char3">
    <w:name w:val="Body Text Indent 2 Char3"/>
    <w:rsid w:val="009F409B"/>
    <w:rPr>
      <w:rFonts w:ascii="Arial" w:eastAsia="MS Mincho" w:hAnsi="Arial" w:cs="Arial"/>
      <w:lang w:val="en-GB" w:eastAsia="ja-JP"/>
    </w:rPr>
  </w:style>
  <w:style w:type="character" w:customStyle="1" w:styleId="Heading7Char2">
    <w:name w:val="Heading 7 Char2"/>
    <w:rsid w:val="009F409B"/>
    <w:rPr>
      <w:rFonts w:ascii="Arial" w:hAnsi="Arial"/>
      <w:lang w:val="en-GB" w:eastAsia="en-GB" w:bidi="ar-SA"/>
    </w:rPr>
  </w:style>
  <w:style w:type="character" w:customStyle="1" w:styleId="Heading8Char2">
    <w:name w:val="Heading 8 Char2"/>
    <w:rsid w:val="009F409B"/>
    <w:rPr>
      <w:rFonts w:ascii="Arial" w:hAnsi="Arial"/>
      <w:sz w:val="36"/>
      <w:lang w:val="en-GB" w:eastAsia="en-GB" w:bidi="ar-SA"/>
    </w:rPr>
  </w:style>
  <w:style w:type="character" w:customStyle="1" w:styleId="ListChar2">
    <w:name w:val="List Char2"/>
    <w:rsid w:val="009F409B"/>
    <w:rPr>
      <w:lang w:val="en-GB" w:eastAsia="en-GB" w:bidi="ar-SA"/>
    </w:rPr>
  </w:style>
  <w:style w:type="character" w:customStyle="1" w:styleId="PlainTextChar2">
    <w:name w:val="Plain Text Char2"/>
    <w:rsid w:val="009F409B"/>
    <w:rPr>
      <w:rFonts w:ascii="Courier New" w:hAnsi="Courier New"/>
      <w:lang w:val="nb-NO" w:eastAsia="en-US" w:bidi="ar-SA"/>
    </w:rPr>
  </w:style>
  <w:style w:type="character" w:customStyle="1" w:styleId="CommentTextChar2">
    <w:name w:val="Comment Text Char2"/>
    <w:semiHidden/>
    <w:rsid w:val="009F409B"/>
    <w:rPr>
      <w:lang w:val="en-GB" w:eastAsia="en-US" w:bidi="ar-SA"/>
    </w:rPr>
  </w:style>
  <w:style w:type="character" w:customStyle="1" w:styleId="BodyText2Char2">
    <w:name w:val="Body Text 2 Char2"/>
    <w:rsid w:val="009F409B"/>
    <w:rPr>
      <w:lang w:val="en-GB" w:eastAsia="ja-JP" w:bidi="ar-SA"/>
    </w:rPr>
  </w:style>
  <w:style w:type="character" w:customStyle="1" w:styleId="BodyText3Char2">
    <w:name w:val="Body Text 3 Char2"/>
    <w:rsid w:val="009F409B"/>
    <w:rPr>
      <w:lang w:val="en-GB" w:eastAsia="ja-JP" w:bidi="ar-SA"/>
    </w:rPr>
  </w:style>
  <w:style w:type="character" w:customStyle="1" w:styleId="BodyTextIndentChar2">
    <w:name w:val="Body Text Indent Char2"/>
    <w:rsid w:val="009F409B"/>
    <w:rPr>
      <w:lang w:val="en-GB" w:eastAsia="en-US" w:bidi="ar-SA"/>
    </w:rPr>
  </w:style>
  <w:style w:type="character" w:customStyle="1" w:styleId="BodyTextIndent2Char2">
    <w:name w:val="Body Text Indent 2 Char2"/>
    <w:rsid w:val="009F409B"/>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409B"/>
    <w:rPr>
      <w:lang w:val="en-GB" w:eastAsia="ja-JP" w:bidi="ar-SA"/>
    </w:rPr>
  </w:style>
  <w:style w:type="character" w:customStyle="1" w:styleId="1f6">
    <w:name w:val="段落フォント1"/>
    <w:rsid w:val="009F409B"/>
  </w:style>
  <w:style w:type="character" w:customStyle="1" w:styleId="1f7">
    <w:name w:val="コメント参照1"/>
    <w:rsid w:val="009F409B"/>
    <w:rPr>
      <w:sz w:val="16"/>
    </w:rPr>
  </w:style>
  <w:style w:type="character" w:customStyle="1" w:styleId="EmailStyle97">
    <w:name w:val="EmailStyle97"/>
    <w:semiHidden/>
    <w:rsid w:val="009F409B"/>
    <w:rPr>
      <w:rFonts w:ascii="Arial" w:hAnsi="Arial" w:cs="Arial"/>
      <w:color w:val="auto"/>
      <w:sz w:val="20"/>
      <w:szCs w:val="20"/>
    </w:rPr>
  </w:style>
  <w:style w:type="character" w:customStyle="1" w:styleId="B1C">
    <w:name w:val="B1 C"/>
    <w:rsid w:val="009F409B"/>
    <w:rPr>
      <w:lang w:val="en-GB" w:eastAsia="en-US" w:bidi="ar-SA"/>
    </w:rPr>
  </w:style>
  <w:style w:type="character" w:customStyle="1" w:styleId="Titre3">
    <w:name w:val="Titre 3"/>
    <w:rsid w:val="009F409B"/>
    <w:rPr>
      <w:rFonts w:ascii="Arial" w:hAnsi="Arial"/>
      <w:sz w:val="28"/>
      <w:szCs w:val="28"/>
      <w:lang w:val="en-GB" w:eastAsia="en-GB"/>
    </w:rPr>
  </w:style>
  <w:style w:type="character" w:customStyle="1" w:styleId="B2C">
    <w:name w:val="B2 C"/>
    <w:rsid w:val="009F409B"/>
    <w:rPr>
      <w:lang w:val="en-GB" w:eastAsia="en-GB"/>
    </w:rPr>
  </w:style>
  <w:style w:type="character" w:customStyle="1" w:styleId="st1">
    <w:name w:val="st1"/>
    <w:rsid w:val="009F409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409B"/>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F409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409B"/>
    <w:rPr>
      <w:rFonts w:ascii="Arial" w:eastAsia="MS Mincho" w:hAnsi="Arial"/>
      <w:sz w:val="36"/>
      <w:lang w:val="en-GB" w:eastAsia="en-US" w:bidi="ar-SA"/>
    </w:rPr>
  </w:style>
  <w:style w:type="character" w:customStyle="1" w:styleId="Absatz-Standardschriftart1">
    <w:name w:val="Absatz-Standardschriftart1"/>
    <w:rsid w:val="009F409B"/>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409B"/>
    <w:rPr>
      <w:rFonts w:ascii="Arial" w:hAnsi="Arial"/>
      <w:sz w:val="28"/>
      <w:lang w:val="en-GB"/>
    </w:rPr>
  </w:style>
  <w:style w:type="character" w:customStyle="1" w:styleId="1Char0">
    <w:name w:val="标题 1 Char"/>
    <w:aliases w:val="h132 Char"/>
    <w:uiPriority w:val="9"/>
    <w:rsid w:val="009F409B"/>
    <w:rPr>
      <w:rFonts w:ascii="Arial" w:hAnsi="Arial"/>
      <w:sz w:val="36"/>
      <w:lang w:val="en-GB" w:eastAsia="en-US" w:bidi="ar-SA"/>
    </w:rPr>
  </w:style>
  <w:style w:type="character" w:customStyle="1" w:styleId="4Char">
    <w:name w:val="标题 4 Char"/>
    <w:aliases w:val="4 Ch"/>
    <w:rsid w:val="009F409B"/>
    <w:rPr>
      <w:rFonts w:ascii="Arial" w:hAnsi="Arial"/>
      <w:sz w:val="24"/>
      <w:szCs w:val="28"/>
      <w:lang w:val="en-GB" w:eastAsia="en-GB"/>
    </w:rPr>
  </w:style>
  <w:style w:type="character" w:customStyle="1" w:styleId="6Char">
    <w:name w:val="标题 6 Char"/>
    <w:uiPriority w:val="9"/>
    <w:rsid w:val="009F409B"/>
    <w:rPr>
      <w:rFonts w:ascii="Arial" w:hAnsi="Arial"/>
      <w:lang w:val="en-GB"/>
    </w:rPr>
  </w:style>
  <w:style w:type="character" w:customStyle="1" w:styleId="7Char">
    <w:name w:val="标题 7 Char"/>
    <w:uiPriority w:val="9"/>
    <w:rsid w:val="009F409B"/>
    <w:rPr>
      <w:rFonts w:ascii="Arial" w:hAnsi="Arial"/>
      <w:lang w:val="en-GB"/>
    </w:rPr>
  </w:style>
  <w:style w:type="character" w:customStyle="1" w:styleId="8Char">
    <w:name w:val="标题 8 Char"/>
    <w:uiPriority w:val="9"/>
    <w:rsid w:val="009F409B"/>
    <w:rPr>
      <w:rFonts w:ascii="Arial" w:hAnsi="Arial"/>
      <w:sz w:val="36"/>
      <w:lang w:val="en-GB"/>
    </w:rPr>
  </w:style>
  <w:style w:type="character" w:customStyle="1" w:styleId="9Char">
    <w:name w:val="标题 9 Char"/>
    <w:uiPriority w:val="9"/>
    <w:rsid w:val="009F409B"/>
    <w:rPr>
      <w:rFonts w:ascii="Arial" w:hAnsi="Arial"/>
      <w:sz w:val="36"/>
      <w:lang w:val="en-GB"/>
    </w:rPr>
  </w:style>
  <w:style w:type="character" w:customStyle="1" w:styleId="Char5">
    <w:name w:val="页脚 Char"/>
    <w:uiPriority w:val="99"/>
    <w:rsid w:val="009F409B"/>
    <w:rPr>
      <w:rFonts w:ascii="Arial" w:hAnsi="Arial"/>
      <w:b/>
      <w:i/>
      <w:noProof/>
      <w:sz w:val="18"/>
    </w:rPr>
  </w:style>
  <w:style w:type="character" w:customStyle="1" w:styleId="Char6">
    <w:name w:val="列表 Char"/>
    <w:rsid w:val="009F409B"/>
    <w:rPr>
      <w:lang w:val="en-GB"/>
    </w:rPr>
  </w:style>
  <w:style w:type="character" w:customStyle="1" w:styleId="Char7">
    <w:name w:val="文档结构图 Char"/>
    <w:uiPriority w:val="99"/>
    <w:rsid w:val="009F409B"/>
    <w:rPr>
      <w:rFonts w:ascii="Tahoma" w:hAnsi="Tahoma"/>
      <w:lang w:val="en-GB" w:eastAsia="en-US"/>
    </w:rPr>
  </w:style>
  <w:style w:type="character" w:customStyle="1" w:styleId="Char8">
    <w:name w:val="纯文本 Char"/>
    <w:rsid w:val="009F409B"/>
    <w:rPr>
      <w:rFonts w:ascii="Courier New" w:hAnsi="Courier New"/>
      <w:lang w:val="nb-NO"/>
    </w:rPr>
  </w:style>
  <w:style w:type="character" w:customStyle="1" w:styleId="Char9">
    <w:name w:val="批注框文本 Char"/>
    <w:uiPriority w:val="99"/>
    <w:rsid w:val="009F409B"/>
    <w:rPr>
      <w:rFonts w:ascii="Tahoma" w:hAnsi="Tahoma" w:cs="Tahoma"/>
      <w:sz w:val="16"/>
      <w:szCs w:val="16"/>
      <w:lang w:val="en-GB" w:eastAsia="en-GB" w:bidi="ar-SA"/>
    </w:rPr>
  </w:style>
  <w:style w:type="character" w:customStyle="1" w:styleId="Chara">
    <w:name w:val="日期 Char"/>
    <w:rsid w:val="009F409B"/>
    <w:rPr>
      <w:lang w:val="en-GB"/>
    </w:rPr>
  </w:style>
  <w:style w:type="paragraph" w:customStyle="1" w:styleId="Char11">
    <w:name w:val="Char1"/>
    <w:semiHidden/>
    <w:qFormat/>
    <w:rsid w:val="009F409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409B"/>
    <w:rPr>
      <w:rFonts w:ascii="Arial" w:hAnsi="Arial"/>
      <w:b/>
      <w:i/>
      <w:noProof/>
      <w:sz w:val="18"/>
      <w:lang w:val="en-GB"/>
    </w:rPr>
  </w:style>
  <w:style w:type="character" w:customStyle="1" w:styleId="CharChar18">
    <w:name w:val="Char Char18"/>
    <w:rsid w:val="009F409B"/>
    <w:rPr>
      <w:rFonts w:ascii="Arial" w:hAnsi="Arial"/>
      <w:lang w:eastAsia="en-US"/>
    </w:rPr>
  </w:style>
  <w:style w:type="paragraph" w:customStyle="1" w:styleId="CharCharCharChar">
    <w:name w:val="Char Char Char Char"/>
    <w:qFormat/>
    <w:rsid w:val="009F409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F4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409B"/>
    <w:rPr>
      <w:rFonts w:ascii="Arial" w:eastAsia="MS Mincho" w:hAnsi="Arial"/>
      <w:lang w:val="en-GB" w:eastAsia="en-US" w:bidi="ar-SA"/>
    </w:rPr>
  </w:style>
  <w:style w:type="character" w:customStyle="1" w:styleId="CarCar8">
    <w:name w:val="Car Car8"/>
    <w:rsid w:val="009F409B"/>
    <w:rPr>
      <w:rFonts w:ascii="Arial" w:eastAsia="MS Mincho" w:hAnsi="Arial"/>
      <w:sz w:val="36"/>
      <w:lang w:val="en-GB" w:eastAsia="en-US" w:bidi="ar-SA"/>
    </w:rPr>
  </w:style>
  <w:style w:type="character" w:customStyle="1" w:styleId="CarCar3">
    <w:name w:val="Car Car3"/>
    <w:rsid w:val="009F409B"/>
    <w:rPr>
      <w:rFonts w:ascii="Arial" w:eastAsia="MS Mincho" w:hAnsi="Arial"/>
      <w:sz w:val="36"/>
      <w:lang w:val="en-GB" w:eastAsia="en-US" w:bidi="ar-SA"/>
    </w:rPr>
  </w:style>
  <w:style w:type="character" w:customStyle="1" w:styleId="CarCar7">
    <w:name w:val="Car Car7"/>
    <w:rsid w:val="009F409B"/>
    <w:rPr>
      <w:rFonts w:eastAsia="MS Mincho"/>
      <w:lang w:val="en-GB" w:eastAsia="en-US" w:bidi="ar-SA"/>
    </w:rPr>
  </w:style>
  <w:style w:type="character" w:customStyle="1" w:styleId="CarCar6">
    <w:name w:val="Car Car6"/>
    <w:rsid w:val="009F409B"/>
    <w:rPr>
      <w:rFonts w:ascii="Courier New" w:hAnsi="Courier New"/>
      <w:lang w:val="nb-NO" w:eastAsia="ja-JP" w:bidi="ar-SA"/>
    </w:rPr>
  </w:style>
  <w:style w:type="character" w:customStyle="1" w:styleId="CarCar2">
    <w:name w:val="Car Car2"/>
    <w:rsid w:val="009F409B"/>
    <w:rPr>
      <w:rFonts w:eastAsia="MS Mincho"/>
      <w:lang w:val="en-GB" w:eastAsia="ja-JP" w:bidi="ar-SA"/>
    </w:rPr>
  </w:style>
  <w:style w:type="character" w:customStyle="1" w:styleId="CarCar9">
    <w:name w:val="Car Car9"/>
    <w:rsid w:val="009F409B"/>
    <w:rPr>
      <w:rFonts w:ascii="Arial" w:hAnsi="Arial"/>
      <w:lang w:val="en-GB" w:eastAsia="ja-JP" w:bidi="ar-SA"/>
    </w:rPr>
  </w:style>
  <w:style w:type="character" w:customStyle="1" w:styleId="8">
    <w:name w:val="(文字) (文字)8"/>
    <w:rsid w:val="009F409B"/>
    <w:rPr>
      <w:rFonts w:ascii="Arial" w:eastAsia="MS Mincho" w:hAnsi="Arial"/>
      <w:lang w:val="en-GB" w:eastAsia="ar-SA" w:bidi="ar-SA"/>
    </w:rPr>
  </w:style>
  <w:style w:type="character" w:customStyle="1" w:styleId="7">
    <w:name w:val="(文字) (文字)7"/>
    <w:rsid w:val="009F409B"/>
    <w:rPr>
      <w:rFonts w:ascii="Arial" w:eastAsia="MS Mincho" w:hAnsi="Arial"/>
      <w:sz w:val="36"/>
      <w:lang w:val="en-GB" w:eastAsia="ar-SA" w:bidi="ar-SA"/>
    </w:rPr>
  </w:style>
  <w:style w:type="character" w:customStyle="1" w:styleId="61">
    <w:name w:val="(文字) (文字)6"/>
    <w:rsid w:val="009F409B"/>
    <w:rPr>
      <w:rFonts w:eastAsia="MS Mincho"/>
      <w:lang w:val="en-GB" w:eastAsia="ar-SA" w:bidi="ar-SA"/>
    </w:rPr>
  </w:style>
  <w:style w:type="character" w:customStyle="1" w:styleId="50">
    <w:name w:val="(文字) (文字)5"/>
    <w:rsid w:val="009F409B"/>
    <w:rPr>
      <w:rFonts w:ascii="Courier New" w:eastAsia="MS Mincho" w:hAnsi="Courier New"/>
      <w:lang w:val="nb-NO" w:eastAsia="ar-SA" w:bidi="ar-SA"/>
    </w:rPr>
  </w:style>
  <w:style w:type="character" w:customStyle="1" w:styleId="CharChar23">
    <w:name w:val="Char Char23"/>
    <w:rsid w:val="009F409B"/>
    <w:rPr>
      <w:rFonts w:ascii="Arial" w:hAnsi="Arial"/>
      <w:lang w:val="en-GB" w:eastAsia="en-US"/>
    </w:rPr>
  </w:style>
  <w:style w:type="paragraph" w:customStyle="1" w:styleId="53">
    <w:name w:val="修订5"/>
    <w:hidden/>
    <w:semiHidden/>
    <w:qFormat/>
    <w:rsid w:val="009F409B"/>
    <w:rPr>
      <w:rFonts w:ascii="Times New Roman" w:eastAsia="Batang" w:hAnsi="Times New Roman"/>
      <w:lang w:val="en-GB" w:eastAsia="en-US"/>
    </w:rPr>
  </w:style>
  <w:style w:type="character" w:customStyle="1" w:styleId="Charb">
    <w:name w:val="批注文字 Char"/>
    <w:uiPriority w:val="99"/>
    <w:qFormat/>
    <w:rsid w:val="009F409B"/>
    <w:rPr>
      <w:lang w:val="en-GB" w:eastAsia="x-none"/>
    </w:rPr>
  </w:style>
  <w:style w:type="character" w:customStyle="1" w:styleId="Char12">
    <w:name w:val="批注主题 Char1"/>
    <w:rsid w:val="009F409B"/>
    <w:rPr>
      <w:b/>
      <w:bCs/>
      <w:lang w:val="en-GB" w:eastAsia="x-none"/>
    </w:rPr>
  </w:style>
  <w:style w:type="character" w:customStyle="1" w:styleId="Titre32">
    <w:name w:val="Titre 32"/>
    <w:rsid w:val="009F409B"/>
    <w:rPr>
      <w:rFonts w:ascii="Arial" w:hAnsi="Arial"/>
      <w:sz w:val="28"/>
      <w:szCs w:val="28"/>
      <w:lang w:val="en-GB" w:eastAsia="en-GB"/>
    </w:rPr>
  </w:style>
  <w:style w:type="character" w:customStyle="1" w:styleId="Titre31">
    <w:name w:val="Titre 31"/>
    <w:rsid w:val="009F409B"/>
    <w:rPr>
      <w:rFonts w:ascii="Arial" w:hAnsi="Arial"/>
      <w:sz w:val="28"/>
      <w:szCs w:val="28"/>
      <w:lang w:val="en-GB" w:eastAsia="en-GB"/>
    </w:rPr>
  </w:style>
  <w:style w:type="character" w:customStyle="1" w:styleId="trans">
    <w:name w:val="trans"/>
    <w:rsid w:val="009F409B"/>
  </w:style>
  <w:style w:type="character" w:customStyle="1" w:styleId="Char13">
    <w:name w:val="批注文字 Char1"/>
    <w:rsid w:val="009F409B"/>
    <w:rPr>
      <w:rFonts w:ascii="Times New Roman" w:hAnsi="Times New Roman"/>
      <w:lang w:val="en-GB" w:eastAsia="en-US"/>
    </w:rPr>
  </w:style>
  <w:style w:type="character" w:customStyle="1" w:styleId="h48">
    <w:name w:val="h48"/>
    <w:rsid w:val="009F409B"/>
    <w:rPr>
      <w:rFonts w:ascii="Arial" w:hAnsi="Arial" w:cs="Arial" w:hint="default"/>
      <w:sz w:val="24"/>
      <w:lang w:val="en-GB"/>
    </w:rPr>
  </w:style>
  <w:style w:type="character" w:customStyle="1" w:styleId="h510">
    <w:name w:val="h51"/>
    <w:rsid w:val="009F409B"/>
    <w:rPr>
      <w:rFonts w:ascii="Arial" w:eastAsia="SimSun" w:hAnsi="Arial" w:cs="Arial" w:hint="default"/>
      <w:sz w:val="22"/>
      <w:lang w:val="en-GB" w:eastAsia="en-US" w:bidi="ar-SA"/>
    </w:rPr>
  </w:style>
  <w:style w:type="character" w:customStyle="1" w:styleId="Head2A1">
    <w:name w:val="Head2A1"/>
    <w:rsid w:val="009F409B"/>
    <w:rPr>
      <w:rFonts w:ascii="Arial" w:eastAsia="MS Mincho" w:hAnsi="Arial" w:cs="Arial" w:hint="default"/>
      <w:sz w:val="32"/>
      <w:lang w:val="en-GB" w:eastAsia="en-US" w:bidi="ar-SA"/>
    </w:rPr>
  </w:style>
  <w:style w:type="character" w:customStyle="1" w:styleId="ListChar1">
    <w:name w:val="List Char1"/>
    <w:rsid w:val="009F409B"/>
    <w:rPr>
      <w:lang w:val="en-GB" w:eastAsia="ja-JP" w:bidi="ar-SA"/>
    </w:rPr>
  </w:style>
  <w:style w:type="character" w:customStyle="1" w:styleId="a9">
    <w:name w:val="標準太字"/>
    <w:autoRedefine/>
    <w:rsid w:val="009F409B"/>
    <w:rPr>
      <w:b/>
    </w:rPr>
  </w:style>
  <w:style w:type="character" w:styleId="HTMLCode">
    <w:name w:val="HTML Code"/>
    <w:rsid w:val="009F409B"/>
    <w:rPr>
      <w:rFonts w:ascii="Arial Unicode MS" w:eastAsia="Arial Unicode MS" w:hAnsi="Arial Unicode MS" w:cs="Arial Unicode MS"/>
      <w:sz w:val="20"/>
      <w:szCs w:val="20"/>
    </w:rPr>
  </w:style>
  <w:style w:type="character" w:customStyle="1" w:styleId="PTK">
    <w:name w:val="PTK"/>
    <w:semiHidden/>
    <w:rsid w:val="009F409B"/>
    <w:rPr>
      <w:rFonts w:ascii="Arial" w:hAnsi="Arial" w:cs="Arial"/>
      <w:color w:val="000080"/>
      <w:sz w:val="20"/>
      <w:szCs w:val="20"/>
    </w:rPr>
  </w:style>
  <w:style w:type="character" w:customStyle="1" w:styleId="CharChar12">
    <w:name w:val="Char Char12"/>
    <w:rsid w:val="009F409B"/>
    <w:rPr>
      <w:lang w:val="en-GB" w:eastAsia="ja-JP"/>
    </w:rPr>
  </w:style>
  <w:style w:type="character" w:customStyle="1" w:styleId="CharChar41">
    <w:name w:val="Char Char41"/>
    <w:rsid w:val="009F409B"/>
    <w:rPr>
      <w:rFonts w:ascii="Times-Roman" w:hAnsi="Times-Roman"/>
      <w:lang w:val="nb-NO" w:eastAsia="ja-JP"/>
    </w:rPr>
  </w:style>
  <w:style w:type="character" w:customStyle="1" w:styleId="CharChar71">
    <w:name w:val="Char Char71"/>
    <w:rsid w:val="009F409B"/>
    <w:rPr>
      <w:rFonts w:ascii="SimHei" w:eastAsia="SimHei"/>
      <w:shd w:val="clear" w:color="auto" w:fill="000080"/>
      <w:lang w:val="en-GB" w:eastAsia="en-US"/>
    </w:rPr>
  </w:style>
  <w:style w:type="character" w:customStyle="1" w:styleId="CharChar101">
    <w:name w:val="Char Char101"/>
    <w:rsid w:val="009F409B"/>
    <w:rPr>
      <w:rFonts w:ascii="Times New Roman" w:hAnsi="Times New Roman"/>
      <w:lang w:val="en-GB" w:eastAsia="en-US"/>
    </w:rPr>
  </w:style>
  <w:style w:type="character" w:customStyle="1" w:styleId="CharChar91">
    <w:name w:val="Char Char91"/>
    <w:rsid w:val="009F409B"/>
    <w:rPr>
      <w:rFonts w:ascii="SimHei" w:eastAsia="SimHei"/>
      <w:sz w:val="16"/>
      <w:lang w:val="en-GB" w:eastAsia="en-US"/>
    </w:rPr>
  </w:style>
  <w:style w:type="character" w:customStyle="1" w:styleId="CharChar81">
    <w:name w:val="Char Char81"/>
    <w:semiHidden/>
    <w:rsid w:val="009F409B"/>
    <w:rPr>
      <w:rFonts w:ascii="Times New Roman" w:hAnsi="Times New Roman"/>
      <w:b/>
      <w:lang w:val="en-GB" w:eastAsia="en-US"/>
    </w:rPr>
  </w:style>
  <w:style w:type="paragraph" w:styleId="TableofFigures">
    <w:name w:val="table of figures"/>
    <w:basedOn w:val="Normal"/>
    <w:next w:val="Normal"/>
    <w:qFormat/>
    <w:rsid w:val="009F409B"/>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409B"/>
    <w:rPr>
      <w:rFonts w:ascii="Times New Roman" w:hAnsi="Times New Roman"/>
      <w:lang w:val="en-GB" w:eastAsia="x-none"/>
    </w:rPr>
  </w:style>
  <w:style w:type="character" w:customStyle="1" w:styleId="CharChar131">
    <w:name w:val="Char Char131"/>
    <w:semiHidden/>
    <w:rsid w:val="009F409B"/>
    <w:rPr>
      <w:rFonts w:ascii="Malgun Gothic" w:eastAsia="Malgun Gothic" w:hAnsi="Malgun Gothic"/>
      <w:lang w:val="en-GB" w:eastAsia="en-US"/>
    </w:rPr>
  </w:style>
  <w:style w:type="character" w:customStyle="1" w:styleId="CharChar61">
    <w:name w:val="Char Char61"/>
    <w:rsid w:val="009F409B"/>
    <w:rPr>
      <w:rFonts w:ascii="Arial" w:eastAsia="Malgun Gothic" w:hAnsi="Arial"/>
      <w:sz w:val="32"/>
      <w:lang w:val="en-GB" w:eastAsia="en-US"/>
    </w:rPr>
  </w:style>
  <w:style w:type="character" w:customStyle="1" w:styleId="CharChar51">
    <w:name w:val="Char Char51"/>
    <w:rsid w:val="009F409B"/>
    <w:rPr>
      <w:rFonts w:ascii="Arial" w:eastAsia="Malgun Gothic" w:hAnsi="Arial"/>
      <w:sz w:val="28"/>
      <w:lang w:val="en-GB" w:eastAsia="en-US"/>
    </w:rPr>
  </w:style>
  <w:style w:type="character" w:customStyle="1" w:styleId="CharChar161">
    <w:name w:val="Char Char161"/>
    <w:rsid w:val="009F409B"/>
    <w:rPr>
      <w:rFonts w:ascii="Arial" w:eastAsia="Malgun Gothic" w:hAnsi="Arial"/>
      <w:lang w:val="en-GB" w:eastAsia="en-US"/>
    </w:rPr>
  </w:style>
  <w:style w:type="character" w:customStyle="1" w:styleId="CharChar141">
    <w:name w:val="Char Char141"/>
    <w:rsid w:val="009F409B"/>
    <w:rPr>
      <w:rFonts w:ascii="Arial" w:eastAsia="Malgun Gothic" w:hAnsi="Arial"/>
      <w:sz w:val="36"/>
      <w:lang w:val="en-GB" w:eastAsia="en-US"/>
    </w:rPr>
  </w:style>
  <w:style w:type="character" w:customStyle="1" w:styleId="CharChar111">
    <w:name w:val="Char Char111"/>
    <w:rsid w:val="009F409B"/>
    <w:rPr>
      <w:rFonts w:ascii="SimHei" w:eastAsia="Malgun Gothic" w:hAnsi="SimHei"/>
      <w:lang w:val="en-GB" w:eastAsia="en-US"/>
    </w:rPr>
  </w:style>
  <w:style w:type="character" w:customStyle="1" w:styleId="CharChar210">
    <w:name w:val="Char Char210"/>
    <w:rsid w:val="009F409B"/>
    <w:rPr>
      <w:rFonts w:ascii="Arial" w:hAnsi="Arial"/>
      <w:sz w:val="28"/>
      <w:lang w:val="en-GB" w:eastAsia="en-US"/>
    </w:rPr>
  </w:style>
  <w:style w:type="character" w:customStyle="1" w:styleId="CharChar151">
    <w:name w:val="Char Char151"/>
    <w:rsid w:val="009F409B"/>
    <w:rPr>
      <w:rFonts w:ascii="Arial" w:hAnsi="Arial"/>
      <w:sz w:val="36"/>
      <w:lang w:val="en-GB" w:eastAsia="x-none"/>
    </w:rPr>
  </w:style>
  <w:style w:type="character" w:customStyle="1" w:styleId="CharChar251">
    <w:name w:val="Char Char251"/>
    <w:rsid w:val="009F409B"/>
    <w:rPr>
      <w:rFonts w:ascii="Arial" w:hAnsi="Arial"/>
      <w:lang w:val="en-GB" w:eastAsia="en-US"/>
    </w:rPr>
  </w:style>
  <w:style w:type="character" w:customStyle="1" w:styleId="CharChar241">
    <w:name w:val="Char Char241"/>
    <w:rsid w:val="009F409B"/>
    <w:rPr>
      <w:rFonts w:ascii="Arial" w:hAnsi="Arial"/>
      <w:sz w:val="36"/>
      <w:lang w:val="en-GB" w:eastAsia="en-US"/>
    </w:rPr>
  </w:style>
  <w:style w:type="character" w:customStyle="1" w:styleId="CharChar301">
    <w:name w:val="Char Char301"/>
    <w:rsid w:val="009F409B"/>
    <w:rPr>
      <w:rFonts w:ascii="Arial" w:hAnsi="Arial"/>
      <w:lang w:val="en-GB" w:eastAsia="en-US"/>
    </w:rPr>
  </w:style>
  <w:style w:type="character" w:customStyle="1" w:styleId="CharChar291">
    <w:name w:val="Char Char291"/>
    <w:rsid w:val="009F409B"/>
    <w:rPr>
      <w:rFonts w:ascii="Arial" w:hAnsi="Arial"/>
      <w:sz w:val="36"/>
      <w:lang w:val="en-GB" w:eastAsia="en-US"/>
    </w:rPr>
  </w:style>
  <w:style w:type="character" w:customStyle="1" w:styleId="CharChar281">
    <w:name w:val="Char Char281"/>
    <w:rsid w:val="009F409B"/>
    <w:rPr>
      <w:rFonts w:ascii="Arial" w:hAnsi="Arial"/>
      <w:sz w:val="36"/>
      <w:lang w:val="en-GB" w:eastAsia="en-US"/>
    </w:rPr>
  </w:style>
  <w:style w:type="character" w:customStyle="1" w:styleId="CharChar271">
    <w:name w:val="Char Char271"/>
    <w:rsid w:val="009F409B"/>
    <w:rPr>
      <w:rFonts w:ascii="Arial" w:hAnsi="Arial"/>
      <w:b/>
      <w:i/>
      <w:noProof/>
      <w:sz w:val="18"/>
      <w:lang w:val="en-GB" w:eastAsia="en-US"/>
    </w:rPr>
  </w:style>
  <w:style w:type="character" w:customStyle="1" w:styleId="CharChar261">
    <w:name w:val="Char Char261"/>
    <w:rsid w:val="009F409B"/>
    <w:rPr>
      <w:rFonts w:ascii="Arial" w:hAnsi="Arial"/>
      <w:lang w:val="en-GB" w:eastAsia="x-none"/>
    </w:rPr>
  </w:style>
  <w:style w:type="character" w:customStyle="1" w:styleId="CharChar171">
    <w:name w:val="Char Char171"/>
    <w:rsid w:val="009F409B"/>
    <w:rPr>
      <w:rFonts w:ascii="Arial" w:hAnsi="Arial"/>
      <w:sz w:val="36"/>
      <w:lang w:val="x-none" w:eastAsia="en-US"/>
    </w:rPr>
  </w:style>
  <w:style w:type="character" w:customStyle="1" w:styleId="41a">
    <w:name w:val="(文字) (文字)41"/>
    <w:rsid w:val="009F409B"/>
    <w:rPr>
      <w:rFonts w:eastAsia="Times New Roman"/>
      <w:lang w:val="en-GB" w:eastAsia="ar-SA" w:bidi="ar-SA"/>
    </w:rPr>
  </w:style>
  <w:style w:type="character" w:customStyle="1" w:styleId="CharChar211">
    <w:name w:val="Char Char211"/>
    <w:rsid w:val="009F409B"/>
    <w:rPr>
      <w:rFonts w:ascii="Times New Roman" w:hAnsi="Times New Roman"/>
      <w:lang w:val="en-GB" w:eastAsia="en-US"/>
    </w:rPr>
  </w:style>
  <w:style w:type="character" w:customStyle="1" w:styleId="CharChar201">
    <w:name w:val="Char Char201"/>
    <w:rsid w:val="009F409B"/>
    <w:rPr>
      <w:rFonts w:ascii="SimHei" w:eastAsia="SimHei"/>
      <w:sz w:val="16"/>
      <w:lang w:val="en-GB" w:eastAsia="en-US"/>
    </w:rPr>
  </w:style>
  <w:style w:type="character" w:customStyle="1" w:styleId="CharChar221">
    <w:name w:val="Char Char221"/>
    <w:rsid w:val="009F409B"/>
    <w:rPr>
      <w:rFonts w:ascii="Arial" w:hAnsi="Arial"/>
      <w:b/>
      <w:i/>
      <w:noProof/>
      <w:sz w:val="18"/>
      <w:lang w:val="en-GB"/>
    </w:rPr>
  </w:style>
  <w:style w:type="character" w:customStyle="1" w:styleId="9">
    <w:name w:val="(文字) (文字)9"/>
    <w:rsid w:val="009F409B"/>
    <w:rPr>
      <w:rFonts w:ascii="Arial" w:hAnsi="Arial"/>
      <w:sz w:val="28"/>
      <w:lang w:val="en-GB" w:eastAsia="ja-JP"/>
    </w:rPr>
  </w:style>
  <w:style w:type="character" w:customStyle="1" w:styleId="CharChar181">
    <w:name w:val="Char Char181"/>
    <w:rsid w:val="009F409B"/>
    <w:rPr>
      <w:rFonts w:ascii="Arial" w:hAnsi="Arial"/>
      <w:lang w:val="x-none" w:eastAsia="en-US"/>
    </w:rPr>
  </w:style>
  <w:style w:type="character" w:customStyle="1" w:styleId="CarCar41">
    <w:name w:val="Car Car41"/>
    <w:rsid w:val="009F409B"/>
    <w:rPr>
      <w:rFonts w:ascii="Arial" w:hAnsi="Arial"/>
      <w:lang w:val="en-GB" w:eastAsia="en-US"/>
    </w:rPr>
  </w:style>
  <w:style w:type="character" w:customStyle="1" w:styleId="CarCar81">
    <w:name w:val="Car Car81"/>
    <w:rsid w:val="009F409B"/>
    <w:rPr>
      <w:rFonts w:ascii="Arial" w:hAnsi="Arial"/>
      <w:sz w:val="36"/>
      <w:lang w:val="en-GB" w:eastAsia="en-US"/>
    </w:rPr>
  </w:style>
  <w:style w:type="character" w:customStyle="1" w:styleId="CarCar31">
    <w:name w:val="Car Car31"/>
    <w:rsid w:val="009F409B"/>
    <w:rPr>
      <w:rFonts w:ascii="Arial" w:hAnsi="Arial"/>
      <w:sz w:val="36"/>
      <w:lang w:val="en-GB" w:eastAsia="en-US"/>
    </w:rPr>
  </w:style>
  <w:style w:type="character" w:customStyle="1" w:styleId="CarCar71">
    <w:name w:val="Car Car71"/>
    <w:rsid w:val="009F409B"/>
    <w:rPr>
      <w:rFonts w:eastAsia="Times New Roman"/>
      <w:lang w:val="en-GB" w:eastAsia="en-US"/>
    </w:rPr>
  </w:style>
  <w:style w:type="character" w:customStyle="1" w:styleId="CarCar61">
    <w:name w:val="Car Car61"/>
    <w:rsid w:val="009F409B"/>
    <w:rPr>
      <w:rFonts w:ascii="Times-Roman" w:hAnsi="Times-Roman"/>
      <w:lang w:val="nb-NO" w:eastAsia="ja-JP"/>
    </w:rPr>
  </w:style>
  <w:style w:type="character" w:customStyle="1" w:styleId="CarCar21">
    <w:name w:val="Car Car21"/>
    <w:rsid w:val="009F409B"/>
    <w:rPr>
      <w:rFonts w:eastAsia="Times New Roman"/>
      <w:lang w:val="en-GB" w:eastAsia="ja-JP"/>
    </w:rPr>
  </w:style>
  <w:style w:type="character" w:customStyle="1" w:styleId="CarCar91">
    <w:name w:val="Car Car91"/>
    <w:rsid w:val="009F409B"/>
    <w:rPr>
      <w:rFonts w:ascii="Arial" w:hAnsi="Arial"/>
      <w:lang w:val="en-GB" w:eastAsia="ja-JP"/>
    </w:rPr>
  </w:style>
  <w:style w:type="character" w:customStyle="1" w:styleId="CarCar101">
    <w:name w:val="Car Car101"/>
    <w:rsid w:val="009F409B"/>
    <w:rPr>
      <w:rFonts w:ascii="Arial" w:hAnsi="Arial"/>
      <w:lang w:val="en-GB" w:eastAsia="ja-JP"/>
    </w:rPr>
  </w:style>
  <w:style w:type="character" w:customStyle="1" w:styleId="81">
    <w:name w:val="(文字) (文字)81"/>
    <w:rsid w:val="009F409B"/>
    <w:rPr>
      <w:rFonts w:ascii="Arial" w:hAnsi="Arial"/>
      <w:lang w:val="en-GB" w:eastAsia="ar-SA" w:bidi="ar-SA"/>
    </w:rPr>
  </w:style>
  <w:style w:type="character" w:customStyle="1" w:styleId="71">
    <w:name w:val="(文字) (文字)71"/>
    <w:rsid w:val="009F409B"/>
    <w:rPr>
      <w:rFonts w:ascii="Arial" w:hAnsi="Arial"/>
      <w:sz w:val="36"/>
      <w:lang w:val="en-GB" w:eastAsia="ar-SA" w:bidi="ar-SA"/>
    </w:rPr>
  </w:style>
  <w:style w:type="character" w:customStyle="1" w:styleId="610">
    <w:name w:val="(文字) (文字)61"/>
    <w:rsid w:val="009F409B"/>
    <w:rPr>
      <w:rFonts w:eastAsia="Times New Roman"/>
      <w:lang w:val="en-GB" w:eastAsia="ar-SA" w:bidi="ar-SA"/>
    </w:rPr>
  </w:style>
  <w:style w:type="character" w:customStyle="1" w:styleId="511">
    <w:name w:val="(文字) (文字)51"/>
    <w:rsid w:val="009F409B"/>
    <w:rPr>
      <w:rFonts w:ascii="Times-Roman" w:hAnsi="Times-Roman"/>
      <w:lang w:val="nb-NO" w:eastAsia="ar-SA" w:bidi="ar-SA"/>
    </w:rPr>
  </w:style>
  <w:style w:type="character" w:customStyle="1" w:styleId="31a">
    <w:name w:val="(文字) (文字)31"/>
    <w:rsid w:val="009F409B"/>
    <w:rPr>
      <w:rFonts w:eastAsia="Times New Roman"/>
      <w:lang w:val="en-GB" w:eastAsia="ar-SA" w:bidi="ar-SA"/>
    </w:rPr>
  </w:style>
  <w:style w:type="character" w:customStyle="1" w:styleId="11a">
    <w:name w:val="(文字) (文字)11"/>
    <w:rsid w:val="009F409B"/>
    <w:rPr>
      <w:rFonts w:eastAsia="Times New Roman"/>
      <w:lang w:val="en-GB" w:eastAsia="ar-SA" w:bidi="ar-SA"/>
    </w:rPr>
  </w:style>
  <w:style w:type="character" w:customStyle="1" w:styleId="CharChar231">
    <w:name w:val="Char Char231"/>
    <w:rsid w:val="009F409B"/>
    <w:rPr>
      <w:rFonts w:ascii="Arial" w:hAnsi="Arial"/>
      <w:lang w:val="en-GB" w:eastAsia="en-US"/>
    </w:rPr>
  </w:style>
  <w:style w:type="character" w:customStyle="1" w:styleId="Titre33">
    <w:name w:val="Titre 33"/>
    <w:rsid w:val="009F409B"/>
    <w:rPr>
      <w:rFonts w:ascii="Arial" w:hAnsi="Arial"/>
      <w:sz w:val="28"/>
      <w:lang w:val="en-GB" w:eastAsia="en-GB"/>
    </w:rPr>
  </w:style>
  <w:style w:type="character" w:customStyle="1" w:styleId="ZchnZchn51">
    <w:name w:val="Zchn Zchn51"/>
    <w:rsid w:val="009F409B"/>
    <w:rPr>
      <w:rFonts w:ascii="Times-Roman" w:eastAsia="Malgun Gothic" w:hAnsi="Times-Roman"/>
      <w:lang w:val="nb-NO" w:eastAsia="en-US"/>
    </w:rPr>
  </w:style>
  <w:style w:type="table" w:styleId="TableGrid1a">
    <w:name w:val="Table Grid 1"/>
    <w:basedOn w:val="TableNormal"/>
    <w:rsid w:val="009F409B"/>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F409B"/>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F409B"/>
    <w:rPr>
      <w:color w:val="808080"/>
      <w:shd w:val="clear" w:color="auto" w:fill="E6E6E6"/>
    </w:rPr>
  </w:style>
  <w:style w:type="character" w:customStyle="1" w:styleId="salin1c">
    <w:name w:val="salin1c"/>
    <w:semiHidden/>
    <w:rsid w:val="009F409B"/>
    <w:rPr>
      <w:rFonts w:ascii="Arial" w:hAnsi="Arial" w:cs="Arial"/>
      <w:color w:val="auto"/>
      <w:sz w:val="20"/>
      <w:szCs w:val="20"/>
    </w:rPr>
  </w:style>
  <w:style w:type="character" w:customStyle="1" w:styleId="TF1">
    <w:name w:val="TF字符"/>
    <w:aliases w:val="left字符"/>
    <w:rsid w:val="009F409B"/>
    <w:rPr>
      <w:rFonts w:ascii="Arial" w:hAnsi="Arial"/>
      <w:b/>
      <w:lang w:val="en-GB" w:eastAsia="en-US"/>
    </w:rPr>
  </w:style>
  <w:style w:type="paragraph" w:customStyle="1" w:styleId="70">
    <w:name w:val="修订7"/>
    <w:hidden/>
    <w:semiHidden/>
    <w:qFormat/>
    <w:rsid w:val="009F409B"/>
    <w:rPr>
      <w:rFonts w:ascii="Times New Roman" w:eastAsia="Batang" w:hAnsi="Times New Roman"/>
      <w:lang w:val="en-GB" w:eastAsia="en-US"/>
    </w:rPr>
  </w:style>
  <w:style w:type="paragraph" w:customStyle="1" w:styleId="-31">
    <w:name w:val="深色列表 - 着色 31"/>
    <w:hidden/>
    <w:uiPriority w:val="99"/>
    <w:semiHidden/>
    <w:qFormat/>
    <w:rsid w:val="009F409B"/>
    <w:rPr>
      <w:rFonts w:ascii="Times New Roman" w:eastAsia="MS Mincho" w:hAnsi="Times New Roman"/>
      <w:lang w:val="en-GB" w:eastAsia="en-US"/>
    </w:rPr>
  </w:style>
  <w:style w:type="character" w:customStyle="1" w:styleId="1-11">
    <w:name w:val="网格表 1 浅色 - 着色 11"/>
    <w:uiPriority w:val="31"/>
    <w:qFormat/>
    <w:rsid w:val="009F409B"/>
    <w:rPr>
      <w:smallCaps/>
      <w:color w:val="5A5A5A"/>
    </w:rPr>
  </w:style>
  <w:style w:type="character" w:customStyle="1" w:styleId="textbodybold1">
    <w:name w:val="textbodybold1"/>
    <w:rsid w:val="009F409B"/>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409B"/>
    <w:rPr>
      <w:rFonts w:ascii="Cambria" w:eastAsia="Times New Roman" w:hAnsi="Cambria" w:cs="Times New Roman"/>
      <w:b/>
      <w:bCs/>
      <w:kern w:val="28"/>
      <w:sz w:val="32"/>
      <w:szCs w:val="32"/>
      <w:lang w:val="en-GB"/>
    </w:rPr>
  </w:style>
  <w:style w:type="table" w:styleId="TableClassic2">
    <w:name w:val="Table Classic 2"/>
    <w:basedOn w:val="TableNormal"/>
    <w:rsid w:val="009F409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9F409B"/>
    <w:rPr>
      <w:rFonts w:ascii="Times New Roman" w:eastAsia="SimSun" w:hAnsi="Times New Roman"/>
      <w:lang w:val="en-GB" w:eastAsia="en-US"/>
    </w:rPr>
  </w:style>
  <w:style w:type="character" w:customStyle="1" w:styleId="-21">
    <w:name w:val="浅色网格 - 着色 21"/>
    <w:uiPriority w:val="99"/>
    <w:unhideWhenUsed/>
    <w:rsid w:val="009F409B"/>
    <w:rPr>
      <w:color w:val="808080"/>
    </w:rPr>
  </w:style>
  <w:style w:type="character" w:customStyle="1" w:styleId="nowrap1">
    <w:name w:val="nowrap1"/>
    <w:rsid w:val="009F409B"/>
  </w:style>
  <w:style w:type="character" w:customStyle="1" w:styleId="shorttext">
    <w:name w:val="short_text"/>
    <w:rsid w:val="009F409B"/>
  </w:style>
  <w:style w:type="character" w:customStyle="1" w:styleId="Char14">
    <w:name w:val="页脚 Char1"/>
    <w:rsid w:val="009F409B"/>
    <w:rPr>
      <w:sz w:val="18"/>
      <w:szCs w:val="18"/>
      <w:lang w:val="en-GB" w:eastAsia="en-US"/>
    </w:rPr>
  </w:style>
  <w:style w:type="character" w:customStyle="1" w:styleId="-11">
    <w:name w:val="浅色网格 - 着色 11"/>
    <w:uiPriority w:val="99"/>
    <w:rsid w:val="009F409B"/>
    <w:rPr>
      <w:color w:val="808080"/>
    </w:rPr>
  </w:style>
  <w:style w:type="character" w:customStyle="1" w:styleId="UnresolvedMention2">
    <w:name w:val="Unresolved Mention2"/>
    <w:uiPriority w:val="99"/>
    <w:semiHidden/>
    <w:rsid w:val="009F409B"/>
    <w:rPr>
      <w:color w:val="808080"/>
      <w:shd w:val="clear" w:color="auto" w:fill="E6E6E6"/>
    </w:rPr>
  </w:style>
  <w:style w:type="paragraph" w:customStyle="1" w:styleId="-110">
    <w:name w:val="彩色底纹 - 着色 11"/>
    <w:hidden/>
    <w:uiPriority w:val="99"/>
    <w:semiHidden/>
    <w:qFormat/>
    <w:rsid w:val="009F409B"/>
    <w:rPr>
      <w:rFonts w:ascii="Times New Roman" w:eastAsia="SimSun" w:hAnsi="Times New Roman"/>
      <w:lang w:val="en-GB" w:eastAsia="en-US"/>
    </w:rPr>
  </w:style>
  <w:style w:type="character" w:customStyle="1" w:styleId="UnresolvedMention3">
    <w:name w:val="Unresolved Mention3"/>
    <w:uiPriority w:val="99"/>
    <w:semiHidden/>
    <w:unhideWhenUsed/>
    <w:rsid w:val="009F409B"/>
    <w:rPr>
      <w:color w:val="808080"/>
      <w:shd w:val="clear" w:color="auto" w:fill="E6E6E6"/>
    </w:rPr>
  </w:style>
  <w:style w:type="character" w:customStyle="1" w:styleId="Char15">
    <w:name w:val="标题 Char1"/>
    <w:rsid w:val="009F409B"/>
    <w:rPr>
      <w:rFonts w:ascii="Cambria" w:hAnsi="Cambria" w:cs="Times New Roman"/>
      <w:b/>
      <w:bCs/>
      <w:sz w:val="32"/>
      <w:szCs w:val="32"/>
      <w:lang w:val="en-GB" w:eastAsia="en-US"/>
    </w:rPr>
  </w:style>
  <w:style w:type="character" w:customStyle="1" w:styleId="NoSpacingChar">
    <w:name w:val="No Spacing Char"/>
    <w:link w:val="NoSpacing"/>
    <w:uiPriority w:val="1"/>
    <w:locked/>
    <w:rsid w:val="009F409B"/>
    <w:rPr>
      <w:rFonts w:ascii="Times New Roman" w:eastAsia="Calibri" w:hAnsi="Times New Roman"/>
      <w:lang w:val="en-GB" w:eastAsia="ja-JP"/>
    </w:rPr>
  </w:style>
  <w:style w:type="paragraph" w:styleId="Quote">
    <w:name w:val="Quote"/>
    <w:basedOn w:val="Normal"/>
    <w:next w:val="Normal"/>
    <w:link w:val="QuoteChar"/>
    <w:uiPriority w:val="29"/>
    <w:qFormat/>
    <w:rsid w:val="009F409B"/>
    <w:pPr>
      <w:jc w:val="both"/>
    </w:pPr>
    <w:rPr>
      <w:rFonts w:ascii="Arial" w:eastAsia="PMingLiU" w:hAnsi="Arial"/>
      <w:i/>
      <w:iCs/>
      <w:color w:val="000000"/>
    </w:rPr>
  </w:style>
  <w:style w:type="character" w:customStyle="1" w:styleId="QuoteChar">
    <w:name w:val="Quote Char"/>
    <w:basedOn w:val="DefaultParagraphFont"/>
    <w:link w:val="Quote"/>
    <w:uiPriority w:val="29"/>
    <w:rsid w:val="009F409B"/>
    <w:rPr>
      <w:rFonts w:ascii="Arial" w:eastAsia="PMingLiU" w:hAnsi="Arial"/>
      <w:i/>
      <w:iCs/>
      <w:color w:val="000000"/>
      <w:lang w:val="en-GB" w:eastAsia="en-US"/>
    </w:rPr>
  </w:style>
  <w:style w:type="character" w:styleId="SubtleEmphasis">
    <w:name w:val="Subtle Emphasis"/>
    <w:uiPriority w:val="19"/>
    <w:qFormat/>
    <w:rsid w:val="009F409B"/>
    <w:rPr>
      <w:i/>
      <w:iCs/>
      <w:color w:val="808080"/>
    </w:rPr>
  </w:style>
  <w:style w:type="character" w:styleId="BookTitle">
    <w:name w:val="Book Title"/>
    <w:uiPriority w:val="33"/>
    <w:qFormat/>
    <w:rsid w:val="009F409B"/>
    <w:rPr>
      <w:b/>
      <w:bCs/>
      <w:smallCaps/>
      <w:spacing w:val="5"/>
    </w:rPr>
  </w:style>
  <w:style w:type="character" w:customStyle="1" w:styleId="Char30">
    <w:name w:val="批注主题 Char3"/>
    <w:locked/>
    <w:rsid w:val="009F409B"/>
    <w:rPr>
      <w:rFonts w:ascii="Times New Roman" w:eastAsia="MS Mincho" w:hAnsi="Times New Roman"/>
      <w:b/>
      <w:bCs/>
      <w:lang w:eastAsia="en-US"/>
    </w:rPr>
  </w:style>
  <w:style w:type="character" w:customStyle="1" w:styleId="Char16">
    <w:name w:val="日期 Char1"/>
    <w:rsid w:val="009F409B"/>
    <w:rPr>
      <w:rFonts w:ascii="MS Mincho" w:eastAsia="MS Mincho" w:hAnsi="MS Mincho" w:hint="eastAsia"/>
      <w:lang w:val="en-GB"/>
    </w:rPr>
  </w:style>
  <w:style w:type="character" w:customStyle="1" w:styleId="Absatz-Standardschriftart2">
    <w:name w:val="Absatz-Standardschriftart2"/>
    <w:rsid w:val="009F409B"/>
  </w:style>
  <w:style w:type="character" w:customStyle="1" w:styleId="Absatz-Standardschriftart3">
    <w:name w:val="Absatz-Standardschriftart3"/>
    <w:rsid w:val="009F409B"/>
  </w:style>
  <w:style w:type="character" w:customStyle="1" w:styleId="8Char1">
    <w:name w:val="标题 8 Char1"/>
    <w:rsid w:val="009F409B"/>
    <w:rPr>
      <w:rFonts w:ascii="Arial" w:hAnsi="Arial" w:cs="Arial" w:hint="default"/>
      <w:sz w:val="36"/>
      <w:lang w:val="en-GB" w:eastAsia="en-US" w:bidi="ar-SA"/>
    </w:rPr>
  </w:style>
  <w:style w:type="character" w:customStyle="1" w:styleId="Char21">
    <w:name w:val="批注主题 Char2"/>
    <w:rsid w:val="009F409B"/>
    <w:rPr>
      <w:rFonts w:ascii="SimSun" w:eastAsia="SimSun" w:hAnsi="SimSun" w:hint="eastAsia"/>
      <w:b/>
      <w:bCs/>
      <w:lang w:eastAsia="en-US"/>
    </w:rPr>
  </w:style>
  <w:style w:type="character" w:customStyle="1" w:styleId="Char17">
    <w:name w:val="注释标题 Char1"/>
    <w:rsid w:val="009F409B"/>
    <w:rPr>
      <w:rFonts w:ascii="MS Mincho" w:eastAsia="MS Mincho" w:hAnsi="MS Mincho" w:hint="eastAsia"/>
      <w:lang w:eastAsia="en-US"/>
    </w:rPr>
  </w:style>
  <w:style w:type="character" w:customStyle="1" w:styleId="Char18">
    <w:name w:val="文档结构图 Char1"/>
    <w:semiHidden/>
    <w:rsid w:val="009F409B"/>
    <w:rPr>
      <w:rFonts w:ascii="Tahoma" w:hAnsi="Tahoma" w:cs="Tahoma" w:hint="default"/>
      <w:shd w:val="clear" w:color="auto" w:fill="000080"/>
      <w:lang w:val="en-GB"/>
    </w:rPr>
  </w:style>
  <w:style w:type="character" w:customStyle="1" w:styleId="Char19">
    <w:name w:val="纯文本 Char1"/>
    <w:rsid w:val="009F409B"/>
    <w:rPr>
      <w:rFonts w:ascii="Courier New" w:eastAsia="SimSun" w:hAnsi="Courier New" w:cs="Courier New" w:hint="default"/>
      <w:lang w:val="nb-NO"/>
    </w:rPr>
  </w:style>
  <w:style w:type="character" w:customStyle="1" w:styleId="Char1a">
    <w:name w:val="批注框文本 Char1"/>
    <w:uiPriority w:val="99"/>
    <w:rsid w:val="009F409B"/>
    <w:rPr>
      <w:rFonts w:ascii="Tahoma" w:hAnsi="Tahoma" w:cs="Tahoma" w:hint="default"/>
      <w:sz w:val="16"/>
      <w:szCs w:val="16"/>
      <w:lang w:val="en-GB"/>
    </w:rPr>
  </w:style>
  <w:style w:type="character" w:customStyle="1" w:styleId="Char1b">
    <w:name w:val="尾注文本 Char1"/>
    <w:rsid w:val="009F409B"/>
    <w:rPr>
      <w:rFonts w:ascii="SimSun" w:eastAsia="SimSun" w:hAnsi="SimSun" w:hint="eastAsia"/>
      <w:lang w:val="en-GB"/>
    </w:rPr>
  </w:style>
  <w:style w:type="character" w:customStyle="1" w:styleId="Char1c">
    <w:name w:val="正文文本缩进 Char1"/>
    <w:rsid w:val="009F409B"/>
    <w:rPr>
      <w:rFonts w:ascii="Batang" w:eastAsia="Batang" w:hAnsi="Batang" w:hint="eastAsia"/>
      <w:lang w:val="en-GB"/>
    </w:rPr>
  </w:style>
  <w:style w:type="character" w:customStyle="1" w:styleId="2Char1">
    <w:name w:val="正文文本 2 Char1"/>
    <w:rsid w:val="009F409B"/>
    <w:rPr>
      <w:rFonts w:ascii="CG Times (WN)" w:eastAsia="Malgun Gothic" w:hAnsi="CG Times (WN)" w:hint="default"/>
      <w:i/>
      <w:iCs w:val="0"/>
      <w:lang w:val="en-GB" w:eastAsia="ko-KR"/>
    </w:rPr>
  </w:style>
  <w:style w:type="character" w:customStyle="1" w:styleId="3Char1">
    <w:name w:val="正文文本 3 Char1"/>
    <w:rsid w:val="009F409B"/>
    <w:rPr>
      <w:rFonts w:ascii="CG Times (WN)" w:eastAsia="Osaka" w:hAnsi="CG Times (WN)" w:hint="default"/>
      <w:color w:val="000000"/>
      <w:lang w:val="en-GB" w:eastAsia="ko-KR"/>
    </w:rPr>
  </w:style>
  <w:style w:type="character" w:customStyle="1" w:styleId="2Char10">
    <w:name w:val="正文文本缩进 2 Char1"/>
    <w:rsid w:val="009F409B"/>
    <w:rPr>
      <w:rFonts w:ascii="CG Times (WN)" w:eastAsia="MS Mincho" w:hAnsi="CG Times (WN)" w:hint="default"/>
      <w:lang w:val="en-GB"/>
    </w:rPr>
  </w:style>
  <w:style w:type="character" w:customStyle="1" w:styleId="HTMLChar1">
    <w:name w:val="HTML 预设格式 Char1"/>
    <w:rsid w:val="009F409B"/>
    <w:rPr>
      <w:rFonts w:ascii="Courier New" w:eastAsia="MS Mincho" w:hAnsi="Courier New" w:cs="Courier New" w:hint="default"/>
      <w:lang w:val="en-GB"/>
    </w:rPr>
  </w:style>
  <w:style w:type="character" w:customStyle="1" w:styleId="gt-baf-word-clickable1">
    <w:name w:val="gt-baf-word-clickable1"/>
    <w:rsid w:val="009F409B"/>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409B"/>
    <w:rPr>
      <w:rFonts w:ascii="Arial" w:hAnsi="Arial" w:cs="Arial" w:hint="default"/>
      <w:b/>
      <w:bCs w:val="0"/>
      <w:sz w:val="18"/>
      <w:lang w:val="en-GB" w:eastAsia="en-US"/>
    </w:rPr>
  </w:style>
  <w:style w:type="character" w:customStyle="1" w:styleId="Char22">
    <w:name w:val="메모 주제 Char2"/>
    <w:rsid w:val="009F409B"/>
    <w:rPr>
      <w:rFonts w:ascii="Times New Roman" w:eastAsia="Times New Roman" w:hAnsi="Times New Roman" w:cs="Times New Roman" w:hint="default"/>
      <w:b/>
      <w:bCs/>
      <w:lang w:val="en-GB" w:eastAsia="en-US"/>
    </w:rPr>
  </w:style>
  <w:style w:type="character" w:customStyle="1" w:styleId="searchcontent1">
    <w:name w:val="search_content1"/>
    <w:rsid w:val="009F409B"/>
    <w:rPr>
      <w:sz w:val="13"/>
      <w:szCs w:val="13"/>
    </w:rPr>
  </w:style>
  <w:style w:type="character" w:customStyle="1" w:styleId="1f8">
    <w:name w:val="純文字 字元1"/>
    <w:rsid w:val="009F409B"/>
    <w:rPr>
      <w:rFonts w:ascii="MingLiU" w:eastAsia="MingLiU" w:hAnsi="Courier New" w:cs="Courier New" w:hint="eastAsia"/>
      <w:sz w:val="24"/>
      <w:szCs w:val="24"/>
      <w:lang w:val="en-GB" w:eastAsia="en-US"/>
    </w:rPr>
  </w:style>
  <w:style w:type="character" w:customStyle="1" w:styleId="1f9">
    <w:name w:val="章節附註文字 字元1"/>
    <w:rsid w:val="009F409B"/>
    <w:rPr>
      <w:lang w:val="en-GB" w:eastAsia="en-US"/>
    </w:rPr>
  </w:style>
  <w:style w:type="character" w:customStyle="1" w:styleId="29">
    <w:name w:val="段落フォント2"/>
    <w:rsid w:val="009F409B"/>
  </w:style>
  <w:style w:type="character" w:customStyle="1" w:styleId="2a">
    <w:name w:val="コメント参照2"/>
    <w:rsid w:val="009F409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409B"/>
    <w:rPr>
      <w:rFonts w:ascii="Arial" w:hAnsi="Arial" w:cs="Arial" w:hint="default"/>
      <w:sz w:val="36"/>
      <w:lang w:val="en-GB" w:eastAsia="en-US"/>
    </w:rPr>
  </w:style>
  <w:style w:type="character" w:customStyle="1" w:styleId="3b">
    <w:name w:val="段落フォント3"/>
    <w:rsid w:val="009F409B"/>
  </w:style>
  <w:style w:type="character" w:customStyle="1" w:styleId="3c">
    <w:name w:val="コメント参照3"/>
    <w:rsid w:val="009F409B"/>
    <w:rPr>
      <w:sz w:val="16"/>
    </w:rPr>
  </w:style>
  <w:style w:type="character" w:customStyle="1" w:styleId="CommentSubjectChar3">
    <w:name w:val="Comment Subject Char3"/>
    <w:rsid w:val="009F409B"/>
    <w:rPr>
      <w:rFonts w:ascii="Times New Roman" w:hAnsi="Times New Roman" w:cs="Times New Roman" w:hint="default"/>
      <w:b/>
      <w:bCs/>
      <w:lang w:val="en-GB" w:eastAsia="en-US"/>
    </w:rPr>
  </w:style>
  <w:style w:type="character" w:customStyle="1" w:styleId="1fa">
    <w:name w:val="吹き出し (文字)1"/>
    <w:uiPriority w:val="99"/>
    <w:semiHidden/>
    <w:rsid w:val="009F409B"/>
    <w:rPr>
      <w:rFonts w:ascii="MS Mincho" w:eastAsia="MS Mincho" w:hAnsi="Times New Roman" w:hint="eastAsia"/>
      <w:sz w:val="18"/>
      <w:szCs w:val="18"/>
      <w:lang w:val="en-GB" w:eastAsia="en-US"/>
    </w:rPr>
  </w:style>
  <w:style w:type="character" w:customStyle="1" w:styleId="1fb">
    <w:name w:val="見出しマップ (文字)1"/>
    <w:uiPriority w:val="99"/>
    <w:semiHidden/>
    <w:rsid w:val="009F409B"/>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409B"/>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9F409B"/>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9F409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F409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F409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F409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F409B"/>
    <w:rPr>
      <w:rFonts w:ascii="Arial" w:eastAsia="PMingLiU" w:hAnsi="Arial" w:cs="Arial" w:hint="default"/>
      <w:b/>
      <w:bCs/>
      <w:i/>
      <w:iCs/>
      <w:color w:val="4F81BD"/>
      <w:lang w:val="en-GB" w:eastAsia="en-US"/>
    </w:rPr>
  </w:style>
  <w:style w:type="character" w:customStyle="1" w:styleId="PlainTable35">
    <w:name w:val="Plain Table 35"/>
    <w:uiPriority w:val="19"/>
    <w:qFormat/>
    <w:rsid w:val="009F409B"/>
    <w:rPr>
      <w:i/>
      <w:iCs/>
      <w:color w:val="808080"/>
    </w:rPr>
  </w:style>
  <w:style w:type="character" w:customStyle="1" w:styleId="PlainTable45">
    <w:name w:val="Plain Table 45"/>
    <w:uiPriority w:val="21"/>
    <w:qFormat/>
    <w:rsid w:val="009F409B"/>
    <w:rPr>
      <w:b/>
      <w:bCs/>
      <w:i/>
      <w:iCs/>
      <w:color w:val="4F81BD"/>
    </w:rPr>
  </w:style>
  <w:style w:type="character" w:customStyle="1" w:styleId="PlainTable55">
    <w:name w:val="Plain Table 55"/>
    <w:uiPriority w:val="31"/>
    <w:qFormat/>
    <w:rsid w:val="009F409B"/>
    <w:rPr>
      <w:smallCaps/>
      <w:color w:val="C0504D"/>
      <w:u w:val="single"/>
    </w:rPr>
  </w:style>
  <w:style w:type="character" w:customStyle="1" w:styleId="TableGridLight5">
    <w:name w:val="Table Grid Light5"/>
    <w:uiPriority w:val="32"/>
    <w:qFormat/>
    <w:rsid w:val="009F409B"/>
    <w:rPr>
      <w:b/>
      <w:bCs/>
      <w:smallCaps/>
      <w:color w:val="C0504D"/>
      <w:spacing w:val="5"/>
      <w:u w:val="single"/>
    </w:rPr>
  </w:style>
  <w:style w:type="character" w:customStyle="1" w:styleId="GridTable1Light5">
    <w:name w:val="Grid Table 1 Light5"/>
    <w:uiPriority w:val="33"/>
    <w:qFormat/>
    <w:rsid w:val="009F409B"/>
    <w:rPr>
      <w:b/>
      <w:bCs/>
      <w:smallCaps/>
      <w:spacing w:val="5"/>
    </w:rPr>
  </w:style>
  <w:style w:type="character" w:customStyle="1" w:styleId="ab">
    <w:name w:val="註解文字 字元"/>
    <w:rsid w:val="009F409B"/>
    <w:rPr>
      <w:rFonts w:ascii="Times New Roman" w:eastAsia="Times New Roman" w:hAnsi="Times New Roman" w:cs="Times New Roman" w:hint="default"/>
      <w:lang w:val="en-GB"/>
    </w:rPr>
  </w:style>
  <w:style w:type="character" w:customStyle="1" w:styleId="1ff">
    <w:name w:val="註解主旨 字元1"/>
    <w:rsid w:val="009F409B"/>
    <w:rPr>
      <w:b/>
      <w:bCs/>
      <w:lang w:val="en-GB" w:eastAsia="sv-SE"/>
    </w:rPr>
  </w:style>
  <w:style w:type="character" w:customStyle="1" w:styleId="NurTextZchn1">
    <w:name w:val="Nur Text Zchn1"/>
    <w:rsid w:val="009F409B"/>
    <w:rPr>
      <w:rFonts w:ascii="Courier New" w:hAnsi="Courier New" w:cs="Courier New" w:hint="default"/>
      <w:lang w:val="en-GB" w:eastAsia="en-US"/>
    </w:rPr>
  </w:style>
  <w:style w:type="character" w:customStyle="1" w:styleId="EndnotentextZchn1">
    <w:name w:val="Endnotentext Zchn1"/>
    <w:rsid w:val="009F409B"/>
    <w:rPr>
      <w:rFonts w:ascii="Times New Roman" w:hAnsi="Times New Roman" w:cs="Times New Roman" w:hint="default"/>
      <w:lang w:val="en-GB" w:eastAsia="en-US"/>
    </w:rPr>
  </w:style>
  <w:style w:type="character" w:customStyle="1" w:styleId="4b">
    <w:name w:val="段落フォント4"/>
    <w:rsid w:val="009F409B"/>
  </w:style>
  <w:style w:type="character" w:customStyle="1" w:styleId="4c">
    <w:name w:val="コメント参照4"/>
    <w:rsid w:val="009F409B"/>
    <w:rPr>
      <w:sz w:val="16"/>
    </w:rPr>
  </w:style>
  <w:style w:type="character" w:customStyle="1" w:styleId="Char1d">
    <w:name w:val="글자만 Char1"/>
    <w:uiPriority w:val="99"/>
    <w:semiHidden/>
    <w:rsid w:val="009F409B"/>
    <w:rPr>
      <w:rFonts w:ascii="Malgun Gothic" w:eastAsia="Malgun Gothic" w:hAnsi="Courier New" w:cs="Courier New" w:hint="eastAsia"/>
      <w:lang w:val="en-GB" w:eastAsia="en-US"/>
    </w:rPr>
  </w:style>
  <w:style w:type="character" w:customStyle="1" w:styleId="Char1e">
    <w:name w:val="미주 텍스트 Char1"/>
    <w:uiPriority w:val="99"/>
    <w:semiHidden/>
    <w:rsid w:val="009F409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9F409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9F409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9F409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9F409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9F409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409B"/>
  </w:style>
  <w:style w:type="character" w:customStyle="1" w:styleId="CommentSubjectChar4">
    <w:name w:val="Comment Subject Char4"/>
    <w:rsid w:val="009F409B"/>
    <w:rPr>
      <w:rFonts w:ascii="Times New Roman" w:hAnsi="Times New Roman" w:cs="Times New Roman" w:hint="default"/>
      <w:b/>
      <w:bCs/>
      <w:lang w:val="en-GB" w:eastAsia="en-US"/>
    </w:rPr>
  </w:style>
  <w:style w:type="character" w:customStyle="1" w:styleId="Charc">
    <w:name w:val="메모 주제 Char"/>
    <w:rsid w:val="009F409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409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409B"/>
    <w:rPr>
      <w:rFonts w:ascii="Times New Roman" w:hAnsi="Times New Roman" w:cs="Times New Roman" w:hint="default"/>
      <w:b/>
      <w:bCs w:val="0"/>
      <w:lang w:val="en-GB"/>
    </w:rPr>
  </w:style>
  <w:style w:type="character" w:customStyle="1" w:styleId="Absatz-Standardschriftart5">
    <w:name w:val="Absatz-Standardschriftart5"/>
    <w:rsid w:val="009F409B"/>
  </w:style>
  <w:style w:type="character" w:customStyle="1" w:styleId="PlainTable31">
    <w:name w:val="Plain Table 31"/>
    <w:uiPriority w:val="19"/>
    <w:qFormat/>
    <w:rsid w:val="009F409B"/>
    <w:rPr>
      <w:i/>
      <w:iCs/>
      <w:color w:val="808080"/>
    </w:rPr>
  </w:style>
  <w:style w:type="character" w:customStyle="1" w:styleId="PlainTable41">
    <w:name w:val="Plain Table 41"/>
    <w:uiPriority w:val="21"/>
    <w:qFormat/>
    <w:rsid w:val="009F409B"/>
    <w:rPr>
      <w:b/>
      <w:bCs/>
      <w:i/>
      <w:iCs/>
      <w:color w:val="4F81BD"/>
    </w:rPr>
  </w:style>
  <w:style w:type="character" w:customStyle="1" w:styleId="PlainTable51">
    <w:name w:val="Plain Table 51"/>
    <w:uiPriority w:val="31"/>
    <w:qFormat/>
    <w:rsid w:val="009F409B"/>
    <w:rPr>
      <w:smallCaps/>
      <w:color w:val="C0504D"/>
      <w:u w:val="single"/>
    </w:rPr>
  </w:style>
  <w:style w:type="character" w:customStyle="1" w:styleId="TableGridLight1">
    <w:name w:val="Table Grid Light1"/>
    <w:uiPriority w:val="32"/>
    <w:qFormat/>
    <w:rsid w:val="009F409B"/>
    <w:rPr>
      <w:b/>
      <w:bCs/>
      <w:smallCaps/>
      <w:color w:val="C0504D"/>
      <w:spacing w:val="5"/>
      <w:u w:val="single"/>
    </w:rPr>
  </w:style>
  <w:style w:type="character" w:customStyle="1" w:styleId="GridTable1Light1">
    <w:name w:val="Grid Table 1 Light1"/>
    <w:uiPriority w:val="33"/>
    <w:qFormat/>
    <w:rsid w:val="009F409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F409B"/>
    <w:rPr>
      <w:rFonts w:ascii="Arial" w:eastAsia="MS Gothic" w:hAnsi="Arial" w:cs="Times New Roman" w:hint="default"/>
      <w:lang w:val="en-GB" w:eastAsia="en-US"/>
    </w:rPr>
  </w:style>
  <w:style w:type="character" w:customStyle="1" w:styleId="PlainTable32">
    <w:name w:val="Plain Table 32"/>
    <w:uiPriority w:val="19"/>
    <w:qFormat/>
    <w:rsid w:val="009F409B"/>
    <w:rPr>
      <w:i/>
      <w:iCs/>
      <w:color w:val="808080"/>
    </w:rPr>
  </w:style>
  <w:style w:type="character" w:customStyle="1" w:styleId="PlainTable42">
    <w:name w:val="Plain Table 42"/>
    <w:uiPriority w:val="21"/>
    <w:qFormat/>
    <w:rsid w:val="009F409B"/>
    <w:rPr>
      <w:b/>
      <w:bCs/>
      <w:i/>
      <w:iCs/>
      <w:color w:val="4F81BD"/>
    </w:rPr>
  </w:style>
  <w:style w:type="character" w:customStyle="1" w:styleId="PlainTable52">
    <w:name w:val="Plain Table 52"/>
    <w:uiPriority w:val="31"/>
    <w:qFormat/>
    <w:rsid w:val="009F409B"/>
    <w:rPr>
      <w:smallCaps/>
      <w:color w:val="C0504D"/>
      <w:u w:val="single"/>
    </w:rPr>
  </w:style>
  <w:style w:type="character" w:customStyle="1" w:styleId="TableGridLight2">
    <w:name w:val="Table Grid Light2"/>
    <w:uiPriority w:val="32"/>
    <w:qFormat/>
    <w:rsid w:val="009F409B"/>
    <w:rPr>
      <w:b/>
      <w:bCs/>
      <w:smallCaps/>
      <w:color w:val="C0504D"/>
      <w:spacing w:val="5"/>
      <w:u w:val="single"/>
    </w:rPr>
  </w:style>
  <w:style w:type="character" w:customStyle="1" w:styleId="GridTable1Light2">
    <w:name w:val="Grid Table 1 Light2"/>
    <w:uiPriority w:val="33"/>
    <w:qFormat/>
    <w:rsid w:val="009F409B"/>
    <w:rPr>
      <w:b/>
      <w:bCs/>
      <w:smallCaps/>
      <w:spacing w:val="5"/>
    </w:rPr>
  </w:style>
  <w:style w:type="character" w:customStyle="1" w:styleId="Absatz-Standardschriftart6">
    <w:name w:val="Absatz-Standardschriftart6"/>
    <w:rsid w:val="009F409B"/>
  </w:style>
  <w:style w:type="character" w:customStyle="1" w:styleId="PlainTable33">
    <w:name w:val="Plain Table 33"/>
    <w:uiPriority w:val="19"/>
    <w:qFormat/>
    <w:rsid w:val="009F409B"/>
    <w:rPr>
      <w:i/>
      <w:iCs/>
      <w:color w:val="808080"/>
    </w:rPr>
  </w:style>
  <w:style w:type="character" w:customStyle="1" w:styleId="PlainTable43">
    <w:name w:val="Plain Table 43"/>
    <w:uiPriority w:val="21"/>
    <w:qFormat/>
    <w:rsid w:val="009F409B"/>
    <w:rPr>
      <w:b/>
      <w:bCs/>
      <w:i/>
      <w:iCs/>
      <w:color w:val="4F81BD"/>
    </w:rPr>
  </w:style>
  <w:style w:type="character" w:customStyle="1" w:styleId="PlainTable53">
    <w:name w:val="Plain Table 53"/>
    <w:uiPriority w:val="31"/>
    <w:qFormat/>
    <w:rsid w:val="009F409B"/>
    <w:rPr>
      <w:smallCaps/>
      <w:color w:val="C0504D"/>
      <w:u w:val="single"/>
    </w:rPr>
  </w:style>
  <w:style w:type="character" w:customStyle="1" w:styleId="TableGridLight3">
    <w:name w:val="Table Grid Light3"/>
    <w:uiPriority w:val="32"/>
    <w:qFormat/>
    <w:rsid w:val="009F409B"/>
    <w:rPr>
      <w:b/>
      <w:bCs/>
      <w:smallCaps/>
      <w:color w:val="C0504D"/>
      <w:spacing w:val="5"/>
      <w:u w:val="single"/>
    </w:rPr>
  </w:style>
  <w:style w:type="character" w:customStyle="1" w:styleId="GridTable1Light3">
    <w:name w:val="Grid Table 1 Light3"/>
    <w:uiPriority w:val="33"/>
    <w:qFormat/>
    <w:rsid w:val="009F409B"/>
    <w:rPr>
      <w:b/>
      <w:bCs/>
      <w:smallCaps/>
      <w:spacing w:val="5"/>
    </w:rPr>
  </w:style>
  <w:style w:type="character" w:customStyle="1" w:styleId="Absatz-Standardschriftart7">
    <w:name w:val="Absatz-Standardschriftart7"/>
    <w:rsid w:val="009F409B"/>
  </w:style>
  <w:style w:type="character" w:customStyle="1" w:styleId="KommentarthemaZchn">
    <w:name w:val="Kommentarthema Zchn"/>
    <w:rsid w:val="009F409B"/>
    <w:rPr>
      <w:b/>
      <w:bCs/>
      <w:lang w:val="en-GB" w:eastAsia="en-US" w:bidi="ar-SA"/>
    </w:rPr>
  </w:style>
  <w:style w:type="table" w:styleId="TableClassic3">
    <w:name w:val="Table Classic 3"/>
    <w:basedOn w:val="TableNormal"/>
    <w:unhideWhenUsed/>
    <w:rsid w:val="009F409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F409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F409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409B"/>
    <w:rPr>
      <w:i/>
      <w:iCs/>
      <w:color w:val="808080"/>
    </w:rPr>
  </w:style>
  <w:style w:type="character" w:customStyle="1" w:styleId="PlainTable44">
    <w:name w:val="Plain Table 44"/>
    <w:uiPriority w:val="21"/>
    <w:qFormat/>
    <w:rsid w:val="009F409B"/>
    <w:rPr>
      <w:b/>
      <w:bCs/>
      <w:i/>
      <w:iCs/>
      <w:color w:val="4F81BD"/>
    </w:rPr>
  </w:style>
  <w:style w:type="character" w:customStyle="1" w:styleId="PlainTable54">
    <w:name w:val="Plain Table 54"/>
    <w:uiPriority w:val="31"/>
    <w:qFormat/>
    <w:rsid w:val="009F409B"/>
    <w:rPr>
      <w:smallCaps/>
      <w:color w:val="C0504D"/>
      <w:u w:val="single"/>
    </w:rPr>
  </w:style>
  <w:style w:type="character" w:customStyle="1" w:styleId="TableGridLight4">
    <w:name w:val="Table Grid Light4"/>
    <w:uiPriority w:val="32"/>
    <w:qFormat/>
    <w:rsid w:val="009F409B"/>
    <w:rPr>
      <w:b/>
      <w:bCs/>
      <w:smallCaps/>
      <w:color w:val="C0504D"/>
      <w:spacing w:val="5"/>
      <w:u w:val="single"/>
    </w:rPr>
  </w:style>
  <w:style w:type="character" w:customStyle="1" w:styleId="GridTable1Light4">
    <w:name w:val="Grid Table 1 Light4"/>
    <w:uiPriority w:val="33"/>
    <w:qFormat/>
    <w:rsid w:val="009F409B"/>
    <w:rPr>
      <w:b/>
      <w:bCs/>
      <w:smallCaps/>
      <w:spacing w:val="5"/>
    </w:rPr>
  </w:style>
  <w:style w:type="paragraph" w:customStyle="1" w:styleId="80">
    <w:name w:val="修订8"/>
    <w:hidden/>
    <w:semiHidden/>
    <w:qFormat/>
    <w:rsid w:val="009F409B"/>
    <w:rPr>
      <w:rFonts w:ascii="Times New Roman" w:eastAsia="Batang" w:hAnsi="Times New Roman"/>
      <w:lang w:val="en-GB" w:eastAsia="en-US"/>
    </w:rPr>
  </w:style>
  <w:style w:type="character" w:customStyle="1" w:styleId="ac">
    <w:name w:val="コメント内容 (文字)"/>
    <w:rsid w:val="009F409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409B"/>
    <w:rPr>
      <w:rFonts w:ascii="Arial" w:hAnsi="Arial"/>
      <w:sz w:val="36"/>
      <w:lang w:val="en-GB" w:eastAsia="en-US"/>
    </w:rPr>
  </w:style>
  <w:style w:type="paragraph" w:customStyle="1" w:styleId="Chard">
    <w:name w:val="(文字) (文字) Char"/>
    <w:semiHidden/>
    <w:qFormat/>
    <w:rsid w:val="009F4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9F4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409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409B"/>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409B"/>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409B"/>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409B"/>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409B"/>
    <w:rPr>
      <w:rFonts w:ascii="Times New Roman" w:eastAsia="Yu Mincho" w:hAnsi="Times New Roman"/>
      <w:lang w:val="en-GB" w:eastAsia="en-US"/>
    </w:rPr>
  </w:style>
  <w:style w:type="character" w:customStyle="1" w:styleId="1ff2">
    <w:name w:val="註解文字 字元1"/>
    <w:uiPriority w:val="99"/>
    <w:rsid w:val="009F409B"/>
    <w:rPr>
      <w:lang w:eastAsia="en-US"/>
    </w:rPr>
  </w:style>
  <w:style w:type="paragraph" w:customStyle="1" w:styleId="54">
    <w:name w:val="変更箇所5"/>
    <w:hidden/>
    <w:semiHidden/>
    <w:qFormat/>
    <w:rsid w:val="009F409B"/>
    <w:rPr>
      <w:rFonts w:ascii="Times New Roman" w:eastAsia="MS Mincho" w:hAnsi="Times New Roman"/>
      <w:lang w:val="en-GB" w:eastAsia="en-US"/>
    </w:rPr>
  </w:style>
  <w:style w:type="character" w:customStyle="1" w:styleId="55">
    <w:name w:val="段落フォント5"/>
    <w:rsid w:val="009F409B"/>
  </w:style>
  <w:style w:type="character" w:customStyle="1" w:styleId="56">
    <w:name w:val="コメント参照5"/>
    <w:rsid w:val="009F409B"/>
    <w:rPr>
      <w:sz w:val="16"/>
    </w:rPr>
  </w:style>
  <w:style w:type="paragraph" w:customStyle="1" w:styleId="90">
    <w:name w:val="修订9"/>
    <w:hidden/>
    <w:semiHidden/>
    <w:qFormat/>
    <w:rsid w:val="009F409B"/>
    <w:rPr>
      <w:rFonts w:ascii="Times New Roman" w:eastAsia="Batang" w:hAnsi="Times New Roman"/>
      <w:lang w:val="en-GB" w:eastAsia="en-US"/>
    </w:rPr>
  </w:style>
  <w:style w:type="character" w:customStyle="1" w:styleId="Char40">
    <w:name w:val="批注主题 Char4"/>
    <w:rsid w:val="009F409B"/>
    <w:rPr>
      <w:b/>
      <w:bCs/>
      <w:lang w:eastAsia="en-US"/>
    </w:rPr>
  </w:style>
  <w:style w:type="character" w:customStyle="1" w:styleId="Char23">
    <w:name w:val="日期 Char2"/>
    <w:rsid w:val="009F409B"/>
    <w:rPr>
      <w:rFonts w:eastAsia="Times New Roman"/>
      <w:lang w:val="en-GB" w:eastAsia="en-US"/>
    </w:rPr>
  </w:style>
  <w:style w:type="paragraph" w:customStyle="1" w:styleId="100">
    <w:name w:val="修订10"/>
    <w:hidden/>
    <w:semiHidden/>
    <w:qFormat/>
    <w:rsid w:val="009F409B"/>
    <w:rPr>
      <w:rFonts w:ascii="Times New Roman" w:eastAsia="Batang" w:hAnsi="Times New Roman"/>
      <w:lang w:val="en-GB" w:eastAsia="en-US"/>
    </w:rPr>
  </w:style>
  <w:style w:type="paragraph" w:customStyle="1" w:styleId="LD1">
    <w:name w:val="LD 1"/>
    <w:basedOn w:val="Normal"/>
    <w:qFormat/>
    <w:rsid w:val="009F409B"/>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ont5">
    <w:name w:val="font5"/>
    <w:basedOn w:val="Normal"/>
    <w:qFormat/>
    <w:rsid w:val="009F409B"/>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F409B"/>
    <w:pPr>
      <w:tabs>
        <w:tab w:val="num" w:pos="360"/>
      </w:tabs>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F409B"/>
    <w:pPr>
      <w:numPr>
        <w:numId w:val="3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9F409B"/>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F409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F409B"/>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F409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F409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F409B"/>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F409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F409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F409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F409B"/>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F409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F409B"/>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F409B"/>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F409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F409B"/>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F409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F409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F409B"/>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F409B"/>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F409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F409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F409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F409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F409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F409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F409B"/>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F409B"/>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F409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F409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F409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F409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F409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F409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F409B"/>
    <w:rPr>
      <w:rFonts w:ascii="Arial" w:hAnsi="Arial"/>
      <w:b/>
      <w:sz w:val="22"/>
      <w:lang w:val="en-GB" w:eastAsia="ko-KR"/>
    </w:rPr>
  </w:style>
  <w:style w:type="paragraph" w:customStyle="1" w:styleId="B6">
    <w:name w:val="B6"/>
    <w:basedOn w:val="B5"/>
    <w:link w:val="B6Char"/>
    <w:qFormat/>
    <w:rsid w:val="009F409B"/>
    <w:pPr>
      <w:overflowPunct w:val="0"/>
      <w:autoSpaceDE w:val="0"/>
      <w:autoSpaceDN w:val="0"/>
      <w:adjustRightInd w:val="0"/>
      <w:ind w:left="1985"/>
      <w:textAlignment w:val="baseline"/>
    </w:pPr>
    <w:rPr>
      <w:lang w:eastAsia="en-GB"/>
    </w:rPr>
  </w:style>
  <w:style w:type="character" w:customStyle="1" w:styleId="B6Char">
    <w:name w:val="B6 Char"/>
    <w:link w:val="B6"/>
    <w:qFormat/>
    <w:rsid w:val="009F409B"/>
    <w:rPr>
      <w:rFonts w:ascii="Times New Roman" w:hAnsi="Times New Roman"/>
      <w:lang w:val="en-GB" w:eastAsia="en-GB"/>
    </w:rPr>
  </w:style>
  <w:style w:type="paragraph" w:customStyle="1" w:styleId="B1LatinItalique">
    <w:name w:val="B1 + (Latin) Italique"/>
    <w:basedOn w:val="Normal"/>
    <w:link w:val="B1LatinItaliqueCar"/>
    <w:qFormat/>
    <w:rsid w:val="009F409B"/>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F409B"/>
    <w:rPr>
      <w:rFonts w:ascii="Times New Roman" w:hAnsi="Times New Roman"/>
      <w:i/>
      <w:iCs/>
      <w:lang w:val="en-GB" w:eastAsia="x-none"/>
    </w:rPr>
  </w:style>
  <w:style w:type="paragraph" w:customStyle="1" w:styleId="DAText">
    <w:name w:val="DA_Text"/>
    <w:basedOn w:val="Normal"/>
    <w:link w:val="DATextZchn"/>
    <w:qFormat/>
    <w:rsid w:val="009F409B"/>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409B"/>
    <w:rPr>
      <w:rFonts w:eastAsia="Malgun Gothic"/>
      <w:szCs w:val="24"/>
      <w:lang w:val="de-DE" w:eastAsia="de-DE"/>
    </w:rPr>
  </w:style>
  <w:style w:type="paragraph" w:customStyle="1" w:styleId="NormalLatinItalique">
    <w:name w:val="Normal + (Latin) Italique"/>
    <w:basedOn w:val="Normal"/>
    <w:link w:val="NormalLatinItaliqueCar"/>
    <w:qFormat/>
    <w:rsid w:val="009F409B"/>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F409B"/>
    <w:rPr>
      <w:lang w:val="x-none" w:eastAsia="x-none"/>
    </w:rPr>
  </w:style>
  <w:style w:type="table" w:customStyle="1" w:styleId="TableStyle1">
    <w:name w:val="Table Style1"/>
    <w:basedOn w:val="TableNormal"/>
    <w:rsid w:val="009F409B"/>
    <w:rPr>
      <w:rFonts w:ascii="Times New Roman" w:eastAsia="MS Mincho" w:hAnsi="Times New Roman"/>
      <w:lang w:val="en-GB" w:eastAsia="en-GB"/>
    </w:rPr>
    <w:tblPr/>
  </w:style>
  <w:style w:type="paragraph" w:customStyle="1" w:styleId="Normal1">
    <w:name w:val="Normal 1"/>
    <w:semiHidden/>
    <w:qFormat/>
    <w:rsid w:val="009F4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F409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NB2">
    <w:name w:val="NB2"/>
    <w:basedOn w:val="ZG"/>
    <w:qFormat/>
    <w:rsid w:val="009F409B"/>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9F409B"/>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F409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F409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F409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F409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F409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F409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F409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F409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F409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F409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F409B"/>
  </w:style>
  <w:style w:type="character" w:customStyle="1" w:styleId="B7Char">
    <w:name w:val="B7 Char"/>
    <w:link w:val="B7"/>
    <w:qFormat/>
    <w:rsid w:val="009F409B"/>
    <w:rPr>
      <w:rFonts w:ascii="Times New Roman" w:hAnsi="Times New Roman"/>
      <w:lang w:val="en-GB" w:eastAsia="en-GB"/>
    </w:rPr>
  </w:style>
  <w:style w:type="character" w:customStyle="1" w:styleId="TFZchn">
    <w:name w:val="TF Zchn"/>
    <w:link w:val="TF10"/>
    <w:locked/>
    <w:rsid w:val="009F409B"/>
    <w:rPr>
      <w:rFonts w:ascii="Arial" w:hAnsi="Arial"/>
      <w:b/>
    </w:rPr>
  </w:style>
  <w:style w:type="paragraph" w:customStyle="1" w:styleId="xl63">
    <w:name w:val="xl63"/>
    <w:basedOn w:val="Normal"/>
    <w:qFormat/>
    <w:rsid w:val="009F409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F409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F409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F409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F409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3">
    <w:name w:val="无间隔1"/>
    <w:qFormat/>
    <w:rsid w:val="009F409B"/>
    <w:rPr>
      <w:rFonts w:ascii="Times New Roman" w:eastAsia="SimSun" w:hAnsi="Times New Roman"/>
      <w:lang w:val="en-GB" w:eastAsia="en-US"/>
    </w:rPr>
  </w:style>
  <w:style w:type="paragraph" w:customStyle="1" w:styleId="Arial">
    <w:name w:val="Arial"/>
    <w:basedOn w:val="Normal"/>
    <w:qFormat/>
    <w:rsid w:val="009F409B"/>
    <w:pPr>
      <w:tabs>
        <w:tab w:val="right" w:pos="9639"/>
      </w:tabs>
      <w:overflowPunct w:val="0"/>
      <w:autoSpaceDE w:val="0"/>
      <w:autoSpaceDN w:val="0"/>
      <w:adjustRightInd w:val="0"/>
      <w:textAlignment w:val="baseline"/>
    </w:pPr>
    <w:rPr>
      <w:b/>
      <w:bCs/>
      <w:lang w:val="fr-FR" w:eastAsia="en-GB"/>
    </w:rPr>
  </w:style>
  <w:style w:type="paragraph" w:customStyle="1" w:styleId="2b">
    <w:name w:val="无间隔2"/>
    <w:qFormat/>
    <w:rsid w:val="009F409B"/>
    <w:rPr>
      <w:rFonts w:ascii="Times New Roman" w:eastAsia="SimSun" w:hAnsi="Times New Roman"/>
      <w:lang w:val="en-GB" w:eastAsia="en-US"/>
    </w:rPr>
  </w:style>
  <w:style w:type="paragraph" w:customStyle="1" w:styleId="72">
    <w:name w:val="吹き出し7"/>
    <w:basedOn w:val="Normal"/>
    <w:qFormat/>
    <w:rsid w:val="009F409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F409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F409B"/>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F409B"/>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F409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F409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F409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F409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F409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F409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F409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F409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F409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F409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F409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F409B"/>
    <w:pPr>
      <w:overflowPunct w:val="0"/>
      <w:autoSpaceDE w:val="0"/>
      <w:autoSpaceDN w:val="0"/>
      <w:adjustRightInd w:val="0"/>
      <w:textAlignment w:val="baseline"/>
    </w:pPr>
    <w:rPr>
      <w:lang w:eastAsia="ja-JP"/>
    </w:rPr>
  </w:style>
  <w:style w:type="paragraph" w:customStyle="1" w:styleId="IBN">
    <w:name w:val="IBN"/>
    <w:basedOn w:val="Normal"/>
    <w:qFormat/>
    <w:rsid w:val="009F409B"/>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9F409B"/>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F409B"/>
    <w:rPr>
      <w:rFonts w:ascii="Times New Roman" w:hAnsi="Times New Roman"/>
      <w:noProof/>
      <w:szCs w:val="18"/>
      <w:lang w:val="en-GB" w:eastAsia="x-none"/>
    </w:rPr>
  </w:style>
  <w:style w:type="paragraph" w:customStyle="1" w:styleId="Npr">
    <w:name w:val="Npr"/>
    <w:basedOn w:val="Normal"/>
    <w:qFormat/>
    <w:rsid w:val="009F409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F409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0"/>
    <w:qFormat/>
    <w:rsid w:val="009F409B"/>
    <w:pPr>
      <w:overflowPunct w:val="0"/>
      <w:autoSpaceDE w:val="0"/>
      <w:autoSpaceDN w:val="0"/>
      <w:adjustRightInd w:val="0"/>
      <w:textAlignment w:val="baseline"/>
    </w:pPr>
    <w:rPr>
      <w:lang w:eastAsia="x-none"/>
    </w:rPr>
  </w:style>
  <w:style w:type="paragraph" w:customStyle="1" w:styleId="H60">
    <w:name w:val="样式 H6"/>
    <w:basedOn w:val="H6"/>
    <w:qFormat/>
    <w:rsid w:val="009F409B"/>
    <w:pPr>
      <w:overflowPunct w:val="0"/>
      <w:autoSpaceDE w:val="0"/>
      <w:autoSpaceDN w:val="0"/>
      <w:adjustRightInd w:val="0"/>
      <w:textAlignment w:val="baseline"/>
    </w:pPr>
    <w:rPr>
      <w:lang w:eastAsia="ja-JP"/>
    </w:rPr>
  </w:style>
  <w:style w:type="paragraph" w:customStyle="1" w:styleId="TH0">
    <w:name w:val="样式 TH"/>
    <w:basedOn w:val="TH"/>
    <w:qFormat/>
    <w:rsid w:val="009F409B"/>
    <w:pPr>
      <w:overflowPunct w:val="0"/>
      <w:autoSpaceDE w:val="0"/>
      <w:autoSpaceDN w:val="0"/>
      <w:adjustRightInd w:val="0"/>
      <w:textAlignment w:val="baseline"/>
    </w:pPr>
    <w:rPr>
      <w:bCs/>
      <w:lang w:eastAsia="x-none"/>
    </w:rPr>
  </w:style>
  <w:style w:type="paragraph" w:customStyle="1" w:styleId="TAH8pt">
    <w:name w:val="TAH + 8 pt"/>
    <w:basedOn w:val="TAH"/>
    <w:qFormat/>
    <w:rsid w:val="009F409B"/>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F409B"/>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F409B"/>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F409B"/>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1">
    <w:name w:val="目录 91"/>
    <w:basedOn w:val="TOC8"/>
    <w:qFormat/>
    <w:rsid w:val="009F409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9F409B"/>
    <w:pPr>
      <w:overflowPunct w:val="0"/>
      <w:autoSpaceDE w:val="0"/>
      <w:autoSpaceDN w:val="0"/>
      <w:adjustRightInd w:val="0"/>
      <w:spacing w:after="0"/>
      <w:ind w:leftChars="400" w:left="400"/>
      <w:textAlignment w:val="baseline"/>
    </w:pPr>
    <w:rPr>
      <w:sz w:val="24"/>
      <w:szCs w:val="24"/>
      <w:lang w:val="en-US" w:eastAsia="ja-JP"/>
    </w:rPr>
  </w:style>
  <w:style w:type="paragraph" w:customStyle="1" w:styleId="talcharchar0">
    <w:name w:val="talcharchar"/>
    <w:basedOn w:val="Normal"/>
    <w:qFormat/>
    <w:rsid w:val="009F409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F409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409B"/>
    <w:rPr>
      <w:rFonts w:ascii="Courier New" w:eastAsia="MS Gothic" w:hAnsi="Courier New"/>
      <w:b/>
      <w:bCs/>
      <w:noProof/>
      <w:sz w:val="16"/>
      <w:lang w:val="en-GB" w:eastAsia="ja-JP"/>
    </w:rPr>
  </w:style>
  <w:style w:type="paragraph" w:customStyle="1" w:styleId="PLBold0">
    <w:name w:val="PL + Bold"/>
    <w:basedOn w:val="PL"/>
    <w:link w:val="PLBoldChar0"/>
    <w:qFormat/>
    <w:rsid w:val="009F409B"/>
    <w:pPr>
      <w:overflowPunct w:val="0"/>
      <w:autoSpaceDE w:val="0"/>
      <w:autoSpaceDN w:val="0"/>
      <w:adjustRightInd w:val="0"/>
      <w:textAlignment w:val="baseline"/>
    </w:pPr>
    <w:rPr>
      <w:lang w:eastAsia="ja-JP"/>
    </w:rPr>
  </w:style>
  <w:style w:type="character" w:customStyle="1" w:styleId="PLBoldChar0">
    <w:name w:val="PL + Bold Char"/>
    <w:link w:val="PLBold0"/>
    <w:rsid w:val="009F409B"/>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409B"/>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9F409B"/>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9F409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F409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9F409B"/>
    <w:pPr>
      <w:overflowPunct w:val="0"/>
      <w:autoSpaceDE w:val="0"/>
      <w:autoSpaceDN w:val="0"/>
      <w:adjustRightInd w:val="0"/>
      <w:ind w:left="0" w:firstLine="0"/>
      <w:textAlignment w:val="baseline"/>
    </w:pPr>
    <w:rPr>
      <w:lang w:eastAsia="zh-CN"/>
    </w:rPr>
  </w:style>
  <w:style w:type="paragraph" w:customStyle="1" w:styleId="2c">
    <w:name w:val="列出段落2"/>
    <w:basedOn w:val="Normal"/>
    <w:qFormat/>
    <w:rsid w:val="009F409B"/>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F409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F409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F409B"/>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9F409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9F409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9F409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9F409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9F409B"/>
  </w:style>
  <w:style w:type="paragraph" w:customStyle="1" w:styleId="59">
    <w:name w:val="箇条書き5"/>
    <w:basedOn w:val="List"/>
    <w:qFormat/>
    <w:rsid w:val="009F409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9F409B"/>
  </w:style>
  <w:style w:type="paragraph" w:customStyle="1" w:styleId="350">
    <w:name w:val="箇条書き 35"/>
    <w:basedOn w:val="251"/>
    <w:qFormat/>
    <w:rsid w:val="009F409B"/>
  </w:style>
  <w:style w:type="paragraph" w:customStyle="1" w:styleId="252">
    <w:name w:val="一覧 25"/>
    <w:basedOn w:val="List"/>
    <w:qFormat/>
    <w:rsid w:val="009F409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9F409B"/>
  </w:style>
  <w:style w:type="paragraph" w:customStyle="1" w:styleId="450">
    <w:name w:val="一覧 45"/>
    <w:basedOn w:val="357"/>
    <w:qFormat/>
    <w:rsid w:val="009F409B"/>
  </w:style>
  <w:style w:type="paragraph" w:customStyle="1" w:styleId="550">
    <w:name w:val="一覧 55"/>
    <w:basedOn w:val="450"/>
    <w:qFormat/>
    <w:rsid w:val="009F409B"/>
  </w:style>
  <w:style w:type="paragraph" w:customStyle="1" w:styleId="457">
    <w:name w:val="箇条書き 45"/>
    <w:basedOn w:val="350"/>
    <w:qFormat/>
    <w:rsid w:val="009F409B"/>
  </w:style>
  <w:style w:type="paragraph" w:customStyle="1" w:styleId="551">
    <w:name w:val="箇条書き 55"/>
    <w:basedOn w:val="457"/>
    <w:qFormat/>
    <w:rsid w:val="009F409B"/>
  </w:style>
  <w:style w:type="paragraph" w:customStyle="1" w:styleId="5a">
    <w:name w:val="コメント文字列5"/>
    <w:basedOn w:val="Normal"/>
    <w:qFormat/>
    <w:rsid w:val="009F409B"/>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9F409B"/>
  </w:style>
  <w:style w:type="paragraph" w:customStyle="1" w:styleId="5c">
    <w:name w:val="見出しマップ5"/>
    <w:basedOn w:val="Normal"/>
    <w:qFormat/>
    <w:rsid w:val="009F409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F409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9F409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F409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F409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F409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F409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9F409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9F409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F409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9F409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9F409B"/>
  </w:style>
  <w:style w:type="paragraph" w:customStyle="1" w:styleId="ListBullet1">
    <w:name w:val="List Bullet1"/>
    <w:basedOn w:val="Normal"/>
    <w:qFormat/>
    <w:rsid w:val="009F409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F409B"/>
  </w:style>
  <w:style w:type="paragraph" w:customStyle="1" w:styleId="ListBullet31">
    <w:name w:val="List Bullet 31"/>
    <w:basedOn w:val="ListBullet21"/>
    <w:qFormat/>
    <w:rsid w:val="009F409B"/>
  </w:style>
  <w:style w:type="paragraph" w:customStyle="1" w:styleId="ListBullet41">
    <w:name w:val="List Bullet 41"/>
    <w:basedOn w:val="ListBullet31"/>
    <w:qFormat/>
    <w:rsid w:val="009F409B"/>
  </w:style>
  <w:style w:type="paragraph" w:customStyle="1" w:styleId="ListBullet51">
    <w:name w:val="List Bullet 51"/>
    <w:basedOn w:val="ListBullet41"/>
    <w:qFormat/>
    <w:rsid w:val="009F409B"/>
  </w:style>
  <w:style w:type="paragraph" w:customStyle="1" w:styleId="DocumentMap1">
    <w:name w:val="Document Map1"/>
    <w:basedOn w:val="Normal"/>
    <w:qFormat/>
    <w:rsid w:val="009F409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F409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F409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F409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F409B"/>
  </w:style>
  <w:style w:type="paragraph" w:customStyle="1" w:styleId="ListNumber1">
    <w:name w:val="List Number1"/>
    <w:basedOn w:val="List"/>
    <w:qFormat/>
    <w:rsid w:val="009F409B"/>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F409B"/>
  </w:style>
  <w:style w:type="paragraph" w:customStyle="1" w:styleId="List21">
    <w:name w:val="List 21"/>
    <w:basedOn w:val="List"/>
    <w:qFormat/>
    <w:rsid w:val="009F409B"/>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F409B"/>
  </w:style>
  <w:style w:type="paragraph" w:customStyle="1" w:styleId="BodyText21">
    <w:name w:val="Body Text 21"/>
    <w:basedOn w:val="Normal"/>
    <w:qFormat/>
    <w:rsid w:val="009F409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F409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F409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F409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F409B"/>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9F409B"/>
    <w:pPr>
      <w:spacing w:after="180"/>
    </w:pPr>
    <w:rPr>
      <w:rFonts w:eastAsia="Times New Roman"/>
      <w:lang w:eastAsia="x-none"/>
    </w:rPr>
  </w:style>
  <w:style w:type="paragraph" w:customStyle="1" w:styleId="numberedlist0">
    <w:name w:val="numbered list"/>
    <w:basedOn w:val="ListBullet"/>
    <w:qFormat/>
    <w:rsid w:val="009F409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9F409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9F409B"/>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9F409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9F409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F409B"/>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409B"/>
    <w:rPr>
      <w:rFonts w:ascii="Arial" w:eastAsia="MS Mincho" w:hAnsi="Arial"/>
      <w:sz w:val="22"/>
      <w:lang w:val="en-GB" w:eastAsia="en-US" w:bidi="ar-SA"/>
    </w:rPr>
  </w:style>
  <w:style w:type="paragraph" w:customStyle="1" w:styleId="ListParagraph1">
    <w:name w:val="List Paragraph1"/>
    <w:basedOn w:val="Normal"/>
    <w:qFormat/>
    <w:rsid w:val="009F409B"/>
    <w:pPr>
      <w:overflowPunct w:val="0"/>
      <w:autoSpaceDE w:val="0"/>
      <w:autoSpaceDN w:val="0"/>
      <w:adjustRightInd w:val="0"/>
      <w:ind w:left="720"/>
      <w:contextualSpacing/>
      <w:textAlignment w:val="baseline"/>
    </w:pPr>
    <w:rPr>
      <w:lang w:eastAsia="en-GB"/>
    </w:rPr>
  </w:style>
  <w:style w:type="paragraph" w:customStyle="1" w:styleId="1ff4">
    <w:name w:val="段落番号1"/>
    <w:basedOn w:val="List"/>
    <w:qFormat/>
    <w:rsid w:val="009F409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9F409B"/>
  </w:style>
  <w:style w:type="paragraph" w:customStyle="1" w:styleId="1ff5">
    <w:name w:val="箇条書き1"/>
    <w:basedOn w:val="List"/>
    <w:qFormat/>
    <w:rsid w:val="009F409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9F409B"/>
  </w:style>
  <w:style w:type="paragraph" w:customStyle="1" w:styleId="31c">
    <w:name w:val="箇条書き 31"/>
    <w:basedOn w:val="218"/>
    <w:qFormat/>
    <w:rsid w:val="009F409B"/>
  </w:style>
  <w:style w:type="paragraph" w:customStyle="1" w:styleId="219">
    <w:name w:val="一覧 21"/>
    <w:basedOn w:val="List"/>
    <w:qFormat/>
    <w:rsid w:val="009F409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9F409B"/>
  </w:style>
  <w:style w:type="paragraph" w:customStyle="1" w:styleId="41c">
    <w:name w:val="一覧 41"/>
    <w:basedOn w:val="31d"/>
    <w:qFormat/>
    <w:rsid w:val="009F409B"/>
  </w:style>
  <w:style w:type="paragraph" w:customStyle="1" w:styleId="513">
    <w:name w:val="一覧 51"/>
    <w:basedOn w:val="41c"/>
    <w:qFormat/>
    <w:rsid w:val="009F409B"/>
  </w:style>
  <w:style w:type="paragraph" w:customStyle="1" w:styleId="41d">
    <w:name w:val="箇条書き 41"/>
    <w:basedOn w:val="31c"/>
    <w:qFormat/>
    <w:rsid w:val="009F409B"/>
  </w:style>
  <w:style w:type="paragraph" w:customStyle="1" w:styleId="514">
    <w:name w:val="箇条書き 51"/>
    <w:basedOn w:val="41d"/>
    <w:qFormat/>
    <w:rsid w:val="009F409B"/>
  </w:style>
  <w:style w:type="paragraph" w:customStyle="1" w:styleId="1ff6">
    <w:name w:val="コメント文字列1"/>
    <w:basedOn w:val="Normal"/>
    <w:qFormat/>
    <w:rsid w:val="009F409B"/>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9F409B"/>
  </w:style>
  <w:style w:type="paragraph" w:customStyle="1" w:styleId="1ff8">
    <w:name w:val="見出しマップ1"/>
    <w:basedOn w:val="Normal"/>
    <w:qFormat/>
    <w:rsid w:val="009F409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Normal"/>
    <w:qFormat/>
    <w:rsid w:val="009F409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F409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9F409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F409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9F409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Normal"/>
    <w:qFormat/>
    <w:rsid w:val="009F409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Normal"/>
    <w:next w:val="Normal"/>
    <w:qFormat/>
    <w:rsid w:val="009F409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F409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Normal"/>
    <w:next w:val="Normal"/>
    <w:qFormat/>
    <w:rsid w:val="009F409B"/>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Normal"/>
    <w:next w:val="Normal"/>
    <w:qFormat/>
    <w:rsid w:val="009F409B"/>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F40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9F409B"/>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409B"/>
    <w:pPr>
      <w:overflowPunct w:val="0"/>
      <w:autoSpaceDE w:val="0"/>
      <w:autoSpaceDN w:val="0"/>
      <w:adjustRightInd w:val="0"/>
      <w:textAlignment w:val="baseline"/>
    </w:pPr>
    <w:rPr>
      <w:rFonts w:ascii="Arial" w:hAnsi="Arial"/>
      <w:sz w:val="18"/>
      <w:lang w:eastAsia="en-GB"/>
    </w:rPr>
  </w:style>
  <w:style w:type="paragraph" w:customStyle="1" w:styleId="3d">
    <w:name w:val="変更箇所3"/>
    <w:hidden/>
    <w:semiHidden/>
    <w:qFormat/>
    <w:rsid w:val="009F409B"/>
    <w:rPr>
      <w:rFonts w:ascii="Times New Roman" w:eastAsia="MS Mincho" w:hAnsi="Times New Roman"/>
      <w:lang w:val="en-GB" w:eastAsia="en-US"/>
    </w:rPr>
  </w:style>
  <w:style w:type="paragraph" w:customStyle="1" w:styleId="2d">
    <w:name w:val="変更箇所2"/>
    <w:hidden/>
    <w:semiHidden/>
    <w:qFormat/>
    <w:rsid w:val="009F409B"/>
    <w:rPr>
      <w:rFonts w:ascii="Times New Roman" w:eastAsia="MS Mincho" w:hAnsi="Times New Roman"/>
      <w:lang w:val="en-GB" w:eastAsia="en-US"/>
    </w:rPr>
  </w:style>
  <w:style w:type="paragraph" w:customStyle="1" w:styleId="912">
    <w:name w:val="目錄 91"/>
    <w:basedOn w:val="TOC8"/>
    <w:qFormat/>
    <w:rsid w:val="009F409B"/>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標號1"/>
    <w:basedOn w:val="Normal"/>
    <w:next w:val="Normal"/>
    <w:qFormat/>
    <w:rsid w:val="009F409B"/>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Normal"/>
    <w:next w:val="Normal"/>
    <w:qFormat/>
    <w:rsid w:val="009F409B"/>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F409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F409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F409B"/>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9F409B"/>
    <w:rPr>
      <w:rFonts w:ascii="Times New Roman" w:eastAsia="SimSun" w:hAnsi="Times New Roman"/>
      <w:lang w:val="en-GB" w:eastAsia="en-US"/>
    </w:rPr>
  </w:style>
  <w:style w:type="paragraph" w:customStyle="1" w:styleId="3f">
    <w:name w:val="수정3"/>
    <w:hidden/>
    <w:semiHidden/>
    <w:qFormat/>
    <w:rsid w:val="009F409B"/>
    <w:rPr>
      <w:rFonts w:ascii="Times New Roman" w:eastAsia="Batang" w:hAnsi="Times New Roman"/>
      <w:lang w:val="en-GB" w:eastAsia="en-US"/>
    </w:rPr>
  </w:style>
  <w:style w:type="paragraph" w:customStyle="1" w:styleId="4d">
    <w:name w:val="수정4"/>
    <w:hidden/>
    <w:semiHidden/>
    <w:qFormat/>
    <w:rsid w:val="009F409B"/>
    <w:rPr>
      <w:rFonts w:ascii="Times New Roman" w:eastAsia="Batang" w:hAnsi="Times New Roman"/>
      <w:lang w:val="en-GB" w:eastAsia="en-US"/>
    </w:rPr>
  </w:style>
  <w:style w:type="character" w:customStyle="1" w:styleId="11BodyTextChar">
    <w:name w:val="11 BodyText Char"/>
    <w:link w:val="11BodyText"/>
    <w:rsid w:val="009F409B"/>
    <w:rPr>
      <w:rFonts w:ascii="Arial" w:hAnsi="Arial"/>
      <w:lang w:val="en-US" w:eastAsia="en-GB"/>
    </w:rPr>
  </w:style>
  <w:style w:type="paragraph" w:customStyle="1" w:styleId="TableContent-Bulleted">
    <w:name w:val="Table Content - Bulleted"/>
    <w:basedOn w:val="Normal"/>
    <w:qFormat/>
    <w:rsid w:val="009F409B"/>
    <w:pPr>
      <w:numPr>
        <w:numId w:val="21"/>
      </w:numPr>
      <w:tabs>
        <w:tab w:val="clear" w:pos="460"/>
      </w:tabs>
      <w:overflowPunct w:val="0"/>
      <w:autoSpaceDE w:val="0"/>
      <w:autoSpaceDN w:val="0"/>
      <w:adjustRightInd w:val="0"/>
      <w:ind w:left="644" w:hanging="360"/>
      <w:textAlignment w:val="baseline"/>
    </w:pPr>
    <w:rPr>
      <w:lang w:eastAsia="en-GB"/>
    </w:rPr>
  </w:style>
  <w:style w:type="paragraph" w:customStyle="1" w:styleId="Tadc">
    <w:name w:val="Tadc"/>
    <w:basedOn w:val="Normal"/>
    <w:qFormat/>
    <w:rsid w:val="009F409B"/>
    <w:pPr>
      <w:overflowPunct w:val="0"/>
      <w:autoSpaceDE w:val="0"/>
      <w:autoSpaceDN w:val="0"/>
      <w:adjustRightInd w:val="0"/>
      <w:textAlignment w:val="baseline"/>
    </w:pPr>
    <w:rPr>
      <w:rFonts w:cs="v4.2.0"/>
      <w:lang w:eastAsia="en-GB"/>
    </w:rPr>
  </w:style>
  <w:style w:type="paragraph" w:customStyle="1" w:styleId="Atl">
    <w:name w:val="Atl"/>
    <w:basedOn w:val="Normal"/>
    <w:qFormat/>
    <w:rsid w:val="009F409B"/>
    <w:pPr>
      <w:overflowPunct w:val="0"/>
      <w:autoSpaceDE w:val="0"/>
      <w:autoSpaceDN w:val="0"/>
      <w:adjustRightInd w:val="0"/>
      <w:textAlignment w:val="baseline"/>
    </w:pPr>
    <w:rPr>
      <w:rFonts w:cs="v4.2.0"/>
      <w:lang w:eastAsia="en-GB"/>
    </w:rPr>
  </w:style>
  <w:style w:type="paragraph" w:customStyle="1" w:styleId="Es">
    <w:name w:val="Es"/>
    <w:basedOn w:val="B10"/>
    <w:qFormat/>
    <w:rsid w:val="009F409B"/>
    <w:pPr>
      <w:overflowPunct w:val="0"/>
      <w:autoSpaceDE w:val="0"/>
      <w:autoSpaceDN w:val="0"/>
      <w:adjustRightInd w:val="0"/>
      <w:textAlignment w:val="baseline"/>
    </w:pPr>
    <w:rPr>
      <w:rFonts w:cs="v4.2.0"/>
      <w:lang w:eastAsia="x-none"/>
    </w:rPr>
  </w:style>
  <w:style w:type="paragraph" w:customStyle="1" w:styleId="TTH">
    <w:name w:val="TTH"/>
    <w:basedOn w:val="Normal"/>
    <w:qFormat/>
    <w:rsid w:val="009F409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F409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F409B"/>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9F409B"/>
    <w:pPr>
      <w:numPr>
        <w:ilvl w:val="1"/>
        <w:numId w:val="22"/>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F409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F409B"/>
    <w:rPr>
      <w:rFonts w:ascii="Times New Roman" w:hAnsi="Times New Roman"/>
      <w:spacing w:val="-4"/>
      <w:kern w:val="2"/>
      <w:sz w:val="21"/>
      <w:szCs w:val="21"/>
      <w:lang w:val="x-none" w:eastAsia="zh-CN"/>
    </w:rPr>
  </w:style>
  <w:style w:type="paragraph" w:customStyle="1" w:styleId="Heading3Specs">
    <w:name w:val="Heading 3 Specs"/>
    <w:basedOn w:val="Heading3"/>
    <w:qFormat/>
    <w:rsid w:val="009F409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F409B"/>
  </w:style>
  <w:style w:type="table" w:customStyle="1" w:styleId="TableStyle11">
    <w:name w:val="Table Style11"/>
    <w:basedOn w:val="TableNormal"/>
    <w:rsid w:val="009F409B"/>
    <w:rPr>
      <w:rFonts w:ascii="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409B"/>
    <w:rPr>
      <w:rFonts w:ascii="Arial" w:eastAsia="Times New Roman" w:hAnsi="Arial"/>
      <w:sz w:val="36"/>
      <w:lang w:val="en-GB" w:eastAsia="ja-JP" w:bidi="ar-SA"/>
    </w:rPr>
  </w:style>
  <w:style w:type="paragraph" w:customStyle="1" w:styleId="221">
    <w:name w:val="本文 22"/>
    <w:basedOn w:val="Normal"/>
    <w:qFormat/>
    <w:rsid w:val="009F409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F409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Normal"/>
    <w:qFormat/>
    <w:rsid w:val="009F409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Normal"/>
    <w:qFormat/>
    <w:rsid w:val="009F409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9F409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9F409B"/>
  </w:style>
  <w:style w:type="paragraph" w:customStyle="1" w:styleId="2f0">
    <w:name w:val="箇条書き2"/>
    <w:basedOn w:val="List"/>
    <w:qFormat/>
    <w:rsid w:val="009F409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9F409B"/>
  </w:style>
  <w:style w:type="paragraph" w:customStyle="1" w:styleId="32a">
    <w:name w:val="箇条書き 32"/>
    <w:basedOn w:val="223"/>
    <w:qFormat/>
    <w:rsid w:val="009F409B"/>
  </w:style>
  <w:style w:type="paragraph" w:customStyle="1" w:styleId="224">
    <w:name w:val="一覧 22"/>
    <w:basedOn w:val="List"/>
    <w:qFormat/>
    <w:rsid w:val="009F409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9F409B"/>
  </w:style>
  <w:style w:type="paragraph" w:customStyle="1" w:styleId="420">
    <w:name w:val="一覧 42"/>
    <w:basedOn w:val="32b"/>
    <w:qFormat/>
    <w:rsid w:val="009F409B"/>
  </w:style>
  <w:style w:type="paragraph" w:customStyle="1" w:styleId="520">
    <w:name w:val="一覧 52"/>
    <w:basedOn w:val="420"/>
    <w:qFormat/>
    <w:rsid w:val="009F409B"/>
  </w:style>
  <w:style w:type="paragraph" w:customStyle="1" w:styleId="42a">
    <w:name w:val="箇条書き 42"/>
    <w:basedOn w:val="32a"/>
    <w:qFormat/>
    <w:rsid w:val="009F409B"/>
  </w:style>
  <w:style w:type="paragraph" w:customStyle="1" w:styleId="521">
    <w:name w:val="箇条書き 52"/>
    <w:basedOn w:val="42a"/>
    <w:qFormat/>
    <w:rsid w:val="009F409B"/>
  </w:style>
  <w:style w:type="paragraph" w:customStyle="1" w:styleId="2f1">
    <w:name w:val="コメント文字列2"/>
    <w:basedOn w:val="Normal"/>
    <w:qFormat/>
    <w:rsid w:val="009F409B"/>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9F409B"/>
  </w:style>
  <w:style w:type="paragraph" w:customStyle="1" w:styleId="2f3">
    <w:name w:val="見出しマップ2"/>
    <w:basedOn w:val="Normal"/>
    <w:qFormat/>
    <w:rsid w:val="009F409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9F409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F409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9F409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9F409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9F409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F409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409B"/>
    <w:rPr>
      <w:rFonts w:ascii="Arial" w:eastAsia="Times New Roman" w:hAnsi="Arial"/>
      <w:sz w:val="36"/>
      <w:lang w:val="en-GB"/>
    </w:rPr>
  </w:style>
  <w:style w:type="paragraph" w:customStyle="1" w:styleId="List1">
    <w:name w:val="List 1"/>
    <w:basedOn w:val="Normal"/>
    <w:link w:val="List1Char"/>
    <w:uiPriority w:val="99"/>
    <w:qFormat/>
    <w:rsid w:val="009F409B"/>
    <w:pPr>
      <w:numPr>
        <w:numId w:val="25"/>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9F409B"/>
    <w:rPr>
      <w:rFonts w:ascii="Times New Roman" w:eastAsia="PMingLiU" w:hAnsi="Times New Roman"/>
      <w:lang w:val="x-none" w:eastAsia="x-none" w:bidi="en-US"/>
    </w:rPr>
  </w:style>
  <w:style w:type="paragraph" w:customStyle="1" w:styleId="Highlight">
    <w:name w:val="Highlight"/>
    <w:basedOn w:val="Normal"/>
    <w:uiPriority w:val="99"/>
    <w:qFormat/>
    <w:rsid w:val="009F409B"/>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F409B"/>
    <w:pPr>
      <w:numPr>
        <w:numId w:val="26"/>
      </w:numPr>
      <w:tabs>
        <w:tab w:val="num" w:pos="360"/>
      </w:tabs>
      <w:overflowPunct w:val="0"/>
      <w:autoSpaceDE w:val="0"/>
      <w:autoSpaceDN w:val="0"/>
      <w:adjustRightInd w:val="0"/>
      <w:spacing w:before="60"/>
      <w:ind w:left="0" w:firstLine="0"/>
      <w:textAlignment w:val="baseline"/>
    </w:pPr>
    <w:rPr>
      <w:lang w:eastAsia="en-GB"/>
    </w:rPr>
  </w:style>
  <w:style w:type="paragraph" w:customStyle="1" w:styleId="List20">
    <w:name w:val="List2"/>
    <w:basedOn w:val="List1"/>
    <w:uiPriority w:val="99"/>
    <w:qFormat/>
    <w:rsid w:val="009F409B"/>
  </w:style>
  <w:style w:type="paragraph" w:customStyle="1" w:styleId="StyleHeading5Firstline0cm">
    <w:name w:val="Style Heading 5 + First line:  0 cm"/>
    <w:basedOn w:val="Heading5"/>
    <w:qFormat/>
    <w:rsid w:val="009F409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F409B"/>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F409B"/>
    <w:rPr>
      <w:rFonts w:ascii="Times New Roman" w:hAnsi="Times New Roman"/>
      <w:sz w:val="16"/>
      <w:szCs w:val="16"/>
      <w:lang w:val="x-none" w:eastAsia="x-none"/>
    </w:rPr>
  </w:style>
  <w:style w:type="numbering" w:customStyle="1" w:styleId="Style1">
    <w:name w:val="Style1"/>
    <w:uiPriority w:val="99"/>
    <w:rsid w:val="009F409B"/>
    <w:pPr>
      <w:numPr>
        <w:numId w:val="27"/>
      </w:numPr>
    </w:pPr>
  </w:style>
  <w:style w:type="table" w:customStyle="1" w:styleId="SGSTableBasic2">
    <w:name w:val="SGS Table Basic 2"/>
    <w:basedOn w:val="TableNormal"/>
    <w:uiPriority w:val="99"/>
    <w:qFormat/>
    <w:rsid w:val="009F409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409B"/>
    <w:pPr>
      <w:numPr>
        <w:numId w:val="28"/>
      </w:numPr>
    </w:pPr>
  </w:style>
  <w:style w:type="paragraph" w:customStyle="1" w:styleId="5f0">
    <w:name w:val="吹き出し5"/>
    <w:basedOn w:val="Normal"/>
    <w:qFormat/>
    <w:rsid w:val="009F409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0">
    <w:name w:val="図表番号3"/>
    <w:basedOn w:val="Normal"/>
    <w:qFormat/>
    <w:rsid w:val="009F409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9F409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9F409B"/>
  </w:style>
  <w:style w:type="paragraph" w:customStyle="1" w:styleId="3f2">
    <w:name w:val="箇条書き3"/>
    <w:basedOn w:val="List"/>
    <w:qFormat/>
    <w:rsid w:val="009F409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9F409B"/>
  </w:style>
  <w:style w:type="paragraph" w:customStyle="1" w:styleId="330">
    <w:name w:val="箇条書き 33"/>
    <w:basedOn w:val="232"/>
    <w:qFormat/>
    <w:rsid w:val="009F409B"/>
  </w:style>
  <w:style w:type="paragraph" w:customStyle="1" w:styleId="233">
    <w:name w:val="一覧 23"/>
    <w:basedOn w:val="List"/>
    <w:qFormat/>
    <w:rsid w:val="009F409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9F409B"/>
  </w:style>
  <w:style w:type="paragraph" w:customStyle="1" w:styleId="430">
    <w:name w:val="一覧 43"/>
    <w:basedOn w:val="338"/>
    <w:qFormat/>
    <w:rsid w:val="009F409B"/>
  </w:style>
  <w:style w:type="paragraph" w:customStyle="1" w:styleId="530">
    <w:name w:val="一覧 53"/>
    <w:basedOn w:val="430"/>
    <w:qFormat/>
    <w:rsid w:val="009F409B"/>
  </w:style>
  <w:style w:type="paragraph" w:customStyle="1" w:styleId="438">
    <w:name w:val="箇条書き 43"/>
    <w:basedOn w:val="330"/>
    <w:qFormat/>
    <w:rsid w:val="009F409B"/>
  </w:style>
  <w:style w:type="paragraph" w:customStyle="1" w:styleId="531">
    <w:name w:val="箇条書き 53"/>
    <w:basedOn w:val="438"/>
    <w:qFormat/>
    <w:rsid w:val="009F409B"/>
  </w:style>
  <w:style w:type="paragraph" w:customStyle="1" w:styleId="3f3">
    <w:name w:val="コメント文字列3"/>
    <w:basedOn w:val="Normal"/>
    <w:qFormat/>
    <w:rsid w:val="009F409B"/>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9F409B"/>
  </w:style>
  <w:style w:type="paragraph" w:customStyle="1" w:styleId="3f5">
    <w:name w:val="見出しマップ3"/>
    <w:basedOn w:val="Normal"/>
    <w:qFormat/>
    <w:rsid w:val="009F409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9F409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F409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9F409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9F409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9F409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F409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9F409B"/>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9F409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9F409B"/>
    <w:rPr>
      <w:rFonts w:ascii="Times New Roman" w:eastAsia="SimSun" w:hAnsi="Times New Roman"/>
      <w:lang w:val="en-GB" w:eastAsia="en-US"/>
    </w:rPr>
  </w:style>
  <w:style w:type="paragraph" w:customStyle="1" w:styleId="5f1">
    <w:name w:val="无间隔5"/>
    <w:qFormat/>
    <w:rsid w:val="009F409B"/>
    <w:rPr>
      <w:rFonts w:ascii="Times New Roman" w:eastAsia="SimSun" w:hAnsi="Times New Roman"/>
      <w:lang w:val="en-GB" w:eastAsia="en-US"/>
    </w:rPr>
  </w:style>
  <w:style w:type="paragraph" w:customStyle="1" w:styleId="62">
    <w:name w:val="吹き出し6"/>
    <w:basedOn w:val="Normal"/>
    <w:qFormat/>
    <w:rsid w:val="009F409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9F409B"/>
    <w:rPr>
      <w:rFonts w:ascii="Times New Roman" w:eastAsia="MS Mincho" w:hAnsi="Times New Roman"/>
      <w:lang w:val="en-GB" w:eastAsia="en-US"/>
    </w:rPr>
  </w:style>
  <w:style w:type="paragraph" w:customStyle="1" w:styleId="4f1">
    <w:name w:val="図表番号4"/>
    <w:basedOn w:val="Normal"/>
    <w:qFormat/>
    <w:rsid w:val="009F409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
    <w:qFormat/>
    <w:rsid w:val="009F409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9F409B"/>
  </w:style>
  <w:style w:type="paragraph" w:customStyle="1" w:styleId="4f3">
    <w:name w:val="箇条書き4"/>
    <w:basedOn w:val="List"/>
    <w:qFormat/>
    <w:rsid w:val="009F409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9F409B"/>
  </w:style>
  <w:style w:type="paragraph" w:customStyle="1" w:styleId="348">
    <w:name w:val="箇条書き 34"/>
    <w:basedOn w:val="242"/>
    <w:qFormat/>
    <w:rsid w:val="009F409B"/>
  </w:style>
  <w:style w:type="paragraph" w:customStyle="1" w:styleId="243">
    <w:name w:val="一覧 24"/>
    <w:basedOn w:val="List"/>
    <w:qFormat/>
    <w:rsid w:val="009F409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9F409B"/>
    <w:pPr>
      <w:ind w:left="1135"/>
    </w:pPr>
  </w:style>
  <w:style w:type="paragraph" w:customStyle="1" w:styleId="440">
    <w:name w:val="一覧 44"/>
    <w:basedOn w:val="349"/>
    <w:qFormat/>
    <w:rsid w:val="009F409B"/>
    <w:pPr>
      <w:ind w:left="1418"/>
    </w:pPr>
  </w:style>
  <w:style w:type="paragraph" w:customStyle="1" w:styleId="540">
    <w:name w:val="一覧 54"/>
    <w:basedOn w:val="440"/>
    <w:qFormat/>
    <w:rsid w:val="009F409B"/>
    <w:pPr>
      <w:ind w:left="1702"/>
    </w:pPr>
  </w:style>
  <w:style w:type="paragraph" w:customStyle="1" w:styleId="448">
    <w:name w:val="箇条書き 44"/>
    <w:basedOn w:val="348"/>
    <w:qFormat/>
    <w:rsid w:val="009F409B"/>
    <w:pPr>
      <w:tabs>
        <w:tab w:val="clear" w:pos="644"/>
        <w:tab w:val="num" w:pos="1494"/>
      </w:tabs>
      <w:ind w:left="1418" w:hanging="284"/>
    </w:pPr>
  </w:style>
  <w:style w:type="paragraph" w:customStyle="1" w:styleId="541">
    <w:name w:val="箇条書き 54"/>
    <w:basedOn w:val="448"/>
    <w:qFormat/>
    <w:rsid w:val="009F409B"/>
    <w:pPr>
      <w:ind w:left="1702"/>
    </w:pPr>
  </w:style>
  <w:style w:type="paragraph" w:customStyle="1" w:styleId="4f4">
    <w:name w:val="コメント文字列4"/>
    <w:basedOn w:val="Normal"/>
    <w:qFormat/>
    <w:rsid w:val="009F409B"/>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9F409B"/>
    <w:rPr>
      <w:b/>
      <w:bCs/>
    </w:rPr>
  </w:style>
  <w:style w:type="paragraph" w:customStyle="1" w:styleId="4f6">
    <w:name w:val="見出しマップ4"/>
    <w:basedOn w:val="Normal"/>
    <w:qFormat/>
    <w:rsid w:val="009F409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Normal"/>
    <w:qFormat/>
    <w:rsid w:val="009F409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F409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F409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Normal"/>
    <w:qFormat/>
    <w:rsid w:val="009F409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Normal"/>
    <w:next w:val="Normal"/>
    <w:qFormat/>
    <w:rsid w:val="009F409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F409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9F409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9F409B"/>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F409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F409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F409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F409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F409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F40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F409B"/>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9F409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409B"/>
    <w:pPr>
      <w:numPr>
        <w:numId w:val="23"/>
      </w:numPr>
    </w:pPr>
  </w:style>
  <w:style w:type="numbering" w:customStyle="1" w:styleId="Style11">
    <w:name w:val="Style11"/>
    <w:uiPriority w:val="99"/>
    <w:rsid w:val="009F409B"/>
    <w:pPr>
      <w:numPr>
        <w:numId w:val="24"/>
      </w:numPr>
    </w:pPr>
  </w:style>
  <w:style w:type="paragraph" w:customStyle="1" w:styleId="GridTable31">
    <w:name w:val="Grid Table 31"/>
    <w:basedOn w:val="Heading1"/>
    <w:next w:val="Normal"/>
    <w:uiPriority w:val="39"/>
    <w:unhideWhenUsed/>
    <w:qFormat/>
    <w:rsid w:val="009F409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9F409B"/>
    <w:rPr>
      <w:rFonts w:ascii="Times New Roman" w:eastAsia="Times New Roman" w:hAnsi="Times New Roman" w:cs="Times New Roman"/>
      <w:kern w:val="0"/>
      <w:sz w:val="18"/>
      <w:szCs w:val="18"/>
      <w:lang w:val="en-GB" w:eastAsia="en-US"/>
    </w:rPr>
  </w:style>
  <w:style w:type="paragraph" w:customStyle="1" w:styleId="63">
    <w:name w:val="无间隔6"/>
    <w:qFormat/>
    <w:rsid w:val="009F409B"/>
    <w:rPr>
      <w:rFonts w:ascii="Times New Roman" w:eastAsia="SimSun" w:hAnsi="Times New Roman"/>
      <w:lang w:val="en-GB" w:eastAsia="en-US"/>
    </w:rPr>
  </w:style>
  <w:style w:type="paragraph" w:customStyle="1" w:styleId="92">
    <w:name w:val="目录 92"/>
    <w:basedOn w:val="TOC8"/>
    <w:qFormat/>
    <w:rsid w:val="009F409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9F409B"/>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9F409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F409B"/>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Normal"/>
    <w:next w:val="Normal"/>
    <w:qFormat/>
    <w:rsid w:val="009F409B"/>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9F409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F409B"/>
    <w:pPr>
      <w:overflowPunct w:val="0"/>
      <w:autoSpaceDE w:val="0"/>
      <w:autoSpaceDN w:val="0"/>
      <w:adjustRightInd w:val="0"/>
      <w:textAlignment w:val="baseline"/>
    </w:pPr>
    <w:rPr>
      <w:lang w:eastAsia="zh-CN"/>
    </w:rPr>
  </w:style>
  <w:style w:type="character" w:customStyle="1" w:styleId="qqqChar">
    <w:name w:val="qqq Char"/>
    <w:link w:val="qqq"/>
    <w:rsid w:val="009F409B"/>
    <w:rPr>
      <w:rFonts w:ascii="Arial" w:hAnsi="Arial"/>
      <w:sz w:val="22"/>
      <w:lang w:val="en-GB" w:eastAsia="zh-CN"/>
    </w:rPr>
  </w:style>
  <w:style w:type="character" w:customStyle="1" w:styleId="MTDisplayEquationChar">
    <w:name w:val="MTDisplayEquation Char"/>
    <w:link w:val="MTDisplayEquation"/>
    <w:locked/>
    <w:rsid w:val="009F409B"/>
    <w:rPr>
      <w:rFonts w:ascii="Times New Roman" w:eastAsia="MS Mincho" w:hAnsi="Times New Roman"/>
      <w:lang w:val="en-GB" w:eastAsia="en-GB"/>
    </w:rPr>
  </w:style>
  <w:style w:type="paragraph" w:customStyle="1" w:styleId="CharCharChar1">
    <w:name w:val="Char Char Char1"/>
    <w:semiHidden/>
    <w:qFormat/>
    <w:rsid w:val="009F4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409B"/>
    <w:rPr>
      <w:rFonts w:ascii="Times New Roman" w:hAnsi="Times New Roman"/>
      <w:lang w:val="en-GB" w:eastAsia="ja-JP"/>
    </w:rPr>
  </w:style>
  <w:style w:type="character" w:customStyle="1" w:styleId="Chare">
    <w:name w:val="样式 页眉 Char"/>
    <w:link w:val="af3"/>
    <w:locked/>
    <w:rsid w:val="009F409B"/>
    <w:rPr>
      <w:rFonts w:ascii="Arial" w:eastAsia="Arial" w:hAnsi="Arial" w:cs="Arial"/>
      <w:b/>
      <w:bCs/>
      <w:noProof/>
    </w:rPr>
  </w:style>
  <w:style w:type="paragraph" w:customStyle="1" w:styleId="af3">
    <w:name w:val="样式 页眉"/>
    <w:basedOn w:val="Header"/>
    <w:link w:val="Chare"/>
    <w:qFormat/>
    <w:rsid w:val="009F409B"/>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9F409B"/>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9F409B"/>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9F4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409B"/>
    <w:rPr>
      <w:rFonts w:ascii="Batang" w:eastAsia="Batang" w:hAnsi="Batang"/>
      <w:sz w:val="24"/>
    </w:rPr>
  </w:style>
  <w:style w:type="paragraph" w:customStyle="1" w:styleId="enumlev1">
    <w:name w:val="enumlev1"/>
    <w:basedOn w:val="Normal"/>
    <w:link w:val="enumlev1Char"/>
    <w:semiHidden/>
    <w:qFormat/>
    <w:rsid w:val="009F409B"/>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9F409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F409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F409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9F409B"/>
    <w:rPr>
      <w:rFonts w:ascii="Arial" w:eastAsia="Arial" w:hAnsi="Arial" w:cs="Arial"/>
      <w:sz w:val="28"/>
    </w:rPr>
  </w:style>
  <w:style w:type="paragraph" w:customStyle="1" w:styleId="Heading40">
    <w:name w:val="Heading4"/>
    <w:basedOn w:val="Heading3"/>
    <w:link w:val="Heading4Char0"/>
    <w:semiHidden/>
    <w:qFormat/>
    <w:rsid w:val="009F409B"/>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9F409B"/>
    <w:pPr>
      <w:numPr>
        <w:numId w:val="31"/>
      </w:numPr>
      <w:tabs>
        <w:tab w:val="clear" w:pos="397"/>
        <w:tab w:val="num" w:pos="360"/>
      </w:tabs>
      <w:autoSpaceDN w:val="0"/>
      <w:spacing w:beforeLines="50" w:afterLines="50"/>
      <w:ind w:left="1248" w:firstLine="0"/>
      <w:jc w:val="center"/>
    </w:pPr>
    <w:rPr>
      <w:rFonts w:ascii="Times New Roman" w:hAnsi="Times New Roman"/>
      <w:b/>
      <w:lang w:val="en-GB" w:eastAsia="zh-CN"/>
    </w:rPr>
  </w:style>
  <w:style w:type="paragraph" w:customStyle="1" w:styleId="a0">
    <w:name w:val="插图题注"/>
    <w:next w:val="Normal"/>
    <w:qFormat/>
    <w:rsid w:val="009F409B"/>
    <w:pPr>
      <w:numPr>
        <w:numId w:val="32"/>
      </w:numPr>
      <w:tabs>
        <w:tab w:val="clear" w:pos="397"/>
        <w:tab w:val="num" w:pos="360"/>
      </w:tabs>
      <w:autoSpaceDN w:val="0"/>
      <w:ind w:left="0" w:firstLine="0"/>
      <w:jc w:val="center"/>
    </w:pPr>
    <w:rPr>
      <w:rFonts w:ascii="Times New Roman" w:hAnsi="Times New Roman"/>
      <w:b/>
      <w:lang w:val="en-GB" w:eastAsia="zh-CN"/>
    </w:rPr>
  </w:style>
  <w:style w:type="character" w:customStyle="1" w:styleId="1Char1">
    <w:name w:val="样式1 Char"/>
    <w:link w:val="1"/>
    <w:locked/>
    <w:rsid w:val="009F409B"/>
    <w:rPr>
      <w:rFonts w:ascii="Arial" w:hAnsi="Arial" w:cs="Arial"/>
      <w:sz w:val="18"/>
      <w:lang w:val="x-none" w:eastAsia="ja-JP"/>
    </w:rPr>
  </w:style>
  <w:style w:type="paragraph" w:customStyle="1" w:styleId="1">
    <w:name w:val="样式1"/>
    <w:basedOn w:val="TAN"/>
    <w:link w:val="1Char1"/>
    <w:qFormat/>
    <w:rsid w:val="009F409B"/>
    <w:pPr>
      <w:numPr>
        <w:numId w:val="33"/>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Normal"/>
    <w:qFormat/>
    <w:rsid w:val="009F409B"/>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9F409B"/>
    <w:pPr>
      <w:autoSpaceDN w:val="0"/>
    </w:pPr>
    <w:rPr>
      <w:rFonts w:ascii="Times New Roman" w:eastAsia="Batang" w:hAnsi="Times New Roman"/>
      <w:lang w:val="en-GB" w:eastAsia="en-US"/>
    </w:rPr>
  </w:style>
  <w:style w:type="paragraph" w:customStyle="1" w:styleId="810">
    <w:name w:val="表 (赤)  81"/>
    <w:basedOn w:val="Normal"/>
    <w:uiPriority w:val="34"/>
    <w:qFormat/>
    <w:rsid w:val="009F409B"/>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F409B"/>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F409B"/>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409B"/>
    <w:rPr>
      <w:rFonts w:ascii="Arial" w:hAnsi="Arial" w:cs="Arial"/>
      <w:szCs w:val="24"/>
    </w:rPr>
  </w:style>
  <w:style w:type="paragraph" w:customStyle="1" w:styleId="ECCParagraph">
    <w:name w:val="ECC Paragraph"/>
    <w:basedOn w:val="Normal"/>
    <w:link w:val="ECCParagraphZchn"/>
    <w:qFormat/>
    <w:rsid w:val="009F409B"/>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9F409B"/>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9F409B"/>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F409B"/>
    <w:pPr>
      <w:keepNext w:val="0"/>
      <w:keepLines w:val="0"/>
      <w:numPr>
        <w:numId w:val="29"/>
      </w:numPr>
      <w:tabs>
        <w:tab w:val="clear" w:pos="1492"/>
        <w:tab w:val="num" w:pos="360"/>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F409B"/>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F409B"/>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F409B"/>
    <w:pPr>
      <w:overflowPunct w:val="0"/>
      <w:autoSpaceDE w:val="0"/>
      <w:autoSpaceDN w:val="0"/>
      <w:adjustRightInd w:val="0"/>
    </w:pPr>
    <w:rPr>
      <w:rFonts w:eastAsia="SimSun"/>
      <w:szCs w:val="36"/>
      <w:lang w:eastAsia="zh-CN"/>
    </w:rPr>
  </w:style>
  <w:style w:type="paragraph" w:customStyle="1" w:styleId="162">
    <w:name w:val="16"/>
    <w:basedOn w:val="Normal"/>
    <w:qFormat/>
    <w:rsid w:val="009F409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F409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409B"/>
    <w:rPr>
      <w:rFonts w:ascii="SimSun" w:hAnsi="SimSun"/>
      <w:lang w:val="x-none" w:eastAsia="x-none"/>
    </w:rPr>
  </w:style>
  <w:style w:type="paragraph" w:customStyle="1" w:styleId="Equation">
    <w:name w:val="Equation"/>
    <w:basedOn w:val="Normal"/>
    <w:next w:val="Normal"/>
    <w:link w:val="EquationChar"/>
    <w:qFormat/>
    <w:rsid w:val="009F409B"/>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9F409B"/>
    <w:pPr>
      <w:autoSpaceDN w:val="0"/>
    </w:pPr>
    <w:rPr>
      <w:rFonts w:ascii="Times New Roman" w:eastAsia="SimSun" w:hAnsi="Times New Roman"/>
      <w:lang w:val="en-GB" w:eastAsia="en-US"/>
    </w:rPr>
  </w:style>
  <w:style w:type="paragraph" w:customStyle="1" w:styleId="af4">
    <w:name w:val="図表番号"/>
    <w:basedOn w:val="Normal"/>
    <w:qFormat/>
    <w:rsid w:val="009F409B"/>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9F409B"/>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9F409B"/>
  </w:style>
  <w:style w:type="paragraph" w:customStyle="1" w:styleId="af6">
    <w:name w:val="箇条書き"/>
    <w:basedOn w:val="List"/>
    <w:qFormat/>
    <w:rsid w:val="009F409B"/>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9F409B"/>
  </w:style>
  <w:style w:type="paragraph" w:customStyle="1" w:styleId="3fb">
    <w:name w:val="箇条書き 3"/>
    <w:basedOn w:val="2fa"/>
    <w:qFormat/>
    <w:rsid w:val="009F409B"/>
  </w:style>
  <w:style w:type="paragraph" w:customStyle="1" w:styleId="2fb">
    <w:name w:val="一覧 2"/>
    <w:basedOn w:val="List"/>
    <w:qFormat/>
    <w:rsid w:val="009F409B"/>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9F409B"/>
  </w:style>
  <w:style w:type="paragraph" w:customStyle="1" w:styleId="4fa">
    <w:name w:val="一覧 4"/>
    <w:basedOn w:val="3fc"/>
    <w:qFormat/>
    <w:rsid w:val="009F409B"/>
    <w:pPr>
      <w:ind w:left="1418"/>
    </w:pPr>
  </w:style>
  <w:style w:type="paragraph" w:customStyle="1" w:styleId="5f2">
    <w:name w:val="一覧 5"/>
    <w:basedOn w:val="4fa"/>
    <w:qFormat/>
    <w:rsid w:val="009F409B"/>
  </w:style>
  <w:style w:type="paragraph" w:customStyle="1" w:styleId="4fb">
    <w:name w:val="箇条書き 4"/>
    <w:basedOn w:val="3fb"/>
    <w:qFormat/>
    <w:rsid w:val="009F409B"/>
  </w:style>
  <w:style w:type="paragraph" w:customStyle="1" w:styleId="5f3">
    <w:name w:val="箇条書き 5"/>
    <w:basedOn w:val="4fb"/>
    <w:qFormat/>
    <w:rsid w:val="009F409B"/>
  </w:style>
  <w:style w:type="paragraph" w:customStyle="1" w:styleId="af7">
    <w:name w:val="コメント文字列"/>
    <w:basedOn w:val="Normal"/>
    <w:qFormat/>
    <w:rsid w:val="009F409B"/>
    <w:pPr>
      <w:suppressAutoHyphens/>
      <w:autoSpaceDN w:val="0"/>
    </w:pPr>
    <w:rPr>
      <w:rFonts w:eastAsia="MS Mincho" w:cs="CG Times (WN)"/>
      <w:lang w:eastAsia="ar-SA"/>
    </w:rPr>
  </w:style>
  <w:style w:type="paragraph" w:customStyle="1" w:styleId="af8">
    <w:name w:val="コメント内容"/>
    <w:basedOn w:val="af7"/>
    <w:next w:val="af7"/>
    <w:qFormat/>
    <w:rsid w:val="009F409B"/>
  </w:style>
  <w:style w:type="paragraph" w:customStyle="1" w:styleId="af9">
    <w:name w:val="見出しマップ"/>
    <w:basedOn w:val="Normal"/>
    <w:qFormat/>
    <w:rsid w:val="009F409B"/>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9F409B"/>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9F409B"/>
    <w:pPr>
      <w:suppressAutoHyphens/>
      <w:autoSpaceDN w:val="0"/>
      <w:spacing w:after="120"/>
    </w:pPr>
    <w:rPr>
      <w:rFonts w:eastAsia="MS Mincho" w:cs="CG Times (WN)"/>
      <w:lang w:eastAsia="ar-SA"/>
    </w:rPr>
  </w:style>
  <w:style w:type="paragraph" w:customStyle="1" w:styleId="3fd">
    <w:name w:val="本文 3"/>
    <w:basedOn w:val="Normal"/>
    <w:qFormat/>
    <w:rsid w:val="009F409B"/>
    <w:pPr>
      <w:suppressAutoHyphens/>
      <w:autoSpaceDN w:val="0"/>
      <w:spacing w:after="120"/>
    </w:pPr>
    <w:rPr>
      <w:rFonts w:eastAsia="MS Mincho" w:cs="CG Times (WN)"/>
      <w:lang w:eastAsia="ar-SA"/>
    </w:rPr>
  </w:style>
  <w:style w:type="paragraph" w:customStyle="1" w:styleId="Web">
    <w:name w:val="標準 (Web)"/>
    <w:basedOn w:val="Normal"/>
    <w:qFormat/>
    <w:rsid w:val="009F409B"/>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9F409B"/>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9F409B"/>
    <w:pPr>
      <w:suppressAutoHyphens/>
      <w:autoSpaceDN w:val="0"/>
      <w:ind w:left="708"/>
    </w:pPr>
    <w:rPr>
      <w:rFonts w:eastAsia="MS Mincho" w:cs="CG Times (WN)"/>
      <w:lang w:eastAsia="ar-SA"/>
    </w:rPr>
  </w:style>
  <w:style w:type="paragraph" w:customStyle="1" w:styleId="afc">
    <w:name w:val="記"/>
    <w:basedOn w:val="Normal"/>
    <w:next w:val="Normal"/>
    <w:qFormat/>
    <w:rsid w:val="009F409B"/>
    <w:pPr>
      <w:suppressAutoHyphens/>
      <w:autoSpaceDN w:val="0"/>
    </w:pPr>
    <w:rPr>
      <w:rFonts w:eastAsia="MS Mincho" w:cs="CG Times (WN)"/>
      <w:lang w:eastAsia="ar-SA"/>
    </w:rPr>
  </w:style>
  <w:style w:type="paragraph" w:customStyle="1" w:styleId="HTML">
    <w:name w:val="HTML 書式付き"/>
    <w:basedOn w:val="Normal"/>
    <w:qFormat/>
    <w:rsid w:val="009F409B"/>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F409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9F409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9F409B"/>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F409B"/>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F409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9F409B"/>
    <w:pPr>
      <w:autoSpaceDN w:val="0"/>
    </w:pPr>
    <w:rPr>
      <w:rFonts w:ascii="Times New Roman" w:eastAsia="SimSun" w:hAnsi="Times New Roman"/>
      <w:lang w:val="en-GB" w:eastAsia="en-US"/>
    </w:rPr>
  </w:style>
  <w:style w:type="paragraph" w:customStyle="1" w:styleId="254">
    <w:name w:val="本文 25"/>
    <w:basedOn w:val="Normal"/>
    <w:qFormat/>
    <w:rsid w:val="009F409B"/>
    <w:pPr>
      <w:suppressAutoHyphens/>
      <w:autoSpaceDN w:val="0"/>
      <w:spacing w:after="120"/>
    </w:pPr>
    <w:rPr>
      <w:rFonts w:eastAsia="MS Mincho" w:cs="CG Times (WN)"/>
      <w:lang w:eastAsia="ar-SA"/>
    </w:rPr>
  </w:style>
  <w:style w:type="paragraph" w:customStyle="1" w:styleId="358">
    <w:name w:val="本文 35"/>
    <w:basedOn w:val="Normal"/>
    <w:qFormat/>
    <w:rsid w:val="009F409B"/>
    <w:pPr>
      <w:suppressAutoHyphens/>
      <w:autoSpaceDN w:val="0"/>
      <w:spacing w:after="120"/>
    </w:pPr>
    <w:rPr>
      <w:rFonts w:eastAsia="MS Mincho" w:cs="CG Times (WN)"/>
      <w:lang w:eastAsia="ar-SA"/>
    </w:rPr>
  </w:style>
  <w:style w:type="paragraph" w:customStyle="1" w:styleId="ZchnZchn3">
    <w:name w:val="Zchn Zchn3"/>
    <w:semiHidden/>
    <w:qFormat/>
    <w:rsid w:val="009F409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F4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9F4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F4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F4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9F40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F409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F4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9F4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9F40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F4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9F409B"/>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9F409B"/>
    <w:pPr>
      <w:suppressAutoHyphens/>
      <w:autoSpaceDN w:val="0"/>
      <w:spacing w:before="120" w:after="120"/>
    </w:pPr>
    <w:rPr>
      <w:rFonts w:eastAsia="MS Mincho"/>
      <w:b/>
      <w:lang w:eastAsia="ar-SA"/>
    </w:rPr>
  </w:style>
  <w:style w:type="paragraph" w:customStyle="1" w:styleId="1Char10">
    <w:name w:val="(文字) (文字)1 Char (文字) (文字)1"/>
    <w:semiHidden/>
    <w:qFormat/>
    <w:rsid w:val="009F4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F4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F4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F4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F4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F4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9F4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F409B"/>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F40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9F409B"/>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9F409B"/>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F409B"/>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F409B"/>
    <w:pPr>
      <w:keepNext/>
      <w:keepLines/>
      <w:autoSpaceDN w:val="0"/>
      <w:spacing w:after="0"/>
      <w:jc w:val="both"/>
    </w:pPr>
    <w:rPr>
      <w:rFonts w:ascii="Arial" w:eastAsia="SimSun" w:hAnsi="Arial"/>
      <w:sz w:val="18"/>
      <w:szCs w:val="18"/>
    </w:rPr>
  </w:style>
  <w:style w:type="paragraph" w:customStyle="1" w:styleId="tah00">
    <w:name w:val="tah0"/>
    <w:basedOn w:val="Normal"/>
    <w:qFormat/>
    <w:rsid w:val="009F409B"/>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F409B"/>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F409B"/>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9F409B"/>
    <w:pPr>
      <w:overflowPunct w:val="0"/>
      <w:autoSpaceDE w:val="0"/>
      <w:autoSpaceDN w:val="0"/>
      <w:adjustRightInd w:val="0"/>
    </w:pPr>
    <w:rPr>
      <w:lang w:eastAsia="en-GB"/>
    </w:rPr>
  </w:style>
  <w:style w:type="paragraph" w:customStyle="1" w:styleId="82">
    <w:name w:val="无间隔8"/>
    <w:qFormat/>
    <w:rsid w:val="009F409B"/>
    <w:pPr>
      <w:autoSpaceDN w:val="0"/>
    </w:pPr>
    <w:rPr>
      <w:rFonts w:ascii="Times New Roman" w:eastAsia="SimSun" w:hAnsi="Times New Roman"/>
      <w:lang w:val="en-GB" w:eastAsia="en-US"/>
    </w:rPr>
  </w:style>
  <w:style w:type="character" w:customStyle="1" w:styleId="h49">
    <w:name w:val="h49"/>
    <w:rsid w:val="009F409B"/>
    <w:rPr>
      <w:rFonts w:ascii="Arial" w:hAnsi="Arial" w:cs="Arial" w:hint="default"/>
      <w:sz w:val="24"/>
      <w:lang w:val="en-GB"/>
    </w:rPr>
  </w:style>
  <w:style w:type="character" w:customStyle="1" w:styleId="h52">
    <w:name w:val="h52"/>
    <w:rsid w:val="009F409B"/>
    <w:rPr>
      <w:rFonts w:ascii="Arial" w:eastAsia="SimSun" w:hAnsi="Arial" w:cs="Arial" w:hint="default"/>
      <w:sz w:val="22"/>
      <w:lang w:val="en-GB" w:eastAsia="en-US" w:bidi="ar-SA"/>
    </w:rPr>
  </w:style>
  <w:style w:type="table" w:customStyle="1" w:styleId="TableClassic22">
    <w:name w:val="Table Classic 22"/>
    <w:basedOn w:val="TableNormal"/>
    <w:rsid w:val="009F409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9F409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9F4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9F409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F409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F409B"/>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9F409B"/>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409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409B"/>
    <w:rPr>
      <w:rFonts w:ascii="Times New Roman" w:eastAsia="SimSun" w:hAnsi="Times New Roman"/>
      <w:sz w:val="22"/>
      <w:lang w:val="en-GB" w:eastAsia="en-GB"/>
    </w:rPr>
  </w:style>
  <w:style w:type="paragraph" w:customStyle="1" w:styleId="4fc">
    <w:name w:val="列出段落4"/>
    <w:basedOn w:val="Normal"/>
    <w:qFormat/>
    <w:rsid w:val="009F409B"/>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F409B"/>
    <w:pPr>
      <w:keepLines/>
      <w:spacing w:after="240"/>
      <w:jc w:val="center"/>
    </w:pPr>
    <w:rPr>
      <w:rFonts w:ascii="Arial" w:hAnsi="Arial"/>
      <w:b/>
    </w:rPr>
  </w:style>
  <w:style w:type="paragraph" w:customStyle="1" w:styleId="Commentnokia0">
    <w:name w:val="Comment nokia"/>
    <w:basedOn w:val="Heading4"/>
    <w:qFormat/>
    <w:rsid w:val="009F409B"/>
    <w:pPr>
      <w:overflowPunct w:val="0"/>
      <w:autoSpaceDE w:val="0"/>
      <w:autoSpaceDN w:val="0"/>
      <w:adjustRightInd w:val="0"/>
      <w:textAlignment w:val="baseline"/>
    </w:pPr>
    <w:rPr>
      <w:b/>
      <w:sz w:val="28"/>
      <w:lang w:eastAsia="x-none"/>
    </w:rPr>
  </w:style>
  <w:style w:type="paragraph" w:customStyle="1" w:styleId="5f4">
    <w:name w:val="列出段落5"/>
    <w:basedOn w:val="Normal"/>
    <w:qFormat/>
    <w:rsid w:val="009F409B"/>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F409B"/>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F409B"/>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F409B"/>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F409B"/>
    <w:pPr>
      <w:keepNext w:val="0"/>
      <w:keepLines w:val="0"/>
      <w:numPr>
        <w:numId w:val="34"/>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9F409B"/>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409B"/>
    <w:rPr>
      <w:rFonts w:ascii="Times New Roman" w:eastAsia="SimSun" w:hAnsi="Times New Roman"/>
      <w:b/>
      <w:bCs/>
      <w:kern w:val="44"/>
      <w:sz w:val="30"/>
      <w:szCs w:val="32"/>
      <w:lang w:val="en-GB" w:eastAsia="zh-CN"/>
    </w:rPr>
  </w:style>
  <w:style w:type="paragraph" w:customStyle="1" w:styleId="B8">
    <w:name w:val="B8"/>
    <w:basedOn w:val="B7"/>
    <w:link w:val="B8Char"/>
    <w:qFormat/>
    <w:rsid w:val="009F409B"/>
  </w:style>
  <w:style w:type="paragraph" w:customStyle="1" w:styleId="NOTE1">
    <w:name w:val="NOTE"/>
    <w:basedOn w:val="B30"/>
    <w:qFormat/>
    <w:rsid w:val="009F409B"/>
    <w:pPr>
      <w:overflowPunct w:val="0"/>
      <w:autoSpaceDE w:val="0"/>
      <w:autoSpaceDN w:val="0"/>
      <w:adjustRightInd w:val="0"/>
      <w:textAlignment w:val="baseline"/>
    </w:pPr>
    <w:rPr>
      <w:rFonts w:eastAsia="SimSun"/>
      <w:lang w:eastAsia="x-none"/>
    </w:rPr>
  </w:style>
  <w:style w:type="paragraph" w:customStyle="1" w:styleId="Bullet2">
    <w:name w:val="Bullet2"/>
    <w:basedOn w:val="Normal"/>
    <w:qFormat/>
    <w:rsid w:val="009F409B"/>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F409B"/>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F409B"/>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F409B"/>
    <w:pPr>
      <w:widowControl w:val="0"/>
    </w:pPr>
    <w:rPr>
      <w:rFonts w:ascii="Arial" w:eastAsia="‚l‚r ‚oƒSƒVƒbƒN" w:hAnsi="Arial"/>
      <w:snapToGrid w:val="0"/>
    </w:rPr>
  </w:style>
  <w:style w:type="paragraph" w:customStyle="1" w:styleId="L3">
    <w:name w:val="L3"/>
    <w:qFormat/>
    <w:rsid w:val="009F409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F409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F409B"/>
    <w:pPr>
      <w:spacing w:before="120" w:after="220"/>
    </w:pPr>
    <w:rPr>
      <w:rFonts w:ascii="Arial" w:eastAsia="MS Mincho" w:hAnsi="Arial"/>
      <w:noProof/>
      <w:lang w:val="en-US" w:eastAsia="en-US"/>
    </w:rPr>
  </w:style>
  <w:style w:type="paragraph" w:customStyle="1" w:styleId="nroaml">
    <w:name w:val="nroaml"/>
    <w:basedOn w:val="H6"/>
    <w:qFormat/>
    <w:rsid w:val="009F409B"/>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F409B"/>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F409B"/>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F409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F409B"/>
  </w:style>
  <w:style w:type="paragraph" w:customStyle="1" w:styleId="NormalAfter0pt">
    <w:name w:val="Normal + After:  0 pt"/>
    <w:basedOn w:val="Normal"/>
    <w:qFormat/>
    <w:rsid w:val="009F409B"/>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F409B"/>
    <w:pPr>
      <w:numPr>
        <w:numId w:val="35"/>
      </w:numPr>
      <w:tabs>
        <w:tab w:val="clear" w:pos="360"/>
        <w:tab w:val="num" w:pos="432"/>
      </w:tabs>
      <w:overflowPunct w:val="0"/>
      <w:autoSpaceDE w:val="0"/>
      <w:autoSpaceDN w:val="0"/>
      <w:adjustRightInd w:val="0"/>
      <w:spacing w:after="0"/>
      <w:ind w:left="432"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F409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F409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F409B"/>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F409B"/>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F409B"/>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F409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F409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F409B"/>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F409B"/>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9F409B"/>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F409B"/>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F409B"/>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F409B"/>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9F409B"/>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9F409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F409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F409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F409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F409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F409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F409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409B"/>
    <w:pPr>
      <w:numPr>
        <w:numId w:val="36"/>
      </w:numPr>
    </w:pPr>
  </w:style>
  <w:style w:type="numbering" w:customStyle="1" w:styleId="SGS2">
    <w:name w:val="SGS2"/>
    <w:uiPriority w:val="99"/>
    <w:rsid w:val="009F409B"/>
  </w:style>
  <w:style w:type="numbering" w:customStyle="1" w:styleId="Style111">
    <w:name w:val="Style111"/>
    <w:uiPriority w:val="99"/>
    <w:rsid w:val="009F409B"/>
    <w:pPr>
      <w:numPr>
        <w:numId w:val="37"/>
      </w:numPr>
    </w:pPr>
  </w:style>
  <w:style w:type="table" w:customStyle="1" w:styleId="TableClassic221">
    <w:name w:val="Table Classic 221"/>
    <w:basedOn w:val="TableNormal"/>
    <w:next w:val="TableClassic2"/>
    <w:rsid w:val="009F409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F409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F409B"/>
    <w:rPr>
      <w:rFonts w:ascii="Arial" w:hAnsi="Arial"/>
      <w:sz w:val="36"/>
      <w:lang w:val="en-GB" w:eastAsia="en-US"/>
    </w:rPr>
  </w:style>
  <w:style w:type="character" w:customStyle="1" w:styleId="Heading9Char4">
    <w:name w:val="Heading 9 Char4"/>
    <w:aliases w:val="Figure Heading Char3,FH Char3"/>
    <w:rsid w:val="009F409B"/>
    <w:rPr>
      <w:rFonts w:ascii="Arial" w:hAnsi="Arial"/>
      <w:sz w:val="36"/>
      <w:lang w:val="en-GB" w:eastAsia="en-US"/>
    </w:rPr>
  </w:style>
  <w:style w:type="character" w:customStyle="1" w:styleId="FooterChar4">
    <w:name w:val="Footer Char4"/>
    <w:aliases w:val="footer odd Char3,footer Char3,fo Char3,pie de página Char3"/>
    <w:rsid w:val="009F409B"/>
    <w:rPr>
      <w:rFonts w:ascii="Arial" w:hAnsi="Arial"/>
      <w:b/>
      <w:i/>
      <w:noProof/>
      <w:sz w:val="18"/>
      <w:lang w:val="en-GB" w:eastAsia="en-US"/>
    </w:rPr>
  </w:style>
  <w:style w:type="character" w:customStyle="1" w:styleId="PlainTextChar5">
    <w:name w:val="Plain Text Char5"/>
    <w:rsid w:val="009F409B"/>
    <w:rPr>
      <w:rFonts w:ascii="Courier New" w:eastAsiaTheme="minorEastAsia" w:hAnsi="Courier New"/>
      <w:lang w:val="nb-NO" w:eastAsia="en-GB"/>
    </w:rPr>
  </w:style>
  <w:style w:type="character" w:customStyle="1" w:styleId="BodyText2Char5">
    <w:name w:val="Body Text 2 Char5"/>
    <w:basedOn w:val="DefaultParagraphFont"/>
    <w:uiPriority w:val="99"/>
    <w:rsid w:val="009F409B"/>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F409B"/>
    <w:rPr>
      <w:rFonts w:ascii="Times New Roman" w:eastAsiaTheme="minorEastAsia" w:hAnsi="Times New Roman"/>
      <w:lang w:val="en-GB" w:eastAsia="ja-JP"/>
    </w:rPr>
  </w:style>
  <w:style w:type="character" w:customStyle="1" w:styleId="B8Char">
    <w:name w:val="B8 Char"/>
    <w:link w:val="B8"/>
    <w:rsid w:val="009F409B"/>
    <w:rPr>
      <w:rFonts w:ascii="Times New Roman" w:hAnsi="Times New Roman"/>
      <w:lang w:val="en-GB" w:eastAsia="en-GB"/>
    </w:rPr>
  </w:style>
  <w:style w:type="paragraph" w:customStyle="1" w:styleId="87">
    <w:name w:val="87"/>
    <w:basedOn w:val="Normal"/>
    <w:qFormat/>
    <w:rsid w:val="009F409B"/>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F409B"/>
    <w:rPr>
      <w:lang w:eastAsia="en-US"/>
    </w:rPr>
  </w:style>
  <w:style w:type="paragraph" w:customStyle="1" w:styleId="TAHLeft">
    <w:name w:val="TAH + Left"/>
    <w:basedOn w:val="TAL"/>
    <w:qFormat/>
    <w:rsid w:val="009F409B"/>
    <w:rPr>
      <w:rFonts w:eastAsiaTheme="minorEastAsia"/>
    </w:rPr>
  </w:style>
  <w:style w:type="paragraph" w:customStyle="1" w:styleId="63-13">
    <w:name w:val=".6.3-13"/>
    <w:basedOn w:val="TAH"/>
    <w:qFormat/>
    <w:rsid w:val="009F409B"/>
    <w:pPr>
      <w:jc w:val="left"/>
    </w:pPr>
    <w:rPr>
      <w:rFonts w:eastAsiaTheme="minorEastAsia"/>
      <w:b w:val="0"/>
    </w:rPr>
  </w:style>
  <w:style w:type="character" w:customStyle="1" w:styleId="B12">
    <w:name w:val="B1 (文字)"/>
    <w:uiPriority w:val="99"/>
    <w:qFormat/>
    <w:locked/>
    <w:rsid w:val="009F409B"/>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F409B"/>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F409B"/>
    <w:rPr>
      <w:rFonts w:eastAsia="MS Mincho"/>
      <w:lang w:val="en-GB" w:eastAsia="en-GB"/>
    </w:rPr>
  </w:style>
  <w:style w:type="character" w:customStyle="1" w:styleId="HTMLPreformattedChar3">
    <w:name w:val="HTML Preformatted Char3"/>
    <w:basedOn w:val="DefaultParagraphFont"/>
    <w:rsid w:val="009F409B"/>
    <w:rPr>
      <w:rFonts w:ascii="Courier New" w:eastAsia="MS Mincho" w:hAnsi="Courier New"/>
      <w:lang w:val="en-GB" w:eastAsia="x-none"/>
    </w:rPr>
  </w:style>
  <w:style w:type="character" w:customStyle="1" w:styleId="ListChar5">
    <w:name w:val="List Char5"/>
    <w:rsid w:val="009F409B"/>
    <w:rPr>
      <w:rFonts w:ascii="Times New Roman" w:hAnsi="Times New Roman"/>
      <w:lang w:val="en-GB" w:eastAsia="en-US"/>
    </w:rPr>
  </w:style>
  <w:style w:type="paragraph" w:customStyle="1" w:styleId="TAHCarNotBold">
    <w:name w:val="TAH Car + Not Bold"/>
    <w:basedOn w:val="Normal"/>
    <w:qFormat/>
    <w:rsid w:val="009F409B"/>
    <w:pPr>
      <w:keepNext/>
      <w:keepLines/>
      <w:spacing w:after="0"/>
    </w:pPr>
    <w:rPr>
      <w:rFonts w:ascii="Arial" w:eastAsiaTheme="minorEastAsia" w:hAnsi="Arial"/>
      <w:sz w:val="18"/>
      <w:lang w:eastAsia="en-GB"/>
    </w:rPr>
  </w:style>
  <w:style w:type="paragraph" w:customStyle="1" w:styleId="B9">
    <w:name w:val="B9"/>
    <w:basedOn w:val="B8"/>
    <w:qFormat/>
    <w:rsid w:val="009F409B"/>
  </w:style>
  <w:style w:type="character" w:customStyle="1" w:styleId="Char25">
    <w:name w:val="批注文字 Char2"/>
    <w:qFormat/>
    <w:rsid w:val="009F409B"/>
    <w:rPr>
      <w:lang w:val="en-GB" w:eastAsia="en-US"/>
    </w:rPr>
  </w:style>
  <w:style w:type="paragraph" w:customStyle="1" w:styleId="T">
    <w:name w:val="T"/>
    <w:basedOn w:val="TAC"/>
    <w:qFormat/>
    <w:rsid w:val="009F409B"/>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F409B"/>
    <w:rPr>
      <w:lang w:val="en-GB" w:eastAsia="en-US"/>
    </w:rPr>
  </w:style>
  <w:style w:type="paragraph" w:customStyle="1" w:styleId="Pl0">
    <w:name w:val="Pl"/>
    <w:basedOn w:val="Normal"/>
    <w:qFormat/>
    <w:rsid w:val="009F40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F409B"/>
    <w:pPr>
      <w:spacing w:after="0"/>
    </w:pPr>
    <w:rPr>
      <w:rFonts w:ascii="Calibri" w:eastAsia="Calibri" w:hAnsi="Calibri" w:cs="Calibri"/>
      <w:lang w:val="en-US" w:eastAsia="ja-JP"/>
    </w:rPr>
  </w:style>
  <w:style w:type="paragraph" w:customStyle="1" w:styleId="Caption3">
    <w:name w:val="Caption3"/>
    <w:basedOn w:val="Normal"/>
    <w:next w:val="Normal"/>
    <w:qFormat/>
    <w:rsid w:val="009F409B"/>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F409B"/>
    <w:rPr>
      <w:rFonts w:ascii="Arial" w:eastAsia="Times New Roman" w:hAnsi="Arial"/>
      <w:sz w:val="36"/>
    </w:rPr>
  </w:style>
  <w:style w:type="character" w:customStyle="1" w:styleId="Char26">
    <w:name w:val="批注框文本 Char2"/>
    <w:rsid w:val="009F409B"/>
    <w:rPr>
      <w:rFonts w:ascii="Segoe UI" w:hAnsi="Segoe UI" w:cs="Segoe UI"/>
      <w:sz w:val="18"/>
      <w:szCs w:val="18"/>
      <w:lang w:eastAsia="en-US"/>
    </w:rPr>
  </w:style>
  <w:style w:type="character" w:customStyle="1" w:styleId="Char27">
    <w:name w:val="文档结构图 Char2"/>
    <w:rsid w:val="009F409B"/>
    <w:rPr>
      <w:rFonts w:ascii="Tahoma" w:hAnsi="Tahoma" w:cs="Tahoma"/>
      <w:shd w:val="clear" w:color="auto" w:fill="000080"/>
      <w:lang w:val="en-GB" w:eastAsia="en-US"/>
    </w:rPr>
  </w:style>
  <w:style w:type="character" w:customStyle="1" w:styleId="Char28">
    <w:name w:val="纯文本 Char2"/>
    <w:uiPriority w:val="99"/>
    <w:rsid w:val="009F409B"/>
    <w:rPr>
      <w:rFonts w:ascii="Courier New" w:hAnsi="Courier New"/>
      <w:lang w:val="nb-NO" w:eastAsia="en-US"/>
    </w:rPr>
  </w:style>
  <w:style w:type="character" w:customStyle="1" w:styleId="abstractlabel">
    <w:name w:val="abstractlabel"/>
    <w:rsid w:val="009F409B"/>
  </w:style>
  <w:style w:type="table" w:customStyle="1" w:styleId="TableStyle111">
    <w:name w:val="Table Style111"/>
    <w:basedOn w:val="TableNormal"/>
    <w:rsid w:val="009F409B"/>
    <w:rPr>
      <w:rFonts w:ascii="Times New Roman" w:hAnsi="Times New Roman"/>
      <w:lang w:val="sv-SE" w:eastAsia="sv-SE"/>
    </w:rPr>
    <w:tblPr/>
  </w:style>
  <w:style w:type="table" w:customStyle="1" w:styleId="TableColorful11">
    <w:name w:val="Table Colorful 11"/>
    <w:basedOn w:val="TableNormal"/>
    <w:next w:val="TableColorful1"/>
    <w:rsid w:val="009F409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F40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F409B"/>
    <w:rPr>
      <w:rFonts w:ascii="Times New Roman" w:eastAsia="PMingLiU" w:hAnsi="Times New Roman"/>
      <w:lang w:val="sv-SE" w:eastAsia="sv-SE"/>
    </w:rPr>
    <w:tblPr/>
  </w:style>
  <w:style w:type="table" w:customStyle="1" w:styleId="TableStyle112">
    <w:name w:val="Table Style112"/>
    <w:basedOn w:val="TableNormal"/>
    <w:rsid w:val="009F409B"/>
    <w:rPr>
      <w:rFonts w:ascii="Times New Roman" w:hAnsi="Times New Roman"/>
      <w:lang w:val="sv-SE" w:eastAsia="sv-SE"/>
    </w:rPr>
    <w:tblPr/>
  </w:style>
  <w:style w:type="table" w:customStyle="1" w:styleId="SGSTableBasic22">
    <w:name w:val="SGS Table Basic 22"/>
    <w:basedOn w:val="TableNormal"/>
    <w:uiPriority w:val="99"/>
    <w:qFormat/>
    <w:rsid w:val="009F409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F409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F409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F409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9F409B"/>
    <w:rPr>
      <w:i w:val="0"/>
      <w:color w:val="008000"/>
    </w:rPr>
  </w:style>
  <w:style w:type="character" w:customStyle="1" w:styleId="opdict3lineoneresulttip">
    <w:name w:val="op_dict3_lineone_result_tip"/>
    <w:rsid w:val="009F409B"/>
    <w:rPr>
      <w:color w:val="999999"/>
    </w:rPr>
  </w:style>
  <w:style w:type="character" w:customStyle="1" w:styleId="c-icon">
    <w:name w:val="c-icon"/>
    <w:rsid w:val="009F409B"/>
  </w:style>
  <w:style w:type="paragraph" w:customStyle="1" w:styleId="StyleFPArialLatin9ptCentrGauche5cmDroite50">
    <w:name w:val="Style FP + Arial (Latin) 9 pt Centré Gauche? :  5 cm Droite :  5.."/>
    <w:basedOn w:val="FP"/>
    <w:qFormat/>
    <w:rsid w:val="009F409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b">
    <w:name w:val="(文字) (文字)42"/>
    <w:rsid w:val="009F409B"/>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9F409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F409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F409B"/>
    <w:rPr>
      <w:rFonts w:ascii="Arial" w:hAnsi="Arial"/>
      <w:sz w:val="28"/>
    </w:rPr>
  </w:style>
  <w:style w:type="table" w:customStyle="1" w:styleId="TableNormal1">
    <w:name w:val="Table Normal1"/>
    <w:basedOn w:val="TableNormal"/>
    <w:semiHidden/>
    <w:rsid w:val="009F409B"/>
    <w:rPr>
      <w:rFonts w:ascii="Times New Roman" w:eastAsia="DengXian" w:hAnsi="Times New Roman" w:hint="eastAsia"/>
      <w:lang w:val="en-GB" w:eastAsia="en-GB"/>
    </w:rPr>
    <w:tblPr>
      <w:tblInd w:w="0" w:type="nil"/>
    </w:tblPr>
  </w:style>
  <w:style w:type="character" w:customStyle="1" w:styleId="Head2A2">
    <w:name w:val="Head2A2"/>
    <w:rsid w:val="009F409B"/>
    <w:rPr>
      <w:rFonts w:ascii="Arial" w:eastAsia="MS Mincho" w:hAnsi="Arial"/>
      <w:sz w:val="32"/>
      <w:lang w:val="en-GB" w:eastAsia="en-US" w:bidi="ar-SA"/>
    </w:rPr>
  </w:style>
  <w:style w:type="paragraph" w:customStyle="1" w:styleId="12a">
    <w:name w:val="修订12"/>
    <w:hidden/>
    <w:semiHidden/>
    <w:qFormat/>
    <w:rsid w:val="009F409B"/>
    <w:rPr>
      <w:rFonts w:ascii="Times New Roman" w:eastAsia="MS Mincho" w:hAnsi="Times New Roman"/>
      <w:lang w:val="en-GB" w:eastAsia="en-US"/>
    </w:rPr>
  </w:style>
  <w:style w:type="character" w:customStyle="1" w:styleId="wordsection1Char">
    <w:name w:val="wordsection1 Char"/>
    <w:link w:val="wordsection1"/>
    <w:locked/>
    <w:rsid w:val="009F409B"/>
    <w:rPr>
      <w:rFonts w:ascii="Calibri" w:eastAsia="Calibri" w:hAnsi="Calibri" w:cs="Calibri"/>
      <w:lang w:val="en-US" w:eastAsia="ja-JP"/>
    </w:rPr>
  </w:style>
  <w:style w:type="paragraph" w:customStyle="1" w:styleId="11c">
    <w:name w:val="修订11"/>
    <w:hidden/>
    <w:semiHidden/>
    <w:qFormat/>
    <w:rsid w:val="009F409B"/>
    <w:rPr>
      <w:rFonts w:ascii="Times New Roman" w:eastAsia="MS Mincho" w:hAnsi="Times New Roman"/>
      <w:lang w:val="en-GB" w:eastAsia="en-US"/>
    </w:rPr>
  </w:style>
  <w:style w:type="paragraph" w:customStyle="1" w:styleId="xxxxxxxb1">
    <w:name w:val="x_x_x_xxxxb1"/>
    <w:basedOn w:val="Normal"/>
    <w:qFormat/>
    <w:rsid w:val="009F409B"/>
    <w:pPr>
      <w:spacing w:before="100" w:beforeAutospacing="1" w:after="100" w:afterAutospacing="1"/>
    </w:pPr>
    <w:rPr>
      <w:sz w:val="24"/>
      <w:szCs w:val="24"/>
      <w:lang w:val="en-US" w:eastAsia="zh-CN"/>
    </w:rPr>
  </w:style>
  <w:style w:type="paragraph" w:customStyle="1" w:styleId="xxxxxxxb2">
    <w:name w:val="x_x_x_xxxxb2"/>
    <w:basedOn w:val="Normal"/>
    <w:qFormat/>
    <w:rsid w:val="009F409B"/>
    <w:pPr>
      <w:spacing w:before="100" w:beforeAutospacing="1" w:after="100" w:afterAutospacing="1"/>
    </w:pPr>
    <w:rPr>
      <w:sz w:val="24"/>
      <w:szCs w:val="24"/>
      <w:lang w:val="en-US" w:eastAsia="zh-CN"/>
    </w:rPr>
  </w:style>
  <w:style w:type="paragraph" w:customStyle="1" w:styleId="1fff0">
    <w:name w:val="正文1"/>
    <w:qFormat/>
    <w:rsid w:val="009F409B"/>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F409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e">
    <w:name w:val="正文2"/>
    <w:qFormat/>
    <w:rsid w:val="009F409B"/>
    <w:pPr>
      <w:jc w:val="both"/>
    </w:pPr>
    <w:rPr>
      <w:rFonts w:ascii="Times New Roman" w:eastAsia="SimSun" w:hAnsi="Times New Roman"/>
      <w:kern w:val="2"/>
      <w:sz w:val="21"/>
      <w:szCs w:val="21"/>
      <w:lang w:val="en-US" w:eastAsia="zh-CN"/>
    </w:rPr>
  </w:style>
  <w:style w:type="character" w:customStyle="1" w:styleId="Char50">
    <w:name w:val="批注主题 Char5"/>
    <w:rsid w:val="009F409B"/>
    <w:rPr>
      <w:b/>
      <w:bCs/>
      <w:lang w:val="en-GB"/>
    </w:rPr>
  </w:style>
  <w:style w:type="character" w:customStyle="1" w:styleId="Char32">
    <w:name w:val="日期 Char3"/>
    <w:rsid w:val="009F409B"/>
    <w:rPr>
      <w:lang w:val="en-GB" w:eastAsia="x-none"/>
    </w:rPr>
  </w:style>
  <w:style w:type="character" w:customStyle="1" w:styleId="h410">
    <w:name w:val="h410"/>
    <w:rsid w:val="009F409B"/>
    <w:rPr>
      <w:rFonts w:ascii="Arial" w:hAnsi="Arial"/>
      <w:sz w:val="24"/>
      <w:lang w:val="en-GB"/>
    </w:rPr>
  </w:style>
  <w:style w:type="character" w:customStyle="1" w:styleId="h53">
    <w:name w:val="h53"/>
    <w:rsid w:val="009F409B"/>
    <w:rPr>
      <w:rFonts w:ascii="Arial" w:eastAsia="SimSun" w:hAnsi="Arial"/>
      <w:sz w:val="22"/>
      <w:lang w:val="en-GB" w:eastAsia="en-US" w:bidi="ar-SA"/>
    </w:rPr>
  </w:style>
  <w:style w:type="character" w:customStyle="1" w:styleId="Titre34">
    <w:name w:val="Titre 34"/>
    <w:rsid w:val="009F409B"/>
    <w:rPr>
      <w:rFonts w:ascii="Arial" w:hAnsi="Arial"/>
      <w:sz w:val="28"/>
      <w:szCs w:val="28"/>
      <w:lang w:val="en-GB" w:eastAsia="en-GB"/>
    </w:rPr>
  </w:style>
  <w:style w:type="paragraph" w:customStyle="1" w:styleId="CharCharCharCharChar2">
    <w:name w:val="Char Char Char Char Char2"/>
    <w:semiHidden/>
    <w:qFormat/>
    <w:rsid w:val="009F4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9F4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F4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409B"/>
    <w:rPr>
      <w:lang w:val="en-GB" w:eastAsia="ja-JP"/>
    </w:rPr>
  </w:style>
  <w:style w:type="paragraph" w:customStyle="1" w:styleId="CharChar1CharChar2">
    <w:name w:val="Char Char1 Char Char2"/>
    <w:qFormat/>
    <w:rsid w:val="009F4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F4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F40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409B"/>
    <w:rPr>
      <w:rFonts w:ascii="Courier New" w:hAnsi="Courier New"/>
      <w:lang w:val="nb-NO" w:eastAsia="ja-JP"/>
    </w:rPr>
  </w:style>
  <w:style w:type="paragraph" w:customStyle="1" w:styleId="CharCharCharCharCharChar2">
    <w:name w:val="Char Char Char Char Char Char2"/>
    <w:semiHidden/>
    <w:qFormat/>
    <w:rsid w:val="009F40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409B"/>
    <w:rPr>
      <w:rFonts w:ascii="Tahoma" w:hAnsi="Tahoma"/>
      <w:shd w:val="clear" w:color="auto" w:fill="000080"/>
      <w:lang w:val="en-GB" w:eastAsia="en-US"/>
    </w:rPr>
  </w:style>
  <w:style w:type="character" w:customStyle="1" w:styleId="CharChar102">
    <w:name w:val="Char Char102"/>
    <w:rsid w:val="009F409B"/>
    <w:rPr>
      <w:rFonts w:ascii="Times New Roman" w:hAnsi="Times New Roman"/>
      <w:lang w:val="en-GB" w:eastAsia="en-US"/>
    </w:rPr>
  </w:style>
  <w:style w:type="character" w:customStyle="1" w:styleId="CharChar92">
    <w:name w:val="Char Char92"/>
    <w:rsid w:val="009F409B"/>
    <w:rPr>
      <w:rFonts w:ascii="Tahoma" w:hAnsi="Tahoma"/>
      <w:sz w:val="16"/>
      <w:lang w:val="en-GB" w:eastAsia="en-US"/>
    </w:rPr>
  </w:style>
  <w:style w:type="character" w:customStyle="1" w:styleId="CharChar82">
    <w:name w:val="Char Char82"/>
    <w:semiHidden/>
    <w:rsid w:val="009F409B"/>
    <w:rPr>
      <w:rFonts w:ascii="Times New Roman" w:hAnsi="Times New Roman"/>
      <w:b/>
      <w:lang w:val="en-GB" w:eastAsia="en-US"/>
    </w:rPr>
  </w:style>
  <w:style w:type="paragraph" w:customStyle="1" w:styleId="ZchnZchn4">
    <w:name w:val="Zchn Zchn4"/>
    <w:semiHidden/>
    <w:qFormat/>
    <w:rsid w:val="009F409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F40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F4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F40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F4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409B"/>
    <w:rPr>
      <w:rFonts w:ascii="Times New Roman" w:hAnsi="Times New Roman" w:cs="Times New Roman" w:hint="default"/>
      <w:lang w:val="en-GB"/>
    </w:rPr>
  </w:style>
  <w:style w:type="character" w:customStyle="1" w:styleId="CharChar132">
    <w:name w:val="Char Char132"/>
    <w:semiHidden/>
    <w:rsid w:val="009F409B"/>
    <w:rPr>
      <w:rFonts w:ascii="SimSun" w:eastAsia="SimSun" w:hAnsi="SimSun" w:hint="eastAsia"/>
      <w:lang w:val="en-GB" w:eastAsia="en-US" w:bidi="ar-SA"/>
    </w:rPr>
  </w:style>
  <w:style w:type="character" w:customStyle="1" w:styleId="CharChar62">
    <w:name w:val="Char Char62"/>
    <w:rsid w:val="009F409B"/>
    <w:rPr>
      <w:rFonts w:ascii="Arial" w:eastAsia="SimSun" w:hAnsi="Arial" w:cs="Arial" w:hint="default"/>
      <w:sz w:val="32"/>
      <w:lang w:val="en-GB" w:eastAsia="en-US" w:bidi="ar-SA"/>
    </w:rPr>
  </w:style>
  <w:style w:type="character" w:customStyle="1" w:styleId="CharChar52">
    <w:name w:val="Char Char52"/>
    <w:rsid w:val="009F409B"/>
    <w:rPr>
      <w:rFonts w:ascii="Arial" w:eastAsia="SimSun" w:hAnsi="Arial" w:cs="Arial" w:hint="default"/>
      <w:sz w:val="28"/>
      <w:lang w:val="en-GB" w:eastAsia="en-US" w:bidi="ar-SA"/>
    </w:rPr>
  </w:style>
  <w:style w:type="character" w:customStyle="1" w:styleId="CharChar162">
    <w:name w:val="Char Char162"/>
    <w:rsid w:val="009F409B"/>
    <w:rPr>
      <w:rFonts w:ascii="Arial" w:eastAsia="SimSun" w:hAnsi="Arial" w:cs="Arial" w:hint="default"/>
      <w:lang w:val="en-GB" w:eastAsia="en-US" w:bidi="ar-SA"/>
    </w:rPr>
  </w:style>
  <w:style w:type="character" w:customStyle="1" w:styleId="CharChar142">
    <w:name w:val="Char Char142"/>
    <w:rsid w:val="009F409B"/>
    <w:rPr>
      <w:rFonts w:ascii="Arial" w:eastAsia="SimSun" w:hAnsi="Arial" w:cs="Arial" w:hint="default"/>
      <w:sz w:val="36"/>
      <w:lang w:val="en-GB" w:eastAsia="en-US" w:bidi="ar-SA"/>
    </w:rPr>
  </w:style>
  <w:style w:type="character" w:customStyle="1" w:styleId="CharChar112">
    <w:name w:val="Char Char112"/>
    <w:rsid w:val="009F409B"/>
    <w:rPr>
      <w:rFonts w:ascii="Tahoma" w:eastAsia="SimSun" w:hAnsi="Tahoma" w:cs="Tahoma" w:hint="default"/>
      <w:lang w:val="en-GB" w:eastAsia="en-US" w:bidi="ar-SA"/>
    </w:rPr>
  </w:style>
  <w:style w:type="character" w:customStyle="1" w:styleId="CharChar213">
    <w:name w:val="Char Char213"/>
    <w:rsid w:val="009F409B"/>
    <w:rPr>
      <w:rFonts w:ascii="Arial" w:hAnsi="Arial" w:cs="Arial" w:hint="default"/>
      <w:sz w:val="28"/>
      <w:lang w:val="en-GB" w:eastAsia="en-US"/>
    </w:rPr>
  </w:style>
  <w:style w:type="character" w:customStyle="1" w:styleId="CharChar152">
    <w:name w:val="Char Char152"/>
    <w:rsid w:val="009F409B"/>
    <w:rPr>
      <w:rFonts w:ascii="Arial" w:hAnsi="Arial" w:cs="Arial" w:hint="default"/>
      <w:sz w:val="36"/>
      <w:lang w:val="en-GB"/>
    </w:rPr>
  </w:style>
  <w:style w:type="character" w:customStyle="1" w:styleId="CharChar252">
    <w:name w:val="Char Char252"/>
    <w:rsid w:val="009F409B"/>
    <w:rPr>
      <w:rFonts w:ascii="Arial" w:hAnsi="Arial" w:cs="Arial" w:hint="default"/>
      <w:lang w:val="en-GB" w:eastAsia="en-US"/>
    </w:rPr>
  </w:style>
  <w:style w:type="character" w:customStyle="1" w:styleId="CharChar242">
    <w:name w:val="Char Char242"/>
    <w:rsid w:val="009F409B"/>
    <w:rPr>
      <w:rFonts w:ascii="Arial" w:hAnsi="Arial" w:cs="Arial" w:hint="default"/>
      <w:sz w:val="36"/>
      <w:lang w:val="en-GB" w:eastAsia="en-US"/>
    </w:rPr>
  </w:style>
  <w:style w:type="character" w:customStyle="1" w:styleId="CharChar302">
    <w:name w:val="Char Char302"/>
    <w:rsid w:val="009F409B"/>
    <w:rPr>
      <w:rFonts w:ascii="Arial" w:hAnsi="Arial" w:cs="Arial" w:hint="default"/>
      <w:lang w:val="en-GB" w:eastAsia="en-US"/>
    </w:rPr>
  </w:style>
  <w:style w:type="character" w:customStyle="1" w:styleId="CharChar292">
    <w:name w:val="Char Char292"/>
    <w:rsid w:val="009F409B"/>
    <w:rPr>
      <w:rFonts w:ascii="Arial" w:hAnsi="Arial" w:cs="Arial" w:hint="default"/>
      <w:sz w:val="36"/>
      <w:lang w:val="en-GB" w:eastAsia="en-US"/>
    </w:rPr>
  </w:style>
  <w:style w:type="character" w:customStyle="1" w:styleId="CharChar282">
    <w:name w:val="Char Char282"/>
    <w:rsid w:val="009F409B"/>
    <w:rPr>
      <w:rFonts w:ascii="Arial" w:hAnsi="Arial" w:cs="Arial" w:hint="default"/>
      <w:sz w:val="36"/>
      <w:lang w:val="en-GB" w:eastAsia="en-US"/>
    </w:rPr>
  </w:style>
  <w:style w:type="character" w:customStyle="1" w:styleId="CharChar272">
    <w:name w:val="Char Char272"/>
    <w:rsid w:val="009F409B"/>
    <w:rPr>
      <w:rFonts w:ascii="Arial" w:hAnsi="Arial" w:cs="Arial" w:hint="default"/>
      <w:b/>
      <w:bCs w:val="0"/>
      <w:i/>
      <w:iCs w:val="0"/>
      <w:noProof/>
      <w:sz w:val="18"/>
      <w:lang w:val="en-GB" w:eastAsia="en-US"/>
    </w:rPr>
  </w:style>
  <w:style w:type="character" w:customStyle="1" w:styleId="CharChar212">
    <w:name w:val="Char Char212"/>
    <w:rsid w:val="009F409B"/>
    <w:rPr>
      <w:rFonts w:ascii="Times New Roman" w:hAnsi="Times New Roman"/>
      <w:lang w:val="en-GB" w:eastAsia="en-US"/>
    </w:rPr>
  </w:style>
  <w:style w:type="character" w:customStyle="1" w:styleId="CharChar172">
    <w:name w:val="Char Char172"/>
    <w:rsid w:val="009F409B"/>
    <w:rPr>
      <w:rFonts w:ascii="Tahoma" w:hAnsi="Tahoma" w:cs="Tahoma"/>
      <w:shd w:val="clear" w:color="auto" w:fill="000080"/>
      <w:lang w:val="en-GB" w:eastAsia="en-US"/>
    </w:rPr>
  </w:style>
  <w:style w:type="character" w:customStyle="1" w:styleId="CharChar202">
    <w:name w:val="Char Char202"/>
    <w:rsid w:val="009F409B"/>
    <w:rPr>
      <w:rFonts w:ascii="Tahoma" w:hAnsi="Tahoma" w:cs="Tahoma"/>
      <w:sz w:val="16"/>
      <w:szCs w:val="16"/>
      <w:lang w:val="en-GB" w:eastAsia="en-US"/>
    </w:rPr>
  </w:style>
  <w:style w:type="character" w:customStyle="1" w:styleId="CharChar262">
    <w:name w:val="Char Char262"/>
    <w:rsid w:val="009F409B"/>
    <w:rPr>
      <w:rFonts w:ascii="Times New Roman" w:hAnsi="Times New Roman"/>
      <w:lang w:val="en-GB" w:eastAsia="en-US"/>
    </w:rPr>
  </w:style>
  <w:style w:type="paragraph" w:customStyle="1" w:styleId="CharCharCharChar3">
    <w:name w:val="Char Char Char Char3"/>
    <w:qFormat/>
    <w:rsid w:val="009F409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409B"/>
    <w:rPr>
      <w:rFonts w:ascii="Arial" w:hAnsi="Arial"/>
      <w:lang w:eastAsia="en-US"/>
    </w:rPr>
  </w:style>
  <w:style w:type="paragraph" w:customStyle="1" w:styleId="TOC912">
    <w:name w:val="TOC 912"/>
    <w:basedOn w:val="TOC8"/>
    <w:qFormat/>
    <w:rsid w:val="009F409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F40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F409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409B"/>
    <w:rPr>
      <w:rFonts w:ascii="Arial" w:hAnsi="Arial"/>
      <w:lang w:val="en-GB" w:eastAsia="ja-JP" w:bidi="ar-SA"/>
    </w:rPr>
  </w:style>
  <w:style w:type="character" w:customStyle="1" w:styleId="101">
    <w:name w:val="(文字) (文字)10"/>
    <w:rsid w:val="009F409B"/>
    <w:rPr>
      <w:rFonts w:ascii="Arial" w:eastAsia="MS Mincho" w:hAnsi="Arial" w:cs="Arial"/>
      <w:sz w:val="28"/>
      <w:szCs w:val="28"/>
      <w:lang w:val="en-GB" w:eastAsia="ja-JP"/>
    </w:rPr>
  </w:style>
  <w:style w:type="paragraph" w:customStyle="1" w:styleId="226">
    <w:name w:val="(文字) (文字)22"/>
    <w:semiHidden/>
    <w:qFormat/>
    <w:rsid w:val="009F4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409B"/>
    <w:rPr>
      <w:rFonts w:ascii="Arial" w:eastAsia="MS Mincho" w:hAnsi="Arial"/>
      <w:lang w:val="en-GB" w:eastAsia="ar-SA" w:bidi="ar-SA"/>
    </w:rPr>
  </w:style>
  <w:style w:type="character" w:customStyle="1" w:styleId="720">
    <w:name w:val="(文字) (文字)72"/>
    <w:rsid w:val="009F409B"/>
    <w:rPr>
      <w:rFonts w:ascii="Arial" w:eastAsia="MS Mincho" w:hAnsi="Arial"/>
      <w:sz w:val="36"/>
      <w:lang w:val="en-GB" w:eastAsia="ar-SA" w:bidi="ar-SA"/>
    </w:rPr>
  </w:style>
  <w:style w:type="character" w:customStyle="1" w:styleId="620">
    <w:name w:val="(文字) (文字)62"/>
    <w:rsid w:val="009F409B"/>
    <w:rPr>
      <w:rFonts w:eastAsia="MS Mincho"/>
      <w:lang w:val="en-GB" w:eastAsia="ar-SA" w:bidi="ar-SA"/>
    </w:rPr>
  </w:style>
  <w:style w:type="character" w:customStyle="1" w:styleId="522">
    <w:name w:val="(文字) (文字)52"/>
    <w:rsid w:val="009F409B"/>
    <w:rPr>
      <w:rFonts w:ascii="Courier New" w:eastAsia="MS Mincho" w:hAnsi="Courier New"/>
      <w:lang w:val="nb-NO" w:eastAsia="ar-SA" w:bidi="ar-SA"/>
    </w:rPr>
  </w:style>
  <w:style w:type="character" w:customStyle="1" w:styleId="32c">
    <w:name w:val="(文字) (文字)32"/>
    <w:rsid w:val="009F409B"/>
    <w:rPr>
      <w:rFonts w:eastAsia="MS Mincho"/>
      <w:lang w:val="en-GB" w:eastAsia="ar-SA" w:bidi="ar-SA"/>
    </w:rPr>
  </w:style>
  <w:style w:type="character" w:customStyle="1" w:styleId="12b">
    <w:name w:val="(文字) (文字)12"/>
    <w:rsid w:val="009F409B"/>
    <w:rPr>
      <w:rFonts w:eastAsia="MS Mincho"/>
      <w:lang w:val="en-GB" w:eastAsia="ar-SA" w:bidi="ar-SA"/>
    </w:rPr>
  </w:style>
  <w:style w:type="paragraph" w:customStyle="1" w:styleId="Caption12">
    <w:name w:val="Caption12"/>
    <w:basedOn w:val="Normal"/>
    <w:next w:val="Normal"/>
    <w:qFormat/>
    <w:rsid w:val="009F409B"/>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409B"/>
    <w:rPr>
      <w:rFonts w:ascii="Arial" w:hAnsi="Arial"/>
      <w:lang w:val="en-GB"/>
    </w:rPr>
  </w:style>
  <w:style w:type="paragraph" w:customStyle="1" w:styleId="CharCharCharCharCharCharCharCharCharCharCharChar2">
    <w:name w:val="Char Char Char Char Char Char Char Char Char Char Char Char2"/>
    <w:semiHidden/>
    <w:qFormat/>
    <w:rsid w:val="009F4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409B"/>
    <w:rPr>
      <w:rFonts w:ascii="Arial" w:hAnsi="Arial"/>
      <w:lang w:val="en-GB" w:eastAsia="ja-JP" w:bidi="ar-SA"/>
    </w:rPr>
  </w:style>
  <w:style w:type="character" w:customStyle="1" w:styleId="CharChar232">
    <w:name w:val="Char Char232"/>
    <w:rsid w:val="009F409B"/>
    <w:rPr>
      <w:rFonts w:ascii="Arial" w:hAnsi="Arial"/>
      <w:lang w:val="en-GB" w:eastAsia="en-US"/>
    </w:rPr>
  </w:style>
  <w:style w:type="paragraph" w:customStyle="1" w:styleId="1Char2">
    <w:name w:val="(文字) (文字)1 Char (文字) (文字)2"/>
    <w:semiHidden/>
    <w:qFormat/>
    <w:rsid w:val="009F4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F4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F4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F4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F4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F4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409B"/>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9F4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409B"/>
    <w:rPr>
      <w:rFonts w:ascii="Arial" w:eastAsia="MS Mincho" w:hAnsi="Arial"/>
      <w:lang w:val="en-GB" w:eastAsia="en-US" w:bidi="ar-SA"/>
    </w:rPr>
  </w:style>
  <w:style w:type="character" w:customStyle="1" w:styleId="CarCar82">
    <w:name w:val="Car Car82"/>
    <w:rsid w:val="009F409B"/>
    <w:rPr>
      <w:rFonts w:ascii="Arial" w:eastAsia="MS Mincho" w:hAnsi="Arial"/>
      <w:sz w:val="36"/>
      <w:lang w:val="en-GB" w:eastAsia="en-US" w:bidi="ar-SA"/>
    </w:rPr>
  </w:style>
  <w:style w:type="character" w:customStyle="1" w:styleId="CarCar32">
    <w:name w:val="Car Car32"/>
    <w:rsid w:val="009F409B"/>
    <w:rPr>
      <w:rFonts w:ascii="Arial" w:eastAsia="MS Mincho" w:hAnsi="Arial"/>
      <w:sz w:val="36"/>
      <w:lang w:val="en-GB" w:eastAsia="en-US" w:bidi="ar-SA"/>
    </w:rPr>
  </w:style>
  <w:style w:type="character" w:customStyle="1" w:styleId="CarCar72">
    <w:name w:val="Car Car72"/>
    <w:rsid w:val="009F409B"/>
    <w:rPr>
      <w:rFonts w:eastAsia="MS Mincho"/>
      <w:lang w:val="en-GB" w:eastAsia="en-US" w:bidi="ar-SA"/>
    </w:rPr>
  </w:style>
  <w:style w:type="character" w:customStyle="1" w:styleId="CarCar62">
    <w:name w:val="Car Car62"/>
    <w:rsid w:val="009F409B"/>
    <w:rPr>
      <w:rFonts w:ascii="Courier New" w:hAnsi="Courier New"/>
      <w:lang w:val="nb-NO" w:eastAsia="ja-JP" w:bidi="ar-SA"/>
    </w:rPr>
  </w:style>
  <w:style w:type="paragraph" w:customStyle="1" w:styleId="21d">
    <w:name w:val="无间隔21"/>
    <w:qFormat/>
    <w:rsid w:val="009F409B"/>
    <w:rPr>
      <w:rFonts w:ascii="Times New Roman" w:eastAsia="SimSun" w:hAnsi="Times New Roman"/>
      <w:lang w:val="en-GB" w:eastAsia="en-US"/>
    </w:rPr>
  </w:style>
  <w:style w:type="paragraph" w:customStyle="1" w:styleId="TableofFigures12">
    <w:name w:val="Table of Figures12"/>
    <w:basedOn w:val="Normal"/>
    <w:next w:val="Normal"/>
    <w:qFormat/>
    <w:rsid w:val="009F409B"/>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9F4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F4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F409B"/>
    <w:pPr>
      <w:autoSpaceDN w:val="0"/>
    </w:pPr>
    <w:rPr>
      <w:rFonts w:ascii="Times New Roman" w:eastAsia="Batang" w:hAnsi="Times New Roman"/>
      <w:lang w:val="en-GB" w:eastAsia="en-US"/>
    </w:rPr>
  </w:style>
  <w:style w:type="character" w:customStyle="1" w:styleId="ListChar6">
    <w:name w:val="List Char6"/>
    <w:semiHidden/>
    <w:locked/>
    <w:rsid w:val="009F409B"/>
    <w:rPr>
      <w:rFonts w:ascii="Times New Roman" w:hAnsi="Times New Roman" w:cs="Times New Roman"/>
    </w:rPr>
  </w:style>
  <w:style w:type="paragraph" w:customStyle="1" w:styleId="83">
    <w:name w:val="吹き出し8"/>
    <w:basedOn w:val="Normal"/>
    <w:uiPriority w:val="99"/>
    <w:qFormat/>
    <w:rsid w:val="009F409B"/>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9F409B"/>
    <w:pPr>
      <w:autoSpaceDN w:val="0"/>
    </w:pPr>
    <w:rPr>
      <w:rFonts w:ascii="Times New Roman" w:eastAsia="MS Mincho" w:hAnsi="Times New Roman"/>
      <w:lang w:val="en-GB" w:eastAsia="en-US"/>
    </w:rPr>
  </w:style>
  <w:style w:type="paragraph" w:customStyle="1" w:styleId="65">
    <w:name w:val="図表番号6"/>
    <w:basedOn w:val="Normal"/>
    <w:uiPriority w:val="99"/>
    <w:qFormat/>
    <w:rsid w:val="009F409B"/>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9F409B"/>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9F409B"/>
  </w:style>
  <w:style w:type="paragraph" w:customStyle="1" w:styleId="67">
    <w:name w:val="箇条書き6"/>
    <w:basedOn w:val="List"/>
    <w:uiPriority w:val="99"/>
    <w:qFormat/>
    <w:rsid w:val="009F409B"/>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9F409B"/>
  </w:style>
  <w:style w:type="paragraph" w:customStyle="1" w:styleId="361">
    <w:name w:val="箇条書き 36"/>
    <w:basedOn w:val="262"/>
    <w:uiPriority w:val="99"/>
    <w:qFormat/>
    <w:rsid w:val="009F409B"/>
  </w:style>
  <w:style w:type="paragraph" w:customStyle="1" w:styleId="263">
    <w:name w:val="一覧 26"/>
    <w:basedOn w:val="List"/>
    <w:uiPriority w:val="99"/>
    <w:qFormat/>
    <w:rsid w:val="009F409B"/>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uiPriority w:val="99"/>
    <w:qFormat/>
    <w:rsid w:val="009F409B"/>
  </w:style>
  <w:style w:type="paragraph" w:customStyle="1" w:styleId="460">
    <w:name w:val="一覧 46"/>
    <w:basedOn w:val="362"/>
    <w:uiPriority w:val="99"/>
    <w:qFormat/>
    <w:rsid w:val="009F409B"/>
  </w:style>
  <w:style w:type="paragraph" w:customStyle="1" w:styleId="560">
    <w:name w:val="一覧 56"/>
    <w:basedOn w:val="460"/>
    <w:uiPriority w:val="99"/>
    <w:qFormat/>
    <w:rsid w:val="009F409B"/>
  </w:style>
  <w:style w:type="paragraph" w:customStyle="1" w:styleId="461">
    <w:name w:val="箇条書き 46"/>
    <w:basedOn w:val="361"/>
    <w:uiPriority w:val="99"/>
    <w:qFormat/>
    <w:rsid w:val="009F409B"/>
  </w:style>
  <w:style w:type="paragraph" w:customStyle="1" w:styleId="561">
    <w:name w:val="箇条書き 56"/>
    <w:basedOn w:val="461"/>
    <w:uiPriority w:val="99"/>
    <w:qFormat/>
    <w:rsid w:val="009F409B"/>
  </w:style>
  <w:style w:type="paragraph" w:customStyle="1" w:styleId="68">
    <w:name w:val="コメント文字列6"/>
    <w:basedOn w:val="Normal"/>
    <w:uiPriority w:val="99"/>
    <w:qFormat/>
    <w:rsid w:val="009F409B"/>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9F409B"/>
  </w:style>
  <w:style w:type="paragraph" w:customStyle="1" w:styleId="6a">
    <w:name w:val="見出しマップ6"/>
    <w:basedOn w:val="Normal"/>
    <w:uiPriority w:val="99"/>
    <w:qFormat/>
    <w:rsid w:val="009F409B"/>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9F409B"/>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9F409B"/>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9F409B"/>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9F409B"/>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9F409B"/>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9F409B"/>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9F409B"/>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9F409B"/>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9F409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F409B"/>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9F409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F409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F409B"/>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9F409B"/>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9F409B"/>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9F409B"/>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9F409B"/>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9F409B"/>
    <w:pPr>
      <w:autoSpaceDN w:val="0"/>
    </w:pPr>
    <w:rPr>
      <w:rFonts w:ascii="Times New Roman" w:eastAsia="SimSun" w:hAnsi="Times New Roman"/>
      <w:lang w:val="en-GB" w:eastAsia="en-US"/>
    </w:rPr>
  </w:style>
  <w:style w:type="paragraph" w:customStyle="1" w:styleId="94">
    <w:name w:val="无间隔9"/>
    <w:uiPriority w:val="99"/>
    <w:qFormat/>
    <w:rsid w:val="009F409B"/>
    <w:pPr>
      <w:autoSpaceDN w:val="0"/>
    </w:pPr>
    <w:rPr>
      <w:rFonts w:ascii="Times New Roman" w:eastAsia="SimSun" w:hAnsi="Times New Roman"/>
      <w:lang w:val="en-GB" w:eastAsia="en-US"/>
    </w:rPr>
  </w:style>
  <w:style w:type="paragraph" w:customStyle="1" w:styleId="74">
    <w:name w:val="変更箇所7"/>
    <w:uiPriority w:val="99"/>
    <w:semiHidden/>
    <w:qFormat/>
    <w:rsid w:val="009F409B"/>
    <w:pPr>
      <w:autoSpaceDN w:val="0"/>
    </w:pPr>
    <w:rPr>
      <w:rFonts w:ascii="Times New Roman" w:eastAsia="MS Mincho" w:hAnsi="Times New Roman"/>
      <w:lang w:val="en-GB" w:eastAsia="en-US"/>
    </w:rPr>
  </w:style>
  <w:style w:type="paragraph" w:customStyle="1" w:styleId="95">
    <w:name w:val="吹き出し9"/>
    <w:basedOn w:val="Normal"/>
    <w:uiPriority w:val="99"/>
    <w:qFormat/>
    <w:rsid w:val="009F409B"/>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9F409B"/>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9F409B"/>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9F409B"/>
  </w:style>
  <w:style w:type="paragraph" w:customStyle="1" w:styleId="77">
    <w:name w:val="箇条書き7"/>
    <w:basedOn w:val="List"/>
    <w:uiPriority w:val="99"/>
    <w:qFormat/>
    <w:rsid w:val="009F409B"/>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9F409B"/>
  </w:style>
  <w:style w:type="paragraph" w:customStyle="1" w:styleId="370">
    <w:name w:val="箇条書き 37"/>
    <w:basedOn w:val="272"/>
    <w:uiPriority w:val="99"/>
    <w:qFormat/>
    <w:rsid w:val="009F409B"/>
  </w:style>
  <w:style w:type="paragraph" w:customStyle="1" w:styleId="273">
    <w:name w:val="一覧 27"/>
    <w:basedOn w:val="List"/>
    <w:uiPriority w:val="99"/>
    <w:qFormat/>
    <w:rsid w:val="009F409B"/>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9F409B"/>
  </w:style>
  <w:style w:type="paragraph" w:customStyle="1" w:styleId="470">
    <w:name w:val="一覧 47"/>
    <w:basedOn w:val="371"/>
    <w:uiPriority w:val="99"/>
    <w:qFormat/>
    <w:rsid w:val="009F409B"/>
  </w:style>
  <w:style w:type="paragraph" w:customStyle="1" w:styleId="570">
    <w:name w:val="一覧 57"/>
    <w:basedOn w:val="470"/>
    <w:uiPriority w:val="99"/>
    <w:qFormat/>
    <w:rsid w:val="009F409B"/>
  </w:style>
  <w:style w:type="paragraph" w:customStyle="1" w:styleId="471">
    <w:name w:val="箇条書き 47"/>
    <w:basedOn w:val="370"/>
    <w:uiPriority w:val="99"/>
    <w:qFormat/>
    <w:rsid w:val="009F409B"/>
  </w:style>
  <w:style w:type="paragraph" w:customStyle="1" w:styleId="571">
    <w:name w:val="箇条書き 57"/>
    <w:basedOn w:val="471"/>
    <w:uiPriority w:val="99"/>
    <w:qFormat/>
    <w:rsid w:val="009F409B"/>
  </w:style>
  <w:style w:type="paragraph" w:customStyle="1" w:styleId="78">
    <w:name w:val="コメント文字列7"/>
    <w:basedOn w:val="Normal"/>
    <w:uiPriority w:val="99"/>
    <w:qFormat/>
    <w:rsid w:val="009F409B"/>
    <w:pPr>
      <w:suppressAutoHyphens/>
      <w:autoSpaceDN w:val="0"/>
    </w:pPr>
    <w:rPr>
      <w:rFonts w:eastAsia="MS Mincho" w:cs="CG Times (WN)"/>
      <w:lang w:eastAsia="ar-SA"/>
    </w:rPr>
  </w:style>
  <w:style w:type="paragraph" w:customStyle="1" w:styleId="79">
    <w:name w:val="コメント内容7"/>
    <w:basedOn w:val="78"/>
    <w:next w:val="78"/>
    <w:uiPriority w:val="99"/>
    <w:qFormat/>
    <w:rsid w:val="009F409B"/>
  </w:style>
  <w:style w:type="paragraph" w:customStyle="1" w:styleId="7a">
    <w:name w:val="見出しマップ7"/>
    <w:basedOn w:val="Normal"/>
    <w:uiPriority w:val="99"/>
    <w:qFormat/>
    <w:rsid w:val="009F409B"/>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9F409B"/>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9F409B"/>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9F409B"/>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9F409B"/>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9F409B"/>
    <w:pPr>
      <w:suppressAutoHyphens/>
      <w:autoSpaceDN w:val="0"/>
    </w:pPr>
    <w:rPr>
      <w:rFonts w:eastAsia="MS Mincho" w:cs="CG Times (WN)"/>
      <w:lang w:eastAsia="ar-SA"/>
    </w:rPr>
  </w:style>
  <w:style w:type="paragraph" w:customStyle="1" w:styleId="HTML7">
    <w:name w:val="HTML 書式付き7"/>
    <w:basedOn w:val="Normal"/>
    <w:uiPriority w:val="99"/>
    <w:qFormat/>
    <w:rsid w:val="009F409B"/>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9F409B"/>
    <w:pPr>
      <w:suppressAutoHyphens/>
      <w:autoSpaceDN w:val="0"/>
      <w:spacing w:after="120"/>
    </w:pPr>
    <w:rPr>
      <w:rFonts w:eastAsia="MS Mincho" w:cs="CG Times (WN)"/>
      <w:lang w:eastAsia="ar-SA"/>
    </w:rPr>
  </w:style>
  <w:style w:type="paragraph" w:customStyle="1" w:styleId="372">
    <w:name w:val="本文 37"/>
    <w:basedOn w:val="Normal"/>
    <w:uiPriority w:val="99"/>
    <w:qFormat/>
    <w:rsid w:val="009F409B"/>
    <w:pPr>
      <w:suppressAutoHyphens/>
      <w:autoSpaceDN w:val="0"/>
      <w:spacing w:after="120"/>
    </w:pPr>
    <w:rPr>
      <w:rFonts w:eastAsia="MS Mincho" w:cs="CG Times (WN)"/>
      <w:lang w:eastAsia="ar-SA"/>
    </w:rPr>
  </w:style>
  <w:style w:type="paragraph" w:customStyle="1" w:styleId="940">
    <w:name w:val="目录 94"/>
    <w:basedOn w:val="TOC8"/>
    <w:uiPriority w:val="99"/>
    <w:qFormat/>
    <w:rsid w:val="009F409B"/>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Normal"/>
    <w:next w:val="Normal"/>
    <w:uiPriority w:val="99"/>
    <w:qFormat/>
    <w:rsid w:val="009F409B"/>
    <w:pPr>
      <w:overflowPunct w:val="0"/>
      <w:autoSpaceDE w:val="0"/>
      <w:autoSpaceDN w:val="0"/>
      <w:adjustRightInd w:val="0"/>
      <w:spacing w:before="120" w:after="120"/>
    </w:pPr>
    <w:rPr>
      <w:rFonts w:eastAsia="Calibri Light"/>
      <w:b/>
      <w:lang w:eastAsia="en-GB"/>
    </w:rPr>
  </w:style>
  <w:style w:type="paragraph" w:customStyle="1" w:styleId="4fe">
    <w:name w:val="图表目录4"/>
    <w:basedOn w:val="Normal"/>
    <w:next w:val="Normal"/>
    <w:uiPriority w:val="99"/>
    <w:qFormat/>
    <w:rsid w:val="009F409B"/>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9F409B"/>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9F409B"/>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9F409B"/>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9F409B"/>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9F409B"/>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9F409B"/>
    <w:pPr>
      <w:autoSpaceDN w:val="0"/>
    </w:pPr>
    <w:rPr>
      <w:rFonts w:ascii="Times New Roman" w:eastAsia="SimSun" w:hAnsi="Times New Roman"/>
      <w:lang w:val="en-GB" w:eastAsia="en-US"/>
    </w:rPr>
  </w:style>
  <w:style w:type="paragraph" w:customStyle="1" w:styleId="11d">
    <w:name w:val="无间隔11"/>
    <w:uiPriority w:val="99"/>
    <w:qFormat/>
    <w:rsid w:val="009F409B"/>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9F409B"/>
    <w:rPr>
      <w:rFonts w:ascii="Calibri" w:eastAsia="Calibri" w:hAnsi="Calibri" w:cs="Calibri"/>
    </w:rPr>
  </w:style>
  <w:style w:type="paragraph" w:customStyle="1" w:styleId="ColorfulList-Accent11">
    <w:name w:val="Colorful List - Accent 11"/>
    <w:basedOn w:val="Normal"/>
    <w:link w:val="ColorfulList-Accent1Char1"/>
    <w:uiPriority w:val="34"/>
    <w:qFormat/>
    <w:rsid w:val="009F409B"/>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9F409B"/>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9F409B"/>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9F409B"/>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9F409B"/>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9F409B"/>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9F409B"/>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9F409B"/>
    <w:rPr>
      <w:rFonts w:ascii="Courier New" w:eastAsia="MS Mincho" w:hAnsi="Courier New" w:cs="Times New Roman"/>
      <w:sz w:val="20"/>
      <w:szCs w:val="20"/>
      <w:lang w:eastAsia="ja-JP"/>
    </w:rPr>
  </w:style>
  <w:style w:type="character" w:customStyle="1" w:styleId="Char34">
    <w:name w:val="批注框文本 Char3"/>
    <w:rsid w:val="009F409B"/>
    <w:rPr>
      <w:rFonts w:ascii="Segoe UI" w:hAnsi="Segoe UI" w:cs="Segoe UI" w:hint="default"/>
      <w:sz w:val="18"/>
      <w:szCs w:val="18"/>
      <w:lang w:val="en-GB"/>
    </w:rPr>
  </w:style>
  <w:style w:type="character" w:customStyle="1" w:styleId="Char41">
    <w:name w:val="批注文字 Char4"/>
    <w:qFormat/>
    <w:rsid w:val="009F409B"/>
    <w:rPr>
      <w:lang w:val="en-GB"/>
    </w:rPr>
  </w:style>
  <w:style w:type="character" w:customStyle="1" w:styleId="Char35">
    <w:name w:val="文档结构图 Char3"/>
    <w:rsid w:val="009F409B"/>
    <w:rPr>
      <w:rFonts w:ascii="Tahoma" w:hAnsi="Tahoma" w:cs="Tahoma" w:hint="default"/>
      <w:shd w:val="clear" w:color="auto" w:fill="000080"/>
      <w:lang w:val="en-GB"/>
    </w:rPr>
  </w:style>
  <w:style w:type="character" w:customStyle="1" w:styleId="8Char3">
    <w:name w:val="标题 8 Char3"/>
    <w:rsid w:val="009F409B"/>
    <w:rPr>
      <w:rFonts w:ascii="Arial" w:eastAsia="SimSun" w:hAnsi="Arial" w:cs="Arial" w:hint="default"/>
      <w:sz w:val="36"/>
      <w:lang w:eastAsia="zh-CN"/>
    </w:rPr>
  </w:style>
  <w:style w:type="character" w:customStyle="1" w:styleId="9Char3">
    <w:name w:val="标题 9 Char3"/>
    <w:rsid w:val="009F409B"/>
    <w:rPr>
      <w:rFonts w:ascii="Arial" w:eastAsia="SimSun" w:hAnsi="Arial" w:cs="Arial" w:hint="default"/>
      <w:sz w:val="36"/>
      <w:lang w:eastAsia="zh-CN"/>
    </w:rPr>
  </w:style>
  <w:style w:type="character" w:customStyle="1" w:styleId="Char36">
    <w:name w:val="纯文本 Char3"/>
    <w:rsid w:val="009F409B"/>
    <w:rPr>
      <w:rFonts w:ascii="Courier New" w:hAnsi="Courier New" w:cs="Courier New" w:hint="default"/>
      <w:lang w:val="nb-NO"/>
    </w:rPr>
  </w:style>
  <w:style w:type="character" w:customStyle="1" w:styleId="Char1f6">
    <w:name w:val="列表 Char1"/>
    <w:rsid w:val="009F409B"/>
    <w:rPr>
      <w:rFonts w:ascii="SimSun" w:eastAsia="SimSun" w:hAnsi="SimSun" w:hint="eastAsia"/>
      <w:lang w:eastAsia="zh-CN"/>
    </w:rPr>
  </w:style>
  <w:style w:type="character" w:customStyle="1" w:styleId="6e">
    <w:name w:val="段落フォント6"/>
    <w:rsid w:val="009F409B"/>
  </w:style>
  <w:style w:type="character" w:customStyle="1" w:styleId="6f">
    <w:name w:val="コメント参照6"/>
    <w:rsid w:val="009F409B"/>
    <w:rPr>
      <w:sz w:val="16"/>
    </w:rPr>
  </w:style>
  <w:style w:type="character" w:customStyle="1" w:styleId="UnresolvedMention4">
    <w:name w:val="Unresolved Mention4"/>
    <w:uiPriority w:val="99"/>
    <w:semiHidden/>
    <w:rsid w:val="009F409B"/>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9F409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9F409B"/>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9F409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9F409B"/>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9F409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9F409B"/>
    <w:rPr>
      <w:rFonts w:ascii="Arial" w:eastAsia="PMingLiU" w:hAnsi="Arial" w:cs="Arial" w:hint="default"/>
      <w:b/>
      <w:bCs/>
      <w:i/>
      <w:iCs/>
      <w:color w:val="4F81BD"/>
      <w:lang w:val="en-GB" w:eastAsia="en-GB"/>
    </w:rPr>
  </w:style>
  <w:style w:type="character" w:customStyle="1" w:styleId="2ff">
    <w:name w:val="未处理的提及2"/>
    <w:uiPriority w:val="52"/>
    <w:rsid w:val="009F409B"/>
    <w:rPr>
      <w:color w:val="808080"/>
      <w:shd w:val="clear" w:color="auto" w:fill="E6E6E6"/>
    </w:rPr>
  </w:style>
  <w:style w:type="character" w:customStyle="1" w:styleId="1fff1">
    <w:name w:val="フッター (文字)1"/>
    <w:aliases w:val="footer odd (文字)1,footer (文字)1,fo (文字)1,pie de página (文字)1"/>
    <w:semiHidden/>
    <w:rsid w:val="009F409B"/>
    <w:rPr>
      <w:rFonts w:ascii="Times New Roman" w:eastAsia="Times New Roman" w:hAnsi="Times New Roman" w:cs="Times New Roman" w:hint="default"/>
      <w:lang w:eastAsia="en-GB"/>
    </w:rPr>
  </w:style>
  <w:style w:type="character" w:customStyle="1" w:styleId="1fff2">
    <w:name w:val="表題 (文字)1"/>
    <w:aliases w:val="Section Header (文字)1"/>
    <w:rsid w:val="009F409B"/>
    <w:rPr>
      <w:rFonts w:ascii="Calibri Light" w:eastAsia="Yu Gothic Light" w:hAnsi="Calibri Light" w:cs="Times New Roman" w:hint="default"/>
      <w:b/>
      <w:bCs/>
      <w:kern w:val="28"/>
      <w:sz w:val="32"/>
      <w:szCs w:val="32"/>
      <w:lang w:eastAsia="en-US"/>
    </w:rPr>
  </w:style>
  <w:style w:type="character" w:customStyle="1" w:styleId="7e">
    <w:name w:val="段落フォント7"/>
    <w:rsid w:val="009F409B"/>
  </w:style>
  <w:style w:type="character" w:customStyle="1" w:styleId="7f">
    <w:name w:val="コメント参照7"/>
    <w:rsid w:val="009F409B"/>
    <w:rPr>
      <w:sz w:val="16"/>
    </w:rPr>
  </w:style>
  <w:style w:type="character" w:customStyle="1" w:styleId="UnresolvedMention11">
    <w:name w:val="Unresolved Mention11"/>
    <w:uiPriority w:val="99"/>
    <w:semiHidden/>
    <w:rsid w:val="009F409B"/>
    <w:rPr>
      <w:color w:val="808080"/>
      <w:shd w:val="clear" w:color="auto" w:fill="E6E6E6"/>
    </w:rPr>
  </w:style>
  <w:style w:type="character" w:customStyle="1" w:styleId="tlid-translation">
    <w:name w:val="tlid-translation"/>
    <w:rsid w:val="009F409B"/>
  </w:style>
  <w:style w:type="character" w:customStyle="1" w:styleId="3ff">
    <w:name w:val="未处理的提及3"/>
    <w:uiPriority w:val="52"/>
    <w:rsid w:val="009F409B"/>
    <w:rPr>
      <w:color w:val="808080"/>
      <w:shd w:val="clear" w:color="auto" w:fill="E6E6E6"/>
    </w:rPr>
  </w:style>
  <w:style w:type="character" w:customStyle="1" w:styleId="UnresolvedMention5">
    <w:name w:val="Unresolved Mention5"/>
    <w:uiPriority w:val="99"/>
    <w:rsid w:val="009F409B"/>
    <w:rPr>
      <w:color w:val="808080"/>
      <w:shd w:val="clear" w:color="auto" w:fill="E6E6E6"/>
    </w:rPr>
  </w:style>
  <w:style w:type="table" w:styleId="MediumGrid2">
    <w:name w:val="Medium Grid 2"/>
    <w:basedOn w:val="TableNormal"/>
    <w:link w:val="MediumGrid2Char1"/>
    <w:uiPriority w:val="1"/>
    <w:semiHidden/>
    <w:unhideWhenUsed/>
    <w:rsid w:val="009F409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9F409B"/>
    <w:rPr>
      <w:rFonts w:ascii="Arial" w:eastAsia="PMingLiU" w:hAnsi="Arial" w:cs="Arial" w:hint="default"/>
      <w:lang w:val="x-none" w:eastAsia="x-none"/>
    </w:rPr>
  </w:style>
  <w:style w:type="character" w:customStyle="1" w:styleId="ColorfulGrid-Accent1Char1">
    <w:name w:val="Colorful Grid - Accent 1 Char1"/>
    <w:uiPriority w:val="29"/>
    <w:rsid w:val="009F409B"/>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9F409B"/>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9F409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9F409B"/>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F409B"/>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F409B"/>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9F409B"/>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F409B"/>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F409B"/>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9F409B"/>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9F409B"/>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F409B"/>
    <w:rPr>
      <w:rFonts w:ascii="Times New Roman" w:hAnsi="Times New Roman" w:cs="Times New Roman" w:hint="default"/>
      <w:lang w:val="en-GB" w:eastAsia="en-US"/>
    </w:rPr>
  </w:style>
  <w:style w:type="character" w:customStyle="1" w:styleId="MediumGrid2Char2">
    <w:name w:val="Medium Grid 2 Char2"/>
    <w:uiPriority w:val="1"/>
    <w:locked/>
    <w:rsid w:val="009F409B"/>
    <w:rPr>
      <w:rFonts w:ascii="Arial" w:eastAsia="PMingLiU" w:hAnsi="Arial" w:cs="Arial" w:hint="default"/>
      <w:lang w:val="x-none" w:eastAsia="x-none"/>
    </w:rPr>
  </w:style>
  <w:style w:type="character" w:customStyle="1" w:styleId="ColorfulGrid-Accent1Char2">
    <w:name w:val="Colorful Grid - Accent 1 Char2"/>
    <w:uiPriority w:val="29"/>
    <w:rsid w:val="009F409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9F409B"/>
    <w:rPr>
      <w:rFonts w:ascii="Arial" w:eastAsia="PMingLiU" w:hAnsi="Arial" w:cs="Arial" w:hint="default"/>
      <w:b/>
      <w:bCs/>
      <w:i/>
      <w:iCs/>
      <w:color w:val="4F81BD"/>
      <w:lang w:val="en-GB" w:eastAsia="en-GB"/>
    </w:rPr>
  </w:style>
  <w:style w:type="character" w:customStyle="1" w:styleId="MediumGrid11">
    <w:name w:val="Medium Grid 11"/>
    <w:uiPriority w:val="99"/>
    <w:rsid w:val="009F409B"/>
    <w:rPr>
      <w:color w:val="808080"/>
    </w:rPr>
  </w:style>
  <w:style w:type="character" w:customStyle="1" w:styleId="5f5">
    <w:name w:val="未处理的提及5"/>
    <w:uiPriority w:val="52"/>
    <w:rsid w:val="009F409B"/>
    <w:rPr>
      <w:color w:val="808080"/>
      <w:shd w:val="clear" w:color="auto" w:fill="E6E6E6"/>
    </w:rPr>
  </w:style>
  <w:style w:type="character" w:customStyle="1" w:styleId="4ff">
    <w:name w:val="未处理的提及4"/>
    <w:uiPriority w:val="52"/>
    <w:rsid w:val="009F409B"/>
    <w:rPr>
      <w:color w:val="808080"/>
      <w:shd w:val="clear" w:color="auto" w:fill="E6E6E6"/>
    </w:rPr>
  </w:style>
  <w:style w:type="character" w:customStyle="1" w:styleId="search-word-mail">
    <w:name w:val="search-word-mail"/>
    <w:rsid w:val="009F409B"/>
  </w:style>
  <w:style w:type="character" w:customStyle="1" w:styleId="Char29">
    <w:name w:val="列表 Char2"/>
    <w:locked/>
    <w:rsid w:val="009F409B"/>
    <w:rPr>
      <w:rFonts w:ascii="Times New Roman" w:eastAsia="Times New Roman" w:hAnsi="Times New Roman" w:cs="Times New Roman" w:hint="default"/>
    </w:rPr>
  </w:style>
  <w:style w:type="character" w:customStyle="1" w:styleId="Char51">
    <w:name w:val="批注文字 Char5"/>
    <w:uiPriority w:val="99"/>
    <w:qFormat/>
    <w:locked/>
    <w:rsid w:val="009F409B"/>
    <w:rPr>
      <w:rFonts w:ascii="Times New Roman" w:eastAsia="Times New Roman" w:hAnsi="Times New Roman" w:cs="Times New Roman" w:hint="default"/>
      <w:lang w:val="x-none" w:eastAsia="en-GB"/>
    </w:rPr>
  </w:style>
  <w:style w:type="character" w:customStyle="1" w:styleId="Char60">
    <w:name w:val="批注主题 Char6"/>
    <w:locked/>
    <w:rsid w:val="009F409B"/>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9F409B"/>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9F409B"/>
    <w:rPr>
      <w:rFonts w:ascii="Tahoma" w:eastAsia="PMingLiU" w:hAnsi="Tahoma" w:cs="Tahoma" w:hint="default"/>
      <w:shd w:val="clear" w:color="auto" w:fill="000080"/>
      <w:lang w:val="en-GB" w:eastAsia="en-GB"/>
    </w:rPr>
  </w:style>
  <w:style w:type="character" w:customStyle="1" w:styleId="Char44">
    <w:name w:val="纯文本 Char4"/>
    <w:uiPriority w:val="99"/>
    <w:locked/>
    <w:rsid w:val="009F409B"/>
    <w:rPr>
      <w:rFonts w:ascii="Courier New" w:eastAsia="PMingLiU" w:hAnsi="Courier New" w:cs="Courier New" w:hint="default"/>
      <w:kern w:val="2"/>
      <w:sz w:val="24"/>
      <w:szCs w:val="22"/>
      <w:lang w:val="nb-NO" w:eastAsia="zh-TW"/>
    </w:rPr>
  </w:style>
  <w:style w:type="character" w:customStyle="1" w:styleId="7Char1">
    <w:name w:val="标题 7 Char1"/>
    <w:locked/>
    <w:rsid w:val="009F409B"/>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9F409B"/>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9F409B"/>
    <w:rPr>
      <w:rFonts w:ascii="Times New Roman" w:eastAsia="Times New Roman" w:hAnsi="Times New Roman" w:cs="Times New Roman" w:hint="default"/>
      <w:lang w:val="en-GB" w:eastAsia="en-US"/>
    </w:rPr>
  </w:style>
  <w:style w:type="character" w:customStyle="1" w:styleId="8Char4">
    <w:name w:val="标题 8 Char4"/>
    <w:locked/>
    <w:rsid w:val="009F409B"/>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9F409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9F409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9F409B"/>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9F409B"/>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9F409B"/>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9F409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9F409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9F409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9F409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9F409B"/>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9F409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9F409B"/>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F409B"/>
    <w:rPr>
      <w:rFonts w:ascii="Times New Roman" w:eastAsia="MS Mincho" w:hAnsi="Times New Roman"/>
      <w:lang w:val="sv-SE" w:eastAsia="sv-SE"/>
    </w:rPr>
    <w:tblPr>
      <w:tblInd w:w="0" w:type="nil"/>
    </w:tblPr>
  </w:style>
  <w:style w:type="table" w:customStyle="1" w:styleId="21f">
    <w:name w:val="表 (クラシック) 21"/>
    <w:basedOn w:val="TableNormal"/>
    <w:rsid w:val="009F409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9F409B"/>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9F409B"/>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9F409B"/>
    <w:pPr>
      <w:numPr>
        <w:numId w:val="20"/>
      </w:numPr>
    </w:pPr>
  </w:style>
  <w:style w:type="numbering" w:customStyle="1" w:styleId="Style13">
    <w:name w:val="Style13"/>
    <w:uiPriority w:val="99"/>
    <w:rsid w:val="009F409B"/>
  </w:style>
  <w:style w:type="numbering" w:customStyle="1" w:styleId="SGS21">
    <w:name w:val="SGS21"/>
    <w:uiPriority w:val="99"/>
    <w:rsid w:val="009F409B"/>
    <w:pPr>
      <w:numPr>
        <w:numId w:val="38"/>
      </w:numPr>
    </w:pPr>
  </w:style>
  <w:style w:type="character" w:customStyle="1" w:styleId="EditorsNoteChar3">
    <w:name w:val="Editor's Note Char3"/>
    <w:locked/>
    <w:rsid w:val="009F409B"/>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9F409B"/>
    <w:rPr>
      <w:rFonts w:ascii="Times New Roman" w:eastAsia="Times New Roman" w:hAnsi="Times New Roman" w:cs="Times New Roman"/>
      <w:sz w:val="18"/>
      <w:szCs w:val="18"/>
      <w:lang w:eastAsia="en-GB"/>
    </w:rPr>
  </w:style>
  <w:style w:type="paragraph" w:customStyle="1" w:styleId="TOC93">
    <w:name w:val="TOC 93"/>
    <w:basedOn w:val="TOC8"/>
    <w:qFormat/>
    <w:rsid w:val="009F409B"/>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9F409B"/>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9F409B"/>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9F409B"/>
    <w:rPr>
      <w:rFonts w:ascii="Arial" w:eastAsia="Times New Roman" w:hAnsi="Arial" w:cs="Times New Roman"/>
      <w:sz w:val="20"/>
      <w:szCs w:val="20"/>
    </w:rPr>
  </w:style>
  <w:style w:type="character" w:customStyle="1" w:styleId="Heading8Char6">
    <w:name w:val="Heading 8 Char6"/>
    <w:basedOn w:val="DefaultParagraphFont"/>
    <w:semiHidden/>
    <w:locked/>
    <w:rsid w:val="009F409B"/>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9F409B"/>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9F409B"/>
    <w:rPr>
      <w:rFonts w:ascii="Arial" w:eastAsia="Times New Roman" w:hAnsi="Arial" w:cs="Times New Roman" w:hint="default"/>
      <w:b/>
      <w:bCs w:val="0"/>
      <w:noProof/>
      <w:sz w:val="18"/>
      <w:szCs w:val="20"/>
    </w:rPr>
  </w:style>
  <w:style w:type="character" w:customStyle="1" w:styleId="CRCoverPageZchn">
    <w:name w:val="CR Cover Page Zchn"/>
    <w:locked/>
    <w:rsid w:val="009F409B"/>
    <w:rPr>
      <w:rFonts w:ascii="Arial" w:hAnsi="Arial" w:cs="Arial"/>
    </w:rPr>
  </w:style>
  <w:style w:type="character" w:customStyle="1" w:styleId="normaltextrun">
    <w:name w:val="normaltextrun"/>
    <w:basedOn w:val="DefaultParagraphFont"/>
    <w:rsid w:val="009F409B"/>
  </w:style>
  <w:style w:type="character" w:customStyle="1" w:styleId="EditorsNoteChar4">
    <w:name w:val="Editor's Note Char4"/>
    <w:locked/>
    <w:rsid w:val="009F409B"/>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9F409B"/>
    <w:rPr>
      <w:color w:val="808080"/>
      <w:shd w:val="clear" w:color="auto" w:fill="E6E6E6"/>
    </w:rPr>
  </w:style>
  <w:style w:type="numbering" w:customStyle="1" w:styleId="NoList1">
    <w:name w:val="No List1"/>
    <w:next w:val="NoList"/>
    <w:semiHidden/>
    <w:unhideWhenUsed/>
    <w:rsid w:val="009F409B"/>
  </w:style>
  <w:style w:type="numbering" w:customStyle="1" w:styleId="1fff8">
    <w:name w:val="リストなし1"/>
    <w:next w:val="NoList"/>
    <w:uiPriority w:val="99"/>
    <w:semiHidden/>
    <w:unhideWhenUsed/>
    <w:rsid w:val="009F409B"/>
  </w:style>
  <w:style w:type="numbering" w:customStyle="1" w:styleId="1fff9">
    <w:name w:val="无列表1"/>
    <w:next w:val="NoList"/>
    <w:semiHidden/>
    <w:rsid w:val="009F409B"/>
  </w:style>
  <w:style w:type="numbering" w:customStyle="1" w:styleId="NoList2">
    <w:name w:val="No List2"/>
    <w:next w:val="NoList"/>
    <w:semiHidden/>
    <w:rsid w:val="009F409B"/>
  </w:style>
  <w:style w:type="numbering" w:customStyle="1" w:styleId="NoList3">
    <w:name w:val="No List3"/>
    <w:next w:val="NoList"/>
    <w:semiHidden/>
    <w:rsid w:val="009F409B"/>
  </w:style>
  <w:style w:type="numbering" w:customStyle="1" w:styleId="NoList11">
    <w:name w:val="No List11"/>
    <w:next w:val="NoList"/>
    <w:semiHidden/>
    <w:unhideWhenUsed/>
    <w:rsid w:val="009F409B"/>
  </w:style>
  <w:style w:type="numbering" w:customStyle="1" w:styleId="1fffa">
    <w:name w:val="無清單1"/>
    <w:next w:val="NoList"/>
    <w:uiPriority w:val="99"/>
    <w:semiHidden/>
    <w:unhideWhenUsed/>
    <w:rsid w:val="009F409B"/>
  </w:style>
  <w:style w:type="numbering" w:customStyle="1" w:styleId="11f0">
    <w:name w:val="無清單11"/>
    <w:next w:val="NoList"/>
    <w:uiPriority w:val="99"/>
    <w:semiHidden/>
    <w:unhideWhenUsed/>
    <w:rsid w:val="009F409B"/>
  </w:style>
  <w:style w:type="numbering" w:customStyle="1" w:styleId="NoList4">
    <w:name w:val="No List4"/>
    <w:next w:val="NoList"/>
    <w:semiHidden/>
    <w:unhideWhenUsed/>
    <w:rsid w:val="009F409B"/>
  </w:style>
  <w:style w:type="numbering" w:customStyle="1" w:styleId="NoList12">
    <w:name w:val="No List12"/>
    <w:next w:val="NoList"/>
    <w:semiHidden/>
    <w:unhideWhenUsed/>
    <w:rsid w:val="009F409B"/>
  </w:style>
  <w:style w:type="numbering" w:customStyle="1" w:styleId="11f1">
    <w:name w:val="リストなし11"/>
    <w:next w:val="NoList"/>
    <w:uiPriority w:val="99"/>
    <w:semiHidden/>
    <w:unhideWhenUsed/>
    <w:rsid w:val="009F409B"/>
  </w:style>
  <w:style w:type="numbering" w:customStyle="1" w:styleId="11f2">
    <w:name w:val="无列表11"/>
    <w:next w:val="NoList"/>
    <w:semiHidden/>
    <w:rsid w:val="009F409B"/>
  </w:style>
  <w:style w:type="numbering" w:customStyle="1" w:styleId="NoList21">
    <w:name w:val="No List21"/>
    <w:next w:val="NoList"/>
    <w:semiHidden/>
    <w:rsid w:val="009F409B"/>
  </w:style>
  <w:style w:type="numbering" w:customStyle="1" w:styleId="NoList31">
    <w:name w:val="No List31"/>
    <w:next w:val="NoList"/>
    <w:semiHidden/>
    <w:rsid w:val="009F409B"/>
  </w:style>
  <w:style w:type="numbering" w:customStyle="1" w:styleId="NoList111">
    <w:name w:val="No List111"/>
    <w:next w:val="NoList"/>
    <w:semiHidden/>
    <w:unhideWhenUsed/>
    <w:rsid w:val="009F409B"/>
  </w:style>
  <w:style w:type="numbering" w:customStyle="1" w:styleId="12c">
    <w:name w:val="無清單12"/>
    <w:next w:val="NoList"/>
    <w:uiPriority w:val="99"/>
    <w:semiHidden/>
    <w:unhideWhenUsed/>
    <w:rsid w:val="009F409B"/>
  </w:style>
  <w:style w:type="numbering" w:customStyle="1" w:styleId="1119">
    <w:name w:val="無清單111"/>
    <w:next w:val="NoList"/>
    <w:uiPriority w:val="99"/>
    <w:semiHidden/>
    <w:unhideWhenUsed/>
    <w:rsid w:val="009F409B"/>
  </w:style>
  <w:style w:type="numbering" w:customStyle="1" w:styleId="2ff0">
    <w:name w:val="无列表2"/>
    <w:next w:val="NoList"/>
    <w:uiPriority w:val="99"/>
    <w:semiHidden/>
    <w:unhideWhenUsed/>
    <w:rsid w:val="009F409B"/>
  </w:style>
  <w:style w:type="numbering" w:customStyle="1" w:styleId="NoList121">
    <w:name w:val="No List121"/>
    <w:next w:val="NoList"/>
    <w:uiPriority w:val="99"/>
    <w:semiHidden/>
    <w:unhideWhenUsed/>
    <w:rsid w:val="009F409B"/>
  </w:style>
  <w:style w:type="numbering" w:customStyle="1" w:styleId="111a">
    <w:name w:val="リストなし111"/>
    <w:next w:val="NoList"/>
    <w:uiPriority w:val="99"/>
    <w:semiHidden/>
    <w:unhideWhenUsed/>
    <w:rsid w:val="009F409B"/>
  </w:style>
  <w:style w:type="numbering" w:customStyle="1" w:styleId="111b">
    <w:name w:val="无列表111"/>
    <w:next w:val="NoList"/>
    <w:semiHidden/>
    <w:rsid w:val="009F409B"/>
  </w:style>
  <w:style w:type="numbering" w:customStyle="1" w:styleId="NoList211">
    <w:name w:val="No List211"/>
    <w:next w:val="NoList"/>
    <w:semiHidden/>
    <w:rsid w:val="009F409B"/>
  </w:style>
  <w:style w:type="numbering" w:customStyle="1" w:styleId="NoList311">
    <w:name w:val="No List311"/>
    <w:next w:val="NoList"/>
    <w:semiHidden/>
    <w:rsid w:val="009F409B"/>
  </w:style>
  <w:style w:type="numbering" w:customStyle="1" w:styleId="NoList1111">
    <w:name w:val="No List1111"/>
    <w:next w:val="NoList"/>
    <w:semiHidden/>
    <w:unhideWhenUsed/>
    <w:rsid w:val="009F409B"/>
  </w:style>
  <w:style w:type="numbering" w:customStyle="1" w:styleId="1219">
    <w:name w:val="無清單121"/>
    <w:next w:val="NoList"/>
    <w:uiPriority w:val="99"/>
    <w:semiHidden/>
    <w:unhideWhenUsed/>
    <w:rsid w:val="009F409B"/>
  </w:style>
  <w:style w:type="numbering" w:customStyle="1" w:styleId="11110">
    <w:name w:val="無清單1111"/>
    <w:next w:val="NoList"/>
    <w:uiPriority w:val="99"/>
    <w:semiHidden/>
    <w:unhideWhenUsed/>
    <w:rsid w:val="009F409B"/>
  </w:style>
  <w:style w:type="numbering" w:customStyle="1" w:styleId="NoList5">
    <w:name w:val="No List5"/>
    <w:next w:val="NoList"/>
    <w:semiHidden/>
    <w:unhideWhenUsed/>
    <w:rsid w:val="009F409B"/>
  </w:style>
  <w:style w:type="numbering" w:customStyle="1" w:styleId="NoList13">
    <w:name w:val="No List13"/>
    <w:next w:val="NoList"/>
    <w:semiHidden/>
    <w:unhideWhenUsed/>
    <w:rsid w:val="009F409B"/>
  </w:style>
  <w:style w:type="numbering" w:customStyle="1" w:styleId="12d">
    <w:name w:val="リストなし12"/>
    <w:next w:val="NoList"/>
    <w:uiPriority w:val="99"/>
    <w:semiHidden/>
    <w:unhideWhenUsed/>
    <w:rsid w:val="009F409B"/>
  </w:style>
  <w:style w:type="numbering" w:customStyle="1" w:styleId="12e">
    <w:name w:val="无列表12"/>
    <w:next w:val="NoList"/>
    <w:semiHidden/>
    <w:rsid w:val="009F409B"/>
  </w:style>
  <w:style w:type="numbering" w:customStyle="1" w:styleId="NoList22">
    <w:name w:val="No List22"/>
    <w:next w:val="NoList"/>
    <w:semiHidden/>
    <w:rsid w:val="009F409B"/>
  </w:style>
  <w:style w:type="numbering" w:customStyle="1" w:styleId="NoList32">
    <w:name w:val="No List32"/>
    <w:next w:val="NoList"/>
    <w:uiPriority w:val="99"/>
    <w:semiHidden/>
    <w:rsid w:val="009F409B"/>
  </w:style>
  <w:style w:type="numbering" w:customStyle="1" w:styleId="NoList112">
    <w:name w:val="No List112"/>
    <w:next w:val="NoList"/>
    <w:uiPriority w:val="99"/>
    <w:semiHidden/>
    <w:unhideWhenUsed/>
    <w:rsid w:val="009F409B"/>
  </w:style>
  <w:style w:type="numbering" w:customStyle="1" w:styleId="138">
    <w:name w:val="無清單13"/>
    <w:next w:val="NoList"/>
    <w:uiPriority w:val="99"/>
    <w:semiHidden/>
    <w:unhideWhenUsed/>
    <w:rsid w:val="009F409B"/>
  </w:style>
  <w:style w:type="numbering" w:customStyle="1" w:styleId="1128">
    <w:name w:val="無清單112"/>
    <w:next w:val="NoList"/>
    <w:uiPriority w:val="99"/>
    <w:semiHidden/>
    <w:unhideWhenUsed/>
    <w:rsid w:val="009F409B"/>
  </w:style>
  <w:style w:type="numbering" w:customStyle="1" w:styleId="21f0">
    <w:name w:val="无列表21"/>
    <w:next w:val="NoList"/>
    <w:uiPriority w:val="99"/>
    <w:semiHidden/>
    <w:unhideWhenUsed/>
    <w:rsid w:val="009F409B"/>
  </w:style>
  <w:style w:type="numbering" w:customStyle="1" w:styleId="NoList122">
    <w:name w:val="No List122"/>
    <w:next w:val="NoList"/>
    <w:uiPriority w:val="99"/>
    <w:semiHidden/>
    <w:unhideWhenUsed/>
    <w:rsid w:val="009F409B"/>
  </w:style>
  <w:style w:type="numbering" w:customStyle="1" w:styleId="1129">
    <w:name w:val="リストなし112"/>
    <w:next w:val="NoList"/>
    <w:uiPriority w:val="99"/>
    <w:semiHidden/>
    <w:unhideWhenUsed/>
    <w:rsid w:val="009F409B"/>
  </w:style>
  <w:style w:type="numbering" w:customStyle="1" w:styleId="112a">
    <w:name w:val="无列表112"/>
    <w:next w:val="NoList"/>
    <w:semiHidden/>
    <w:rsid w:val="009F409B"/>
  </w:style>
  <w:style w:type="numbering" w:customStyle="1" w:styleId="NoList212">
    <w:name w:val="No List212"/>
    <w:next w:val="NoList"/>
    <w:semiHidden/>
    <w:rsid w:val="009F409B"/>
  </w:style>
  <w:style w:type="numbering" w:customStyle="1" w:styleId="NoList312">
    <w:name w:val="No List312"/>
    <w:next w:val="NoList"/>
    <w:semiHidden/>
    <w:rsid w:val="009F409B"/>
  </w:style>
  <w:style w:type="numbering" w:customStyle="1" w:styleId="NoList1112">
    <w:name w:val="No List1112"/>
    <w:next w:val="NoList"/>
    <w:semiHidden/>
    <w:unhideWhenUsed/>
    <w:rsid w:val="009F409B"/>
  </w:style>
  <w:style w:type="numbering" w:customStyle="1" w:styleId="1228">
    <w:name w:val="無清單122"/>
    <w:next w:val="NoList"/>
    <w:uiPriority w:val="99"/>
    <w:semiHidden/>
    <w:unhideWhenUsed/>
    <w:rsid w:val="009F409B"/>
  </w:style>
  <w:style w:type="numbering" w:customStyle="1" w:styleId="11120">
    <w:name w:val="無清單1112"/>
    <w:next w:val="NoList"/>
    <w:uiPriority w:val="99"/>
    <w:semiHidden/>
    <w:unhideWhenUsed/>
    <w:rsid w:val="009F409B"/>
  </w:style>
  <w:style w:type="numbering" w:customStyle="1" w:styleId="NoList6">
    <w:name w:val="No List6"/>
    <w:next w:val="NoList"/>
    <w:semiHidden/>
    <w:unhideWhenUsed/>
    <w:rsid w:val="009F409B"/>
  </w:style>
  <w:style w:type="numbering" w:customStyle="1" w:styleId="NoList14">
    <w:name w:val="No List14"/>
    <w:next w:val="NoList"/>
    <w:semiHidden/>
    <w:unhideWhenUsed/>
    <w:rsid w:val="009F409B"/>
  </w:style>
  <w:style w:type="numbering" w:customStyle="1" w:styleId="139">
    <w:name w:val="リストなし13"/>
    <w:next w:val="NoList"/>
    <w:uiPriority w:val="99"/>
    <w:semiHidden/>
    <w:unhideWhenUsed/>
    <w:rsid w:val="009F409B"/>
  </w:style>
  <w:style w:type="numbering" w:customStyle="1" w:styleId="13a">
    <w:name w:val="无列表13"/>
    <w:next w:val="NoList"/>
    <w:semiHidden/>
    <w:rsid w:val="009F409B"/>
  </w:style>
  <w:style w:type="numbering" w:customStyle="1" w:styleId="NoList23">
    <w:name w:val="No List23"/>
    <w:next w:val="NoList"/>
    <w:semiHidden/>
    <w:rsid w:val="009F409B"/>
  </w:style>
  <w:style w:type="numbering" w:customStyle="1" w:styleId="NoList33">
    <w:name w:val="No List33"/>
    <w:next w:val="NoList"/>
    <w:uiPriority w:val="99"/>
    <w:semiHidden/>
    <w:rsid w:val="009F409B"/>
  </w:style>
  <w:style w:type="numbering" w:customStyle="1" w:styleId="NoList113">
    <w:name w:val="No List113"/>
    <w:next w:val="NoList"/>
    <w:uiPriority w:val="99"/>
    <w:semiHidden/>
    <w:unhideWhenUsed/>
    <w:rsid w:val="009F409B"/>
  </w:style>
  <w:style w:type="numbering" w:customStyle="1" w:styleId="148">
    <w:name w:val="無清單14"/>
    <w:next w:val="NoList"/>
    <w:uiPriority w:val="99"/>
    <w:semiHidden/>
    <w:unhideWhenUsed/>
    <w:rsid w:val="009F409B"/>
  </w:style>
  <w:style w:type="numbering" w:customStyle="1" w:styleId="1137">
    <w:name w:val="無清單113"/>
    <w:next w:val="NoList"/>
    <w:uiPriority w:val="99"/>
    <w:semiHidden/>
    <w:unhideWhenUsed/>
    <w:rsid w:val="009F409B"/>
  </w:style>
  <w:style w:type="numbering" w:customStyle="1" w:styleId="227">
    <w:name w:val="无列表22"/>
    <w:next w:val="NoList"/>
    <w:uiPriority w:val="99"/>
    <w:semiHidden/>
    <w:unhideWhenUsed/>
    <w:rsid w:val="009F409B"/>
  </w:style>
  <w:style w:type="numbering" w:customStyle="1" w:styleId="NoList123">
    <w:name w:val="No List123"/>
    <w:next w:val="NoList"/>
    <w:uiPriority w:val="99"/>
    <w:semiHidden/>
    <w:unhideWhenUsed/>
    <w:rsid w:val="009F409B"/>
  </w:style>
  <w:style w:type="numbering" w:customStyle="1" w:styleId="1138">
    <w:name w:val="リストなし113"/>
    <w:next w:val="NoList"/>
    <w:uiPriority w:val="99"/>
    <w:semiHidden/>
    <w:unhideWhenUsed/>
    <w:rsid w:val="009F409B"/>
  </w:style>
  <w:style w:type="numbering" w:customStyle="1" w:styleId="1139">
    <w:name w:val="无列表113"/>
    <w:next w:val="NoList"/>
    <w:semiHidden/>
    <w:rsid w:val="009F409B"/>
  </w:style>
  <w:style w:type="numbering" w:customStyle="1" w:styleId="NoList213">
    <w:name w:val="No List213"/>
    <w:next w:val="NoList"/>
    <w:semiHidden/>
    <w:rsid w:val="009F409B"/>
  </w:style>
  <w:style w:type="numbering" w:customStyle="1" w:styleId="NoList313">
    <w:name w:val="No List313"/>
    <w:next w:val="NoList"/>
    <w:semiHidden/>
    <w:rsid w:val="009F409B"/>
  </w:style>
  <w:style w:type="numbering" w:customStyle="1" w:styleId="NoList1113">
    <w:name w:val="No List1113"/>
    <w:next w:val="NoList"/>
    <w:semiHidden/>
    <w:unhideWhenUsed/>
    <w:rsid w:val="009F409B"/>
  </w:style>
  <w:style w:type="numbering" w:customStyle="1" w:styleId="1230">
    <w:name w:val="無清單123"/>
    <w:next w:val="NoList"/>
    <w:uiPriority w:val="99"/>
    <w:semiHidden/>
    <w:unhideWhenUsed/>
    <w:rsid w:val="009F409B"/>
  </w:style>
  <w:style w:type="numbering" w:customStyle="1" w:styleId="11130">
    <w:name w:val="無清單1113"/>
    <w:next w:val="NoList"/>
    <w:uiPriority w:val="99"/>
    <w:semiHidden/>
    <w:unhideWhenUsed/>
    <w:rsid w:val="009F409B"/>
  </w:style>
  <w:style w:type="numbering" w:customStyle="1" w:styleId="NoList41">
    <w:name w:val="No List41"/>
    <w:next w:val="NoList"/>
    <w:semiHidden/>
    <w:unhideWhenUsed/>
    <w:rsid w:val="009F409B"/>
  </w:style>
  <w:style w:type="numbering" w:customStyle="1" w:styleId="NoList1211">
    <w:name w:val="No List1211"/>
    <w:next w:val="NoList"/>
    <w:uiPriority w:val="99"/>
    <w:semiHidden/>
    <w:unhideWhenUsed/>
    <w:rsid w:val="009F409B"/>
  </w:style>
  <w:style w:type="numbering" w:customStyle="1" w:styleId="11117">
    <w:name w:val="リストなし1111"/>
    <w:next w:val="NoList"/>
    <w:uiPriority w:val="99"/>
    <w:semiHidden/>
    <w:unhideWhenUsed/>
    <w:rsid w:val="009F409B"/>
  </w:style>
  <w:style w:type="numbering" w:customStyle="1" w:styleId="11118">
    <w:name w:val="无列表1111"/>
    <w:next w:val="NoList"/>
    <w:semiHidden/>
    <w:rsid w:val="009F409B"/>
  </w:style>
  <w:style w:type="numbering" w:customStyle="1" w:styleId="NoList2111">
    <w:name w:val="No List2111"/>
    <w:next w:val="NoList"/>
    <w:semiHidden/>
    <w:rsid w:val="009F409B"/>
  </w:style>
  <w:style w:type="numbering" w:customStyle="1" w:styleId="NoList3111">
    <w:name w:val="No List3111"/>
    <w:next w:val="NoList"/>
    <w:semiHidden/>
    <w:rsid w:val="009F409B"/>
  </w:style>
  <w:style w:type="numbering" w:customStyle="1" w:styleId="NoList11111">
    <w:name w:val="No List11111"/>
    <w:next w:val="NoList"/>
    <w:semiHidden/>
    <w:unhideWhenUsed/>
    <w:rsid w:val="009F409B"/>
  </w:style>
  <w:style w:type="numbering" w:customStyle="1" w:styleId="12110">
    <w:name w:val="無清單1211"/>
    <w:next w:val="NoList"/>
    <w:uiPriority w:val="99"/>
    <w:semiHidden/>
    <w:unhideWhenUsed/>
    <w:rsid w:val="009F409B"/>
  </w:style>
  <w:style w:type="numbering" w:customStyle="1" w:styleId="111110">
    <w:name w:val="無清單11111"/>
    <w:next w:val="NoList"/>
    <w:uiPriority w:val="99"/>
    <w:semiHidden/>
    <w:unhideWhenUsed/>
    <w:rsid w:val="009F409B"/>
  </w:style>
  <w:style w:type="numbering" w:customStyle="1" w:styleId="NoList51">
    <w:name w:val="No List51"/>
    <w:next w:val="NoList"/>
    <w:semiHidden/>
    <w:unhideWhenUsed/>
    <w:rsid w:val="009F409B"/>
  </w:style>
  <w:style w:type="numbering" w:customStyle="1" w:styleId="NoList131">
    <w:name w:val="No List131"/>
    <w:next w:val="NoList"/>
    <w:semiHidden/>
    <w:unhideWhenUsed/>
    <w:rsid w:val="009F409B"/>
  </w:style>
  <w:style w:type="numbering" w:customStyle="1" w:styleId="121a">
    <w:name w:val="リストなし121"/>
    <w:next w:val="NoList"/>
    <w:uiPriority w:val="99"/>
    <w:semiHidden/>
    <w:unhideWhenUsed/>
    <w:rsid w:val="009F409B"/>
  </w:style>
  <w:style w:type="numbering" w:customStyle="1" w:styleId="121b">
    <w:name w:val="无列表121"/>
    <w:next w:val="NoList"/>
    <w:semiHidden/>
    <w:rsid w:val="009F409B"/>
  </w:style>
  <w:style w:type="numbering" w:customStyle="1" w:styleId="NoList221">
    <w:name w:val="No List221"/>
    <w:next w:val="NoList"/>
    <w:semiHidden/>
    <w:rsid w:val="009F409B"/>
  </w:style>
  <w:style w:type="numbering" w:customStyle="1" w:styleId="NoList321">
    <w:name w:val="No List321"/>
    <w:next w:val="NoList"/>
    <w:semiHidden/>
    <w:rsid w:val="009F409B"/>
  </w:style>
  <w:style w:type="numbering" w:customStyle="1" w:styleId="NoList1121">
    <w:name w:val="No List1121"/>
    <w:next w:val="NoList"/>
    <w:uiPriority w:val="99"/>
    <w:semiHidden/>
    <w:unhideWhenUsed/>
    <w:rsid w:val="009F409B"/>
  </w:style>
  <w:style w:type="numbering" w:customStyle="1" w:styleId="1310">
    <w:name w:val="無清單131"/>
    <w:next w:val="NoList"/>
    <w:uiPriority w:val="99"/>
    <w:semiHidden/>
    <w:unhideWhenUsed/>
    <w:rsid w:val="009F409B"/>
  </w:style>
  <w:style w:type="numbering" w:customStyle="1" w:styleId="11210">
    <w:name w:val="無清單1121"/>
    <w:next w:val="NoList"/>
    <w:uiPriority w:val="99"/>
    <w:semiHidden/>
    <w:unhideWhenUsed/>
    <w:rsid w:val="009F409B"/>
  </w:style>
  <w:style w:type="numbering" w:customStyle="1" w:styleId="2110">
    <w:name w:val="无列表211"/>
    <w:next w:val="NoList"/>
    <w:uiPriority w:val="99"/>
    <w:semiHidden/>
    <w:unhideWhenUsed/>
    <w:rsid w:val="009F409B"/>
  </w:style>
  <w:style w:type="numbering" w:customStyle="1" w:styleId="NoList1221">
    <w:name w:val="No List1221"/>
    <w:next w:val="NoList"/>
    <w:semiHidden/>
    <w:unhideWhenUsed/>
    <w:rsid w:val="009F409B"/>
  </w:style>
  <w:style w:type="numbering" w:customStyle="1" w:styleId="11213">
    <w:name w:val="リストなし1121"/>
    <w:next w:val="NoList"/>
    <w:uiPriority w:val="99"/>
    <w:semiHidden/>
    <w:unhideWhenUsed/>
    <w:rsid w:val="009F409B"/>
  </w:style>
  <w:style w:type="numbering" w:customStyle="1" w:styleId="11214">
    <w:name w:val="无列表1121"/>
    <w:next w:val="NoList"/>
    <w:semiHidden/>
    <w:rsid w:val="009F409B"/>
  </w:style>
  <w:style w:type="numbering" w:customStyle="1" w:styleId="NoList2121">
    <w:name w:val="No List2121"/>
    <w:next w:val="NoList"/>
    <w:semiHidden/>
    <w:rsid w:val="009F409B"/>
  </w:style>
  <w:style w:type="numbering" w:customStyle="1" w:styleId="NoList3121">
    <w:name w:val="No List3121"/>
    <w:next w:val="NoList"/>
    <w:semiHidden/>
    <w:rsid w:val="009F409B"/>
  </w:style>
  <w:style w:type="numbering" w:customStyle="1" w:styleId="NoList11121">
    <w:name w:val="No List11121"/>
    <w:next w:val="NoList"/>
    <w:semiHidden/>
    <w:unhideWhenUsed/>
    <w:rsid w:val="009F409B"/>
  </w:style>
  <w:style w:type="numbering" w:customStyle="1" w:styleId="12210">
    <w:name w:val="無清單1221"/>
    <w:next w:val="NoList"/>
    <w:uiPriority w:val="99"/>
    <w:semiHidden/>
    <w:unhideWhenUsed/>
    <w:rsid w:val="009F409B"/>
  </w:style>
  <w:style w:type="numbering" w:customStyle="1" w:styleId="111210">
    <w:name w:val="無清單11121"/>
    <w:next w:val="NoList"/>
    <w:uiPriority w:val="99"/>
    <w:semiHidden/>
    <w:unhideWhenUsed/>
    <w:rsid w:val="009F409B"/>
  </w:style>
  <w:style w:type="numbering" w:customStyle="1" w:styleId="3ff0">
    <w:name w:val="无列表3"/>
    <w:next w:val="NoList"/>
    <w:uiPriority w:val="99"/>
    <w:semiHidden/>
    <w:unhideWhenUsed/>
    <w:rsid w:val="009F409B"/>
  </w:style>
  <w:style w:type="numbering" w:customStyle="1" w:styleId="1313">
    <w:name w:val="无列表131"/>
    <w:next w:val="NoList"/>
    <w:semiHidden/>
    <w:rsid w:val="009F409B"/>
  </w:style>
  <w:style w:type="numbering" w:customStyle="1" w:styleId="NoList1131">
    <w:name w:val="No List1131"/>
    <w:next w:val="NoList"/>
    <w:semiHidden/>
    <w:unhideWhenUsed/>
    <w:rsid w:val="009F409B"/>
  </w:style>
  <w:style w:type="numbering" w:customStyle="1" w:styleId="NoList411">
    <w:name w:val="No List411"/>
    <w:next w:val="NoList"/>
    <w:semiHidden/>
    <w:unhideWhenUsed/>
    <w:rsid w:val="009F409B"/>
  </w:style>
  <w:style w:type="numbering" w:customStyle="1" w:styleId="2210">
    <w:name w:val="无列表221"/>
    <w:next w:val="NoList"/>
    <w:uiPriority w:val="99"/>
    <w:semiHidden/>
    <w:unhideWhenUsed/>
    <w:rsid w:val="009F409B"/>
  </w:style>
  <w:style w:type="numbering" w:customStyle="1" w:styleId="NoList12111">
    <w:name w:val="No List12111"/>
    <w:next w:val="NoList"/>
    <w:uiPriority w:val="99"/>
    <w:semiHidden/>
    <w:unhideWhenUsed/>
    <w:rsid w:val="009F409B"/>
  </w:style>
  <w:style w:type="numbering" w:customStyle="1" w:styleId="111111">
    <w:name w:val="リストなし11111"/>
    <w:next w:val="NoList"/>
    <w:uiPriority w:val="99"/>
    <w:semiHidden/>
    <w:unhideWhenUsed/>
    <w:rsid w:val="009F409B"/>
  </w:style>
  <w:style w:type="numbering" w:customStyle="1" w:styleId="111112">
    <w:name w:val="无列表11111"/>
    <w:next w:val="NoList"/>
    <w:semiHidden/>
    <w:rsid w:val="009F409B"/>
  </w:style>
  <w:style w:type="numbering" w:customStyle="1" w:styleId="NoList21111">
    <w:name w:val="No List21111"/>
    <w:next w:val="NoList"/>
    <w:semiHidden/>
    <w:rsid w:val="009F409B"/>
  </w:style>
  <w:style w:type="numbering" w:customStyle="1" w:styleId="NoList31111">
    <w:name w:val="No List31111"/>
    <w:next w:val="NoList"/>
    <w:uiPriority w:val="99"/>
    <w:semiHidden/>
    <w:rsid w:val="009F409B"/>
  </w:style>
  <w:style w:type="numbering" w:customStyle="1" w:styleId="NoList111111">
    <w:name w:val="No List111111"/>
    <w:next w:val="NoList"/>
    <w:uiPriority w:val="99"/>
    <w:semiHidden/>
    <w:unhideWhenUsed/>
    <w:rsid w:val="009F409B"/>
  </w:style>
  <w:style w:type="numbering" w:customStyle="1" w:styleId="121110">
    <w:name w:val="無清單12111"/>
    <w:next w:val="NoList"/>
    <w:uiPriority w:val="99"/>
    <w:semiHidden/>
    <w:unhideWhenUsed/>
    <w:rsid w:val="009F409B"/>
  </w:style>
  <w:style w:type="numbering" w:customStyle="1" w:styleId="1111110">
    <w:name w:val="無清單111111"/>
    <w:next w:val="NoList"/>
    <w:uiPriority w:val="99"/>
    <w:semiHidden/>
    <w:unhideWhenUsed/>
    <w:rsid w:val="009F409B"/>
  </w:style>
  <w:style w:type="numbering" w:customStyle="1" w:styleId="NoList1311">
    <w:name w:val="No List1311"/>
    <w:next w:val="NoList"/>
    <w:semiHidden/>
    <w:unhideWhenUsed/>
    <w:rsid w:val="009F409B"/>
  </w:style>
  <w:style w:type="numbering" w:customStyle="1" w:styleId="12113">
    <w:name w:val="リストなし1211"/>
    <w:next w:val="NoList"/>
    <w:uiPriority w:val="99"/>
    <w:semiHidden/>
    <w:unhideWhenUsed/>
    <w:rsid w:val="009F409B"/>
  </w:style>
  <w:style w:type="numbering" w:customStyle="1" w:styleId="12114">
    <w:name w:val="无列表1211"/>
    <w:next w:val="NoList"/>
    <w:semiHidden/>
    <w:rsid w:val="009F409B"/>
  </w:style>
  <w:style w:type="numbering" w:customStyle="1" w:styleId="NoList2211">
    <w:name w:val="No List2211"/>
    <w:next w:val="NoList"/>
    <w:semiHidden/>
    <w:rsid w:val="009F409B"/>
  </w:style>
  <w:style w:type="numbering" w:customStyle="1" w:styleId="NoList3211">
    <w:name w:val="No List3211"/>
    <w:next w:val="NoList"/>
    <w:uiPriority w:val="99"/>
    <w:semiHidden/>
    <w:rsid w:val="009F409B"/>
  </w:style>
  <w:style w:type="numbering" w:customStyle="1" w:styleId="NoList11211">
    <w:name w:val="No List11211"/>
    <w:next w:val="NoList"/>
    <w:uiPriority w:val="99"/>
    <w:semiHidden/>
    <w:unhideWhenUsed/>
    <w:rsid w:val="009F409B"/>
  </w:style>
  <w:style w:type="numbering" w:customStyle="1" w:styleId="13110">
    <w:name w:val="無清單1311"/>
    <w:next w:val="NoList"/>
    <w:uiPriority w:val="99"/>
    <w:semiHidden/>
    <w:unhideWhenUsed/>
    <w:rsid w:val="009F409B"/>
  </w:style>
  <w:style w:type="numbering" w:customStyle="1" w:styleId="112110">
    <w:name w:val="無清單11211"/>
    <w:next w:val="NoList"/>
    <w:uiPriority w:val="99"/>
    <w:semiHidden/>
    <w:unhideWhenUsed/>
    <w:rsid w:val="009F409B"/>
  </w:style>
  <w:style w:type="numbering" w:customStyle="1" w:styleId="2111">
    <w:name w:val="无列表2111"/>
    <w:next w:val="NoList"/>
    <w:uiPriority w:val="99"/>
    <w:semiHidden/>
    <w:unhideWhenUsed/>
    <w:rsid w:val="009F409B"/>
  </w:style>
  <w:style w:type="numbering" w:customStyle="1" w:styleId="NoList12211">
    <w:name w:val="No List12211"/>
    <w:next w:val="NoList"/>
    <w:uiPriority w:val="99"/>
    <w:semiHidden/>
    <w:unhideWhenUsed/>
    <w:rsid w:val="009F409B"/>
  </w:style>
  <w:style w:type="numbering" w:customStyle="1" w:styleId="112111">
    <w:name w:val="リストなし11211"/>
    <w:next w:val="NoList"/>
    <w:uiPriority w:val="99"/>
    <w:semiHidden/>
    <w:unhideWhenUsed/>
    <w:rsid w:val="009F409B"/>
  </w:style>
  <w:style w:type="numbering" w:customStyle="1" w:styleId="112112">
    <w:name w:val="无列表11211"/>
    <w:next w:val="NoList"/>
    <w:semiHidden/>
    <w:rsid w:val="009F409B"/>
  </w:style>
  <w:style w:type="numbering" w:customStyle="1" w:styleId="NoList21211">
    <w:name w:val="No List21211"/>
    <w:next w:val="NoList"/>
    <w:semiHidden/>
    <w:rsid w:val="009F409B"/>
  </w:style>
  <w:style w:type="numbering" w:customStyle="1" w:styleId="NoList31211">
    <w:name w:val="No List31211"/>
    <w:next w:val="NoList"/>
    <w:uiPriority w:val="99"/>
    <w:semiHidden/>
    <w:rsid w:val="009F409B"/>
  </w:style>
  <w:style w:type="numbering" w:customStyle="1" w:styleId="NoList111211">
    <w:name w:val="No List111211"/>
    <w:next w:val="NoList"/>
    <w:uiPriority w:val="99"/>
    <w:semiHidden/>
    <w:unhideWhenUsed/>
    <w:rsid w:val="009F409B"/>
  </w:style>
  <w:style w:type="numbering" w:customStyle="1" w:styleId="122110">
    <w:name w:val="無清單12211"/>
    <w:next w:val="NoList"/>
    <w:uiPriority w:val="99"/>
    <w:semiHidden/>
    <w:unhideWhenUsed/>
    <w:rsid w:val="009F409B"/>
  </w:style>
  <w:style w:type="numbering" w:customStyle="1" w:styleId="111211">
    <w:name w:val="無清單111211"/>
    <w:next w:val="NoList"/>
    <w:uiPriority w:val="99"/>
    <w:semiHidden/>
    <w:unhideWhenUsed/>
    <w:rsid w:val="009F409B"/>
  </w:style>
  <w:style w:type="numbering" w:customStyle="1" w:styleId="NoList511">
    <w:name w:val="No List511"/>
    <w:next w:val="NoList"/>
    <w:semiHidden/>
    <w:unhideWhenUsed/>
    <w:rsid w:val="009F409B"/>
  </w:style>
  <w:style w:type="numbering" w:customStyle="1" w:styleId="NoList61">
    <w:name w:val="No List61"/>
    <w:next w:val="NoList"/>
    <w:semiHidden/>
    <w:unhideWhenUsed/>
    <w:rsid w:val="009F409B"/>
  </w:style>
  <w:style w:type="numbering" w:customStyle="1" w:styleId="NoList141">
    <w:name w:val="No List141"/>
    <w:next w:val="NoList"/>
    <w:semiHidden/>
    <w:unhideWhenUsed/>
    <w:rsid w:val="009F409B"/>
  </w:style>
  <w:style w:type="numbering" w:customStyle="1" w:styleId="1314">
    <w:name w:val="リストなし131"/>
    <w:next w:val="NoList"/>
    <w:uiPriority w:val="99"/>
    <w:semiHidden/>
    <w:unhideWhenUsed/>
    <w:rsid w:val="009F409B"/>
  </w:style>
  <w:style w:type="numbering" w:customStyle="1" w:styleId="NoList231">
    <w:name w:val="No List231"/>
    <w:next w:val="NoList"/>
    <w:semiHidden/>
    <w:rsid w:val="009F409B"/>
  </w:style>
  <w:style w:type="numbering" w:customStyle="1" w:styleId="NoList331">
    <w:name w:val="No List331"/>
    <w:next w:val="NoList"/>
    <w:semiHidden/>
    <w:rsid w:val="009F409B"/>
  </w:style>
  <w:style w:type="numbering" w:customStyle="1" w:styleId="NoList114">
    <w:name w:val="No List114"/>
    <w:next w:val="NoList"/>
    <w:uiPriority w:val="99"/>
    <w:semiHidden/>
    <w:unhideWhenUsed/>
    <w:rsid w:val="009F409B"/>
  </w:style>
  <w:style w:type="numbering" w:customStyle="1" w:styleId="1410">
    <w:name w:val="無清單141"/>
    <w:next w:val="NoList"/>
    <w:uiPriority w:val="99"/>
    <w:semiHidden/>
    <w:unhideWhenUsed/>
    <w:rsid w:val="009F409B"/>
  </w:style>
  <w:style w:type="numbering" w:customStyle="1" w:styleId="11310">
    <w:name w:val="無清單1131"/>
    <w:next w:val="NoList"/>
    <w:uiPriority w:val="99"/>
    <w:semiHidden/>
    <w:unhideWhenUsed/>
    <w:rsid w:val="009F409B"/>
  </w:style>
  <w:style w:type="numbering" w:customStyle="1" w:styleId="NoList42">
    <w:name w:val="No List42"/>
    <w:next w:val="NoList"/>
    <w:uiPriority w:val="99"/>
    <w:semiHidden/>
    <w:unhideWhenUsed/>
    <w:rsid w:val="009F409B"/>
  </w:style>
  <w:style w:type="numbering" w:customStyle="1" w:styleId="NoList1231">
    <w:name w:val="No List1231"/>
    <w:next w:val="NoList"/>
    <w:uiPriority w:val="99"/>
    <w:semiHidden/>
    <w:unhideWhenUsed/>
    <w:rsid w:val="009F409B"/>
  </w:style>
  <w:style w:type="numbering" w:customStyle="1" w:styleId="11311">
    <w:name w:val="リストなし1131"/>
    <w:next w:val="NoList"/>
    <w:uiPriority w:val="99"/>
    <w:semiHidden/>
    <w:unhideWhenUsed/>
    <w:rsid w:val="009F409B"/>
  </w:style>
  <w:style w:type="numbering" w:customStyle="1" w:styleId="11312">
    <w:name w:val="无列表1131"/>
    <w:next w:val="NoList"/>
    <w:semiHidden/>
    <w:rsid w:val="009F409B"/>
  </w:style>
  <w:style w:type="numbering" w:customStyle="1" w:styleId="NoList2131">
    <w:name w:val="No List2131"/>
    <w:next w:val="NoList"/>
    <w:semiHidden/>
    <w:rsid w:val="009F409B"/>
  </w:style>
  <w:style w:type="numbering" w:customStyle="1" w:styleId="NoList3131">
    <w:name w:val="No List3131"/>
    <w:next w:val="NoList"/>
    <w:uiPriority w:val="99"/>
    <w:semiHidden/>
    <w:rsid w:val="009F409B"/>
  </w:style>
  <w:style w:type="numbering" w:customStyle="1" w:styleId="NoList11131">
    <w:name w:val="No List11131"/>
    <w:next w:val="NoList"/>
    <w:uiPriority w:val="99"/>
    <w:semiHidden/>
    <w:unhideWhenUsed/>
    <w:rsid w:val="009F409B"/>
  </w:style>
  <w:style w:type="numbering" w:customStyle="1" w:styleId="12310">
    <w:name w:val="無清單1231"/>
    <w:next w:val="NoList"/>
    <w:uiPriority w:val="99"/>
    <w:semiHidden/>
    <w:unhideWhenUsed/>
    <w:rsid w:val="009F409B"/>
  </w:style>
  <w:style w:type="numbering" w:customStyle="1" w:styleId="11131">
    <w:name w:val="無清單11131"/>
    <w:next w:val="NoList"/>
    <w:uiPriority w:val="99"/>
    <w:semiHidden/>
    <w:unhideWhenUsed/>
    <w:rsid w:val="009F409B"/>
  </w:style>
  <w:style w:type="numbering" w:customStyle="1" w:styleId="NoList1212">
    <w:name w:val="No List1212"/>
    <w:next w:val="NoList"/>
    <w:uiPriority w:val="99"/>
    <w:semiHidden/>
    <w:unhideWhenUsed/>
    <w:rsid w:val="009F409B"/>
  </w:style>
  <w:style w:type="numbering" w:customStyle="1" w:styleId="11125">
    <w:name w:val="リストなし1112"/>
    <w:next w:val="NoList"/>
    <w:uiPriority w:val="99"/>
    <w:semiHidden/>
    <w:unhideWhenUsed/>
    <w:rsid w:val="009F409B"/>
  </w:style>
  <w:style w:type="numbering" w:customStyle="1" w:styleId="11126">
    <w:name w:val="无列表1112"/>
    <w:next w:val="NoList"/>
    <w:semiHidden/>
    <w:rsid w:val="009F409B"/>
  </w:style>
  <w:style w:type="numbering" w:customStyle="1" w:styleId="NoList2112">
    <w:name w:val="No List2112"/>
    <w:next w:val="NoList"/>
    <w:semiHidden/>
    <w:rsid w:val="009F409B"/>
  </w:style>
  <w:style w:type="numbering" w:customStyle="1" w:styleId="NoList3112">
    <w:name w:val="No List3112"/>
    <w:next w:val="NoList"/>
    <w:uiPriority w:val="99"/>
    <w:semiHidden/>
    <w:rsid w:val="009F409B"/>
  </w:style>
  <w:style w:type="numbering" w:customStyle="1" w:styleId="NoList11112">
    <w:name w:val="No List11112"/>
    <w:next w:val="NoList"/>
    <w:uiPriority w:val="99"/>
    <w:semiHidden/>
    <w:unhideWhenUsed/>
    <w:rsid w:val="009F409B"/>
  </w:style>
  <w:style w:type="numbering" w:customStyle="1" w:styleId="12120">
    <w:name w:val="無清單1212"/>
    <w:next w:val="NoList"/>
    <w:uiPriority w:val="99"/>
    <w:semiHidden/>
    <w:unhideWhenUsed/>
    <w:rsid w:val="009F409B"/>
  </w:style>
  <w:style w:type="numbering" w:customStyle="1" w:styleId="111120">
    <w:name w:val="無清單11112"/>
    <w:next w:val="NoList"/>
    <w:uiPriority w:val="99"/>
    <w:semiHidden/>
    <w:unhideWhenUsed/>
    <w:rsid w:val="009F409B"/>
  </w:style>
  <w:style w:type="numbering" w:customStyle="1" w:styleId="NoList52">
    <w:name w:val="No List52"/>
    <w:next w:val="NoList"/>
    <w:semiHidden/>
    <w:unhideWhenUsed/>
    <w:rsid w:val="009F409B"/>
  </w:style>
  <w:style w:type="numbering" w:customStyle="1" w:styleId="NoList132">
    <w:name w:val="No List132"/>
    <w:next w:val="NoList"/>
    <w:semiHidden/>
    <w:unhideWhenUsed/>
    <w:rsid w:val="009F409B"/>
  </w:style>
  <w:style w:type="numbering" w:customStyle="1" w:styleId="1229">
    <w:name w:val="リストなし122"/>
    <w:next w:val="NoList"/>
    <w:uiPriority w:val="99"/>
    <w:semiHidden/>
    <w:unhideWhenUsed/>
    <w:rsid w:val="009F409B"/>
  </w:style>
  <w:style w:type="numbering" w:customStyle="1" w:styleId="122a">
    <w:name w:val="无列表122"/>
    <w:next w:val="NoList"/>
    <w:semiHidden/>
    <w:rsid w:val="009F409B"/>
  </w:style>
  <w:style w:type="numbering" w:customStyle="1" w:styleId="NoList222">
    <w:name w:val="No List222"/>
    <w:next w:val="NoList"/>
    <w:semiHidden/>
    <w:rsid w:val="009F409B"/>
  </w:style>
  <w:style w:type="numbering" w:customStyle="1" w:styleId="NoList322">
    <w:name w:val="No List322"/>
    <w:next w:val="NoList"/>
    <w:uiPriority w:val="99"/>
    <w:semiHidden/>
    <w:rsid w:val="009F409B"/>
  </w:style>
  <w:style w:type="numbering" w:customStyle="1" w:styleId="NoList1122">
    <w:name w:val="No List1122"/>
    <w:next w:val="NoList"/>
    <w:uiPriority w:val="99"/>
    <w:semiHidden/>
    <w:unhideWhenUsed/>
    <w:rsid w:val="009F409B"/>
  </w:style>
  <w:style w:type="numbering" w:customStyle="1" w:styleId="1320">
    <w:name w:val="無清單132"/>
    <w:next w:val="NoList"/>
    <w:uiPriority w:val="99"/>
    <w:semiHidden/>
    <w:unhideWhenUsed/>
    <w:rsid w:val="009F409B"/>
  </w:style>
  <w:style w:type="numbering" w:customStyle="1" w:styleId="11220">
    <w:name w:val="無清單1122"/>
    <w:next w:val="NoList"/>
    <w:uiPriority w:val="99"/>
    <w:semiHidden/>
    <w:unhideWhenUsed/>
    <w:rsid w:val="009F409B"/>
  </w:style>
  <w:style w:type="numbering" w:customStyle="1" w:styleId="2120">
    <w:name w:val="无列表212"/>
    <w:next w:val="NoList"/>
    <w:uiPriority w:val="99"/>
    <w:semiHidden/>
    <w:unhideWhenUsed/>
    <w:rsid w:val="009F409B"/>
  </w:style>
  <w:style w:type="numbering" w:customStyle="1" w:styleId="NoList11122">
    <w:name w:val="No List11122"/>
    <w:next w:val="NoList"/>
    <w:uiPriority w:val="99"/>
    <w:semiHidden/>
    <w:unhideWhenUsed/>
    <w:rsid w:val="009F409B"/>
  </w:style>
  <w:style w:type="numbering" w:customStyle="1" w:styleId="NoList7">
    <w:name w:val="No List7"/>
    <w:next w:val="NoList"/>
    <w:semiHidden/>
    <w:unhideWhenUsed/>
    <w:rsid w:val="009F409B"/>
  </w:style>
  <w:style w:type="numbering" w:customStyle="1" w:styleId="NoList15">
    <w:name w:val="No List15"/>
    <w:next w:val="NoList"/>
    <w:semiHidden/>
    <w:unhideWhenUsed/>
    <w:rsid w:val="009F409B"/>
  </w:style>
  <w:style w:type="numbering" w:customStyle="1" w:styleId="149">
    <w:name w:val="リストなし14"/>
    <w:next w:val="NoList"/>
    <w:uiPriority w:val="99"/>
    <w:semiHidden/>
    <w:unhideWhenUsed/>
    <w:rsid w:val="009F409B"/>
  </w:style>
  <w:style w:type="numbering" w:customStyle="1" w:styleId="14a">
    <w:name w:val="无列表14"/>
    <w:next w:val="NoList"/>
    <w:semiHidden/>
    <w:rsid w:val="009F409B"/>
  </w:style>
  <w:style w:type="numbering" w:customStyle="1" w:styleId="NoList24">
    <w:name w:val="No List24"/>
    <w:next w:val="NoList"/>
    <w:semiHidden/>
    <w:rsid w:val="009F409B"/>
  </w:style>
  <w:style w:type="numbering" w:customStyle="1" w:styleId="NoList34">
    <w:name w:val="No List34"/>
    <w:next w:val="NoList"/>
    <w:uiPriority w:val="99"/>
    <w:semiHidden/>
    <w:rsid w:val="009F409B"/>
  </w:style>
  <w:style w:type="numbering" w:customStyle="1" w:styleId="NoList115">
    <w:name w:val="No List115"/>
    <w:next w:val="NoList"/>
    <w:uiPriority w:val="99"/>
    <w:semiHidden/>
    <w:unhideWhenUsed/>
    <w:rsid w:val="009F409B"/>
  </w:style>
  <w:style w:type="numbering" w:customStyle="1" w:styleId="157">
    <w:name w:val="無清單15"/>
    <w:next w:val="NoList"/>
    <w:uiPriority w:val="99"/>
    <w:semiHidden/>
    <w:unhideWhenUsed/>
    <w:rsid w:val="009F409B"/>
  </w:style>
  <w:style w:type="numbering" w:customStyle="1" w:styleId="1142">
    <w:name w:val="無清單114"/>
    <w:next w:val="NoList"/>
    <w:uiPriority w:val="99"/>
    <w:semiHidden/>
    <w:unhideWhenUsed/>
    <w:rsid w:val="009F409B"/>
  </w:style>
  <w:style w:type="numbering" w:customStyle="1" w:styleId="NoList43">
    <w:name w:val="No List43"/>
    <w:next w:val="NoList"/>
    <w:uiPriority w:val="99"/>
    <w:semiHidden/>
    <w:unhideWhenUsed/>
    <w:rsid w:val="009F409B"/>
  </w:style>
  <w:style w:type="numbering" w:customStyle="1" w:styleId="NoList124">
    <w:name w:val="No List124"/>
    <w:next w:val="NoList"/>
    <w:uiPriority w:val="99"/>
    <w:semiHidden/>
    <w:unhideWhenUsed/>
    <w:rsid w:val="009F409B"/>
  </w:style>
  <w:style w:type="numbering" w:customStyle="1" w:styleId="1143">
    <w:name w:val="リストなし114"/>
    <w:next w:val="NoList"/>
    <w:uiPriority w:val="99"/>
    <w:semiHidden/>
    <w:unhideWhenUsed/>
    <w:rsid w:val="009F409B"/>
  </w:style>
  <w:style w:type="numbering" w:customStyle="1" w:styleId="1144">
    <w:name w:val="无列表114"/>
    <w:next w:val="NoList"/>
    <w:semiHidden/>
    <w:rsid w:val="009F409B"/>
  </w:style>
  <w:style w:type="numbering" w:customStyle="1" w:styleId="NoList214">
    <w:name w:val="No List214"/>
    <w:next w:val="NoList"/>
    <w:semiHidden/>
    <w:rsid w:val="009F409B"/>
  </w:style>
  <w:style w:type="numbering" w:customStyle="1" w:styleId="NoList314">
    <w:name w:val="No List314"/>
    <w:next w:val="NoList"/>
    <w:uiPriority w:val="99"/>
    <w:semiHidden/>
    <w:rsid w:val="009F409B"/>
  </w:style>
  <w:style w:type="numbering" w:customStyle="1" w:styleId="NoList1114">
    <w:name w:val="No List1114"/>
    <w:next w:val="NoList"/>
    <w:uiPriority w:val="99"/>
    <w:semiHidden/>
    <w:unhideWhenUsed/>
    <w:rsid w:val="009F409B"/>
  </w:style>
  <w:style w:type="numbering" w:customStyle="1" w:styleId="1241">
    <w:name w:val="無清單124"/>
    <w:next w:val="NoList"/>
    <w:uiPriority w:val="99"/>
    <w:semiHidden/>
    <w:unhideWhenUsed/>
    <w:rsid w:val="009F409B"/>
  </w:style>
  <w:style w:type="numbering" w:customStyle="1" w:styleId="11140">
    <w:name w:val="無清單1114"/>
    <w:next w:val="NoList"/>
    <w:uiPriority w:val="99"/>
    <w:semiHidden/>
    <w:unhideWhenUsed/>
    <w:rsid w:val="009F409B"/>
  </w:style>
  <w:style w:type="numbering" w:customStyle="1" w:styleId="236">
    <w:name w:val="无列表23"/>
    <w:next w:val="NoList"/>
    <w:uiPriority w:val="99"/>
    <w:semiHidden/>
    <w:unhideWhenUsed/>
    <w:rsid w:val="009F409B"/>
  </w:style>
  <w:style w:type="numbering" w:customStyle="1" w:styleId="NoList1213">
    <w:name w:val="No List1213"/>
    <w:next w:val="NoList"/>
    <w:uiPriority w:val="99"/>
    <w:semiHidden/>
    <w:unhideWhenUsed/>
    <w:rsid w:val="009F409B"/>
  </w:style>
  <w:style w:type="numbering" w:customStyle="1" w:styleId="11132">
    <w:name w:val="リストなし1113"/>
    <w:next w:val="NoList"/>
    <w:uiPriority w:val="99"/>
    <w:semiHidden/>
    <w:unhideWhenUsed/>
    <w:rsid w:val="009F409B"/>
  </w:style>
  <w:style w:type="numbering" w:customStyle="1" w:styleId="11133">
    <w:name w:val="无列表1113"/>
    <w:next w:val="NoList"/>
    <w:semiHidden/>
    <w:rsid w:val="009F409B"/>
  </w:style>
  <w:style w:type="numbering" w:customStyle="1" w:styleId="NoList2113">
    <w:name w:val="No List2113"/>
    <w:next w:val="NoList"/>
    <w:semiHidden/>
    <w:rsid w:val="009F409B"/>
  </w:style>
  <w:style w:type="numbering" w:customStyle="1" w:styleId="NoList3113">
    <w:name w:val="No List3113"/>
    <w:next w:val="NoList"/>
    <w:uiPriority w:val="99"/>
    <w:semiHidden/>
    <w:rsid w:val="009F409B"/>
  </w:style>
  <w:style w:type="numbering" w:customStyle="1" w:styleId="NoList11113">
    <w:name w:val="No List11113"/>
    <w:next w:val="NoList"/>
    <w:uiPriority w:val="99"/>
    <w:semiHidden/>
    <w:unhideWhenUsed/>
    <w:rsid w:val="009F409B"/>
  </w:style>
  <w:style w:type="numbering" w:customStyle="1" w:styleId="12130">
    <w:name w:val="無清單1213"/>
    <w:next w:val="NoList"/>
    <w:uiPriority w:val="99"/>
    <w:semiHidden/>
    <w:unhideWhenUsed/>
    <w:rsid w:val="009F409B"/>
  </w:style>
  <w:style w:type="numbering" w:customStyle="1" w:styleId="111130">
    <w:name w:val="無清單11113"/>
    <w:next w:val="NoList"/>
    <w:uiPriority w:val="99"/>
    <w:semiHidden/>
    <w:unhideWhenUsed/>
    <w:rsid w:val="009F409B"/>
  </w:style>
  <w:style w:type="numbering" w:customStyle="1" w:styleId="NoList53">
    <w:name w:val="No List53"/>
    <w:next w:val="NoList"/>
    <w:semiHidden/>
    <w:unhideWhenUsed/>
    <w:rsid w:val="009F409B"/>
  </w:style>
  <w:style w:type="numbering" w:customStyle="1" w:styleId="NoList133">
    <w:name w:val="No List133"/>
    <w:next w:val="NoList"/>
    <w:semiHidden/>
    <w:unhideWhenUsed/>
    <w:rsid w:val="009F409B"/>
  </w:style>
  <w:style w:type="numbering" w:customStyle="1" w:styleId="1236">
    <w:name w:val="リストなし123"/>
    <w:next w:val="NoList"/>
    <w:uiPriority w:val="99"/>
    <w:semiHidden/>
    <w:unhideWhenUsed/>
    <w:rsid w:val="009F409B"/>
  </w:style>
  <w:style w:type="numbering" w:customStyle="1" w:styleId="1237">
    <w:name w:val="无列表123"/>
    <w:next w:val="NoList"/>
    <w:semiHidden/>
    <w:rsid w:val="009F409B"/>
  </w:style>
  <w:style w:type="numbering" w:customStyle="1" w:styleId="NoList223">
    <w:name w:val="No List223"/>
    <w:next w:val="NoList"/>
    <w:semiHidden/>
    <w:rsid w:val="009F409B"/>
  </w:style>
  <w:style w:type="numbering" w:customStyle="1" w:styleId="NoList323">
    <w:name w:val="No List323"/>
    <w:next w:val="NoList"/>
    <w:uiPriority w:val="99"/>
    <w:semiHidden/>
    <w:rsid w:val="009F409B"/>
  </w:style>
  <w:style w:type="numbering" w:customStyle="1" w:styleId="NoList1123">
    <w:name w:val="No List1123"/>
    <w:next w:val="NoList"/>
    <w:uiPriority w:val="99"/>
    <w:semiHidden/>
    <w:unhideWhenUsed/>
    <w:rsid w:val="009F409B"/>
  </w:style>
  <w:style w:type="numbering" w:customStyle="1" w:styleId="1331">
    <w:name w:val="無清單133"/>
    <w:next w:val="NoList"/>
    <w:uiPriority w:val="99"/>
    <w:semiHidden/>
    <w:unhideWhenUsed/>
    <w:rsid w:val="009F409B"/>
  </w:style>
  <w:style w:type="numbering" w:customStyle="1" w:styleId="11230">
    <w:name w:val="無清單1123"/>
    <w:next w:val="NoList"/>
    <w:uiPriority w:val="99"/>
    <w:semiHidden/>
    <w:unhideWhenUsed/>
    <w:rsid w:val="009F409B"/>
  </w:style>
  <w:style w:type="numbering" w:customStyle="1" w:styleId="2131">
    <w:name w:val="无列表213"/>
    <w:next w:val="NoList"/>
    <w:uiPriority w:val="99"/>
    <w:semiHidden/>
    <w:unhideWhenUsed/>
    <w:rsid w:val="009F409B"/>
  </w:style>
  <w:style w:type="numbering" w:customStyle="1" w:styleId="NoList1222">
    <w:name w:val="No List1222"/>
    <w:next w:val="NoList"/>
    <w:uiPriority w:val="99"/>
    <w:semiHidden/>
    <w:unhideWhenUsed/>
    <w:rsid w:val="009F409B"/>
  </w:style>
  <w:style w:type="numbering" w:customStyle="1" w:styleId="11221">
    <w:name w:val="リストなし1122"/>
    <w:next w:val="NoList"/>
    <w:uiPriority w:val="99"/>
    <w:semiHidden/>
    <w:unhideWhenUsed/>
    <w:rsid w:val="009F409B"/>
  </w:style>
  <w:style w:type="numbering" w:customStyle="1" w:styleId="11222">
    <w:name w:val="无列表1122"/>
    <w:next w:val="NoList"/>
    <w:semiHidden/>
    <w:rsid w:val="009F409B"/>
  </w:style>
  <w:style w:type="numbering" w:customStyle="1" w:styleId="NoList2122">
    <w:name w:val="No List2122"/>
    <w:next w:val="NoList"/>
    <w:semiHidden/>
    <w:rsid w:val="009F409B"/>
  </w:style>
  <w:style w:type="numbering" w:customStyle="1" w:styleId="NoList3122">
    <w:name w:val="No List3122"/>
    <w:next w:val="NoList"/>
    <w:uiPriority w:val="99"/>
    <w:semiHidden/>
    <w:rsid w:val="009F409B"/>
  </w:style>
  <w:style w:type="numbering" w:customStyle="1" w:styleId="NoList11123">
    <w:name w:val="No List11123"/>
    <w:next w:val="NoList"/>
    <w:uiPriority w:val="99"/>
    <w:semiHidden/>
    <w:unhideWhenUsed/>
    <w:rsid w:val="009F409B"/>
  </w:style>
  <w:style w:type="numbering" w:customStyle="1" w:styleId="12220">
    <w:name w:val="無清單1222"/>
    <w:next w:val="NoList"/>
    <w:uiPriority w:val="99"/>
    <w:semiHidden/>
    <w:unhideWhenUsed/>
    <w:rsid w:val="009F409B"/>
  </w:style>
  <w:style w:type="numbering" w:customStyle="1" w:styleId="111220">
    <w:name w:val="無清單11122"/>
    <w:next w:val="NoList"/>
    <w:uiPriority w:val="99"/>
    <w:semiHidden/>
    <w:unhideWhenUsed/>
    <w:rsid w:val="009F409B"/>
  </w:style>
  <w:style w:type="numbering" w:customStyle="1" w:styleId="NoList8">
    <w:name w:val="No List8"/>
    <w:next w:val="NoList"/>
    <w:semiHidden/>
    <w:unhideWhenUsed/>
    <w:rsid w:val="009F409B"/>
  </w:style>
  <w:style w:type="numbering" w:customStyle="1" w:styleId="NoList16">
    <w:name w:val="No List16"/>
    <w:next w:val="NoList"/>
    <w:semiHidden/>
    <w:unhideWhenUsed/>
    <w:rsid w:val="009F409B"/>
  </w:style>
  <w:style w:type="numbering" w:customStyle="1" w:styleId="158">
    <w:name w:val="リストなし15"/>
    <w:next w:val="NoList"/>
    <w:uiPriority w:val="99"/>
    <w:semiHidden/>
    <w:unhideWhenUsed/>
    <w:rsid w:val="009F409B"/>
  </w:style>
  <w:style w:type="numbering" w:customStyle="1" w:styleId="159">
    <w:name w:val="无列表15"/>
    <w:next w:val="NoList"/>
    <w:semiHidden/>
    <w:rsid w:val="009F409B"/>
  </w:style>
  <w:style w:type="numbering" w:customStyle="1" w:styleId="NoList25">
    <w:name w:val="No List25"/>
    <w:next w:val="NoList"/>
    <w:uiPriority w:val="99"/>
    <w:semiHidden/>
    <w:rsid w:val="009F409B"/>
  </w:style>
  <w:style w:type="numbering" w:customStyle="1" w:styleId="NoList35">
    <w:name w:val="No List35"/>
    <w:next w:val="NoList"/>
    <w:uiPriority w:val="99"/>
    <w:semiHidden/>
    <w:rsid w:val="009F409B"/>
  </w:style>
  <w:style w:type="numbering" w:customStyle="1" w:styleId="NoList116">
    <w:name w:val="No List116"/>
    <w:next w:val="NoList"/>
    <w:uiPriority w:val="99"/>
    <w:semiHidden/>
    <w:unhideWhenUsed/>
    <w:rsid w:val="009F409B"/>
  </w:style>
  <w:style w:type="numbering" w:customStyle="1" w:styleId="163">
    <w:name w:val="無清單16"/>
    <w:next w:val="NoList"/>
    <w:uiPriority w:val="99"/>
    <w:semiHidden/>
    <w:unhideWhenUsed/>
    <w:rsid w:val="009F409B"/>
  </w:style>
  <w:style w:type="numbering" w:customStyle="1" w:styleId="1152">
    <w:name w:val="無清單115"/>
    <w:next w:val="NoList"/>
    <w:uiPriority w:val="99"/>
    <w:semiHidden/>
    <w:unhideWhenUsed/>
    <w:rsid w:val="009F409B"/>
  </w:style>
  <w:style w:type="numbering" w:customStyle="1" w:styleId="NoList44">
    <w:name w:val="No List44"/>
    <w:next w:val="NoList"/>
    <w:uiPriority w:val="99"/>
    <w:semiHidden/>
    <w:unhideWhenUsed/>
    <w:rsid w:val="009F409B"/>
  </w:style>
  <w:style w:type="numbering" w:customStyle="1" w:styleId="NoList125">
    <w:name w:val="No List125"/>
    <w:next w:val="NoList"/>
    <w:uiPriority w:val="99"/>
    <w:semiHidden/>
    <w:unhideWhenUsed/>
    <w:rsid w:val="009F409B"/>
  </w:style>
  <w:style w:type="numbering" w:customStyle="1" w:styleId="1153">
    <w:name w:val="リストなし115"/>
    <w:next w:val="NoList"/>
    <w:uiPriority w:val="99"/>
    <w:semiHidden/>
    <w:unhideWhenUsed/>
    <w:rsid w:val="009F409B"/>
  </w:style>
  <w:style w:type="numbering" w:customStyle="1" w:styleId="1154">
    <w:name w:val="无列表115"/>
    <w:next w:val="NoList"/>
    <w:semiHidden/>
    <w:rsid w:val="009F409B"/>
  </w:style>
  <w:style w:type="numbering" w:customStyle="1" w:styleId="NoList215">
    <w:name w:val="No List215"/>
    <w:next w:val="NoList"/>
    <w:semiHidden/>
    <w:rsid w:val="009F409B"/>
  </w:style>
  <w:style w:type="numbering" w:customStyle="1" w:styleId="NoList315">
    <w:name w:val="No List315"/>
    <w:next w:val="NoList"/>
    <w:uiPriority w:val="99"/>
    <w:semiHidden/>
    <w:rsid w:val="009F409B"/>
  </w:style>
  <w:style w:type="numbering" w:customStyle="1" w:styleId="NoList1115">
    <w:name w:val="No List1115"/>
    <w:next w:val="NoList"/>
    <w:uiPriority w:val="99"/>
    <w:semiHidden/>
    <w:unhideWhenUsed/>
    <w:rsid w:val="009F409B"/>
  </w:style>
  <w:style w:type="numbering" w:customStyle="1" w:styleId="1250">
    <w:name w:val="無清單125"/>
    <w:next w:val="NoList"/>
    <w:uiPriority w:val="99"/>
    <w:semiHidden/>
    <w:unhideWhenUsed/>
    <w:rsid w:val="009F409B"/>
  </w:style>
  <w:style w:type="numbering" w:customStyle="1" w:styleId="11150">
    <w:name w:val="無清單1115"/>
    <w:next w:val="NoList"/>
    <w:uiPriority w:val="99"/>
    <w:semiHidden/>
    <w:unhideWhenUsed/>
    <w:rsid w:val="009F409B"/>
  </w:style>
  <w:style w:type="numbering" w:customStyle="1" w:styleId="245">
    <w:name w:val="无列表24"/>
    <w:next w:val="NoList"/>
    <w:uiPriority w:val="99"/>
    <w:semiHidden/>
    <w:unhideWhenUsed/>
    <w:rsid w:val="009F409B"/>
  </w:style>
  <w:style w:type="numbering" w:customStyle="1" w:styleId="NoList1214">
    <w:name w:val="No List1214"/>
    <w:next w:val="NoList"/>
    <w:uiPriority w:val="99"/>
    <w:semiHidden/>
    <w:unhideWhenUsed/>
    <w:rsid w:val="009F409B"/>
  </w:style>
  <w:style w:type="numbering" w:customStyle="1" w:styleId="11141">
    <w:name w:val="リストなし1114"/>
    <w:next w:val="NoList"/>
    <w:uiPriority w:val="99"/>
    <w:semiHidden/>
    <w:unhideWhenUsed/>
    <w:rsid w:val="009F409B"/>
  </w:style>
  <w:style w:type="numbering" w:customStyle="1" w:styleId="11142">
    <w:name w:val="无列表1114"/>
    <w:next w:val="NoList"/>
    <w:semiHidden/>
    <w:rsid w:val="009F409B"/>
  </w:style>
  <w:style w:type="numbering" w:customStyle="1" w:styleId="NoList2114">
    <w:name w:val="No List2114"/>
    <w:next w:val="NoList"/>
    <w:semiHidden/>
    <w:rsid w:val="009F409B"/>
  </w:style>
  <w:style w:type="numbering" w:customStyle="1" w:styleId="NoList3114">
    <w:name w:val="No List3114"/>
    <w:next w:val="NoList"/>
    <w:uiPriority w:val="99"/>
    <w:semiHidden/>
    <w:rsid w:val="009F409B"/>
  </w:style>
  <w:style w:type="numbering" w:customStyle="1" w:styleId="NoList11114">
    <w:name w:val="No List11114"/>
    <w:next w:val="NoList"/>
    <w:uiPriority w:val="99"/>
    <w:semiHidden/>
    <w:unhideWhenUsed/>
    <w:rsid w:val="009F409B"/>
  </w:style>
  <w:style w:type="numbering" w:customStyle="1" w:styleId="12140">
    <w:name w:val="無清單1214"/>
    <w:next w:val="NoList"/>
    <w:uiPriority w:val="99"/>
    <w:semiHidden/>
    <w:unhideWhenUsed/>
    <w:rsid w:val="009F409B"/>
  </w:style>
  <w:style w:type="numbering" w:customStyle="1" w:styleId="111140">
    <w:name w:val="無清單11114"/>
    <w:next w:val="NoList"/>
    <w:uiPriority w:val="99"/>
    <w:semiHidden/>
    <w:unhideWhenUsed/>
    <w:rsid w:val="009F409B"/>
  </w:style>
  <w:style w:type="numbering" w:customStyle="1" w:styleId="NoList54">
    <w:name w:val="No List54"/>
    <w:next w:val="NoList"/>
    <w:semiHidden/>
    <w:unhideWhenUsed/>
    <w:rsid w:val="009F409B"/>
  </w:style>
  <w:style w:type="numbering" w:customStyle="1" w:styleId="NoList134">
    <w:name w:val="No List134"/>
    <w:next w:val="NoList"/>
    <w:uiPriority w:val="99"/>
    <w:semiHidden/>
    <w:unhideWhenUsed/>
    <w:rsid w:val="009F409B"/>
  </w:style>
  <w:style w:type="numbering" w:customStyle="1" w:styleId="1242">
    <w:name w:val="リストなし124"/>
    <w:next w:val="NoList"/>
    <w:uiPriority w:val="99"/>
    <w:semiHidden/>
    <w:unhideWhenUsed/>
    <w:rsid w:val="009F409B"/>
  </w:style>
  <w:style w:type="numbering" w:customStyle="1" w:styleId="1243">
    <w:name w:val="无列表124"/>
    <w:next w:val="NoList"/>
    <w:semiHidden/>
    <w:rsid w:val="009F409B"/>
  </w:style>
  <w:style w:type="numbering" w:customStyle="1" w:styleId="NoList224">
    <w:name w:val="No List224"/>
    <w:next w:val="NoList"/>
    <w:semiHidden/>
    <w:rsid w:val="009F409B"/>
  </w:style>
  <w:style w:type="numbering" w:customStyle="1" w:styleId="NoList324">
    <w:name w:val="No List324"/>
    <w:next w:val="NoList"/>
    <w:uiPriority w:val="99"/>
    <w:semiHidden/>
    <w:rsid w:val="009F409B"/>
  </w:style>
  <w:style w:type="numbering" w:customStyle="1" w:styleId="NoList1124">
    <w:name w:val="No List1124"/>
    <w:next w:val="NoList"/>
    <w:uiPriority w:val="99"/>
    <w:semiHidden/>
    <w:unhideWhenUsed/>
    <w:rsid w:val="009F409B"/>
  </w:style>
  <w:style w:type="numbering" w:customStyle="1" w:styleId="1340">
    <w:name w:val="無清單134"/>
    <w:next w:val="NoList"/>
    <w:uiPriority w:val="99"/>
    <w:semiHidden/>
    <w:unhideWhenUsed/>
    <w:rsid w:val="009F409B"/>
  </w:style>
  <w:style w:type="numbering" w:customStyle="1" w:styleId="11240">
    <w:name w:val="無清單1124"/>
    <w:next w:val="NoList"/>
    <w:uiPriority w:val="99"/>
    <w:semiHidden/>
    <w:unhideWhenUsed/>
    <w:rsid w:val="009F409B"/>
  </w:style>
  <w:style w:type="numbering" w:customStyle="1" w:styleId="2140">
    <w:name w:val="无列表214"/>
    <w:next w:val="NoList"/>
    <w:uiPriority w:val="99"/>
    <w:semiHidden/>
    <w:unhideWhenUsed/>
    <w:rsid w:val="009F409B"/>
  </w:style>
  <w:style w:type="numbering" w:customStyle="1" w:styleId="NoList1223">
    <w:name w:val="No List1223"/>
    <w:next w:val="NoList"/>
    <w:uiPriority w:val="99"/>
    <w:semiHidden/>
    <w:unhideWhenUsed/>
    <w:rsid w:val="009F409B"/>
  </w:style>
  <w:style w:type="numbering" w:customStyle="1" w:styleId="11231">
    <w:name w:val="リストなし1123"/>
    <w:next w:val="NoList"/>
    <w:uiPriority w:val="99"/>
    <w:semiHidden/>
    <w:unhideWhenUsed/>
    <w:rsid w:val="009F409B"/>
  </w:style>
  <w:style w:type="numbering" w:customStyle="1" w:styleId="11232">
    <w:name w:val="无列表1123"/>
    <w:next w:val="NoList"/>
    <w:semiHidden/>
    <w:rsid w:val="009F409B"/>
  </w:style>
  <w:style w:type="numbering" w:customStyle="1" w:styleId="NoList2123">
    <w:name w:val="No List2123"/>
    <w:next w:val="NoList"/>
    <w:semiHidden/>
    <w:rsid w:val="009F409B"/>
  </w:style>
  <w:style w:type="numbering" w:customStyle="1" w:styleId="NoList3123">
    <w:name w:val="No List3123"/>
    <w:next w:val="NoList"/>
    <w:uiPriority w:val="99"/>
    <w:semiHidden/>
    <w:rsid w:val="009F409B"/>
  </w:style>
  <w:style w:type="numbering" w:customStyle="1" w:styleId="NoList11124">
    <w:name w:val="No List11124"/>
    <w:next w:val="NoList"/>
    <w:uiPriority w:val="99"/>
    <w:semiHidden/>
    <w:unhideWhenUsed/>
    <w:rsid w:val="009F409B"/>
  </w:style>
  <w:style w:type="numbering" w:customStyle="1" w:styleId="12230">
    <w:name w:val="無清單1223"/>
    <w:next w:val="NoList"/>
    <w:uiPriority w:val="99"/>
    <w:semiHidden/>
    <w:unhideWhenUsed/>
    <w:rsid w:val="009F409B"/>
  </w:style>
  <w:style w:type="numbering" w:customStyle="1" w:styleId="111230">
    <w:name w:val="無清單11123"/>
    <w:next w:val="NoList"/>
    <w:uiPriority w:val="99"/>
    <w:semiHidden/>
    <w:unhideWhenUsed/>
    <w:rsid w:val="009F409B"/>
  </w:style>
  <w:style w:type="numbering" w:customStyle="1" w:styleId="NoList62">
    <w:name w:val="No List62"/>
    <w:next w:val="NoList"/>
    <w:semiHidden/>
    <w:unhideWhenUsed/>
    <w:rsid w:val="009F409B"/>
  </w:style>
  <w:style w:type="numbering" w:customStyle="1" w:styleId="NoList142">
    <w:name w:val="No List142"/>
    <w:next w:val="NoList"/>
    <w:semiHidden/>
    <w:unhideWhenUsed/>
    <w:rsid w:val="009F409B"/>
  </w:style>
  <w:style w:type="numbering" w:customStyle="1" w:styleId="1321">
    <w:name w:val="リストなし132"/>
    <w:next w:val="NoList"/>
    <w:uiPriority w:val="99"/>
    <w:semiHidden/>
    <w:unhideWhenUsed/>
    <w:rsid w:val="009F409B"/>
  </w:style>
  <w:style w:type="numbering" w:customStyle="1" w:styleId="1322">
    <w:name w:val="无列表132"/>
    <w:next w:val="NoList"/>
    <w:semiHidden/>
    <w:rsid w:val="009F409B"/>
  </w:style>
  <w:style w:type="numbering" w:customStyle="1" w:styleId="NoList232">
    <w:name w:val="No List232"/>
    <w:next w:val="NoList"/>
    <w:semiHidden/>
    <w:rsid w:val="009F409B"/>
  </w:style>
  <w:style w:type="numbering" w:customStyle="1" w:styleId="NoList332">
    <w:name w:val="No List332"/>
    <w:next w:val="NoList"/>
    <w:uiPriority w:val="99"/>
    <w:semiHidden/>
    <w:rsid w:val="009F409B"/>
  </w:style>
  <w:style w:type="numbering" w:customStyle="1" w:styleId="NoList1132">
    <w:name w:val="No List1132"/>
    <w:next w:val="NoList"/>
    <w:uiPriority w:val="99"/>
    <w:semiHidden/>
    <w:unhideWhenUsed/>
    <w:rsid w:val="009F409B"/>
  </w:style>
  <w:style w:type="numbering" w:customStyle="1" w:styleId="1420">
    <w:name w:val="無清單142"/>
    <w:next w:val="NoList"/>
    <w:uiPriority w:val="99"/>
    <w:semiHidden/>
    <w:unhideWhenUsed/>
    <w:rsid w:val="009F409B"/>
  </w:style>
  <w:style w:type="numbering" w:customStyle="1" w:styleId="11320">
    <w:name w:val="無清單1132"/>
    <w:next w:val="NoList"/>
    <w:uiPriority w:val="99"/>
    <w:semiHidden/>
    <w:unhideWhenUsed/>
    <w:rsid w:val="009F409B"/>
  </w:style>
  <w:style w:type="numbering" w:customStyle="1" w:styleId="2220">
    <w:name w:val="无列表222"/>
    <w:next w:val="NoList"/>
    <w:uiPriority w:val="99"/>
    <w:semiHidden/>
    <w:unhideWhenUsed/>
    <w:rsid w:val="009F409B"/>
  </w:style>
  <w:style w:type="numbering" w:customStyle="1" w:styleId="NoList1232">
    <w:name w:val="No List1232"/>
    <w:next w:val="NoList"/>
    <w:uiPriority w:val="99"/>
    <w:semiHidden/>
    <w:unhideWhenUsed/>
    <w:rsid w:val="009F409B"/>
  </w:style>
  <w:style w:type="numbering" w:customStyle="1" w:styleId="11321">
    <w:name w:val="リストなし1132"/>
    <w:next w:val="NoList"/>
    <w:uiPriority w:val="99"/>
    <w:semiHidden/>
    <w:unhideWhenUsed/>
    <w:rsid w:val="009F409B"/>
  </w:style>
  <w:style w:type="numbering" w:customStyle="1" w:styleId="11322">
    <w:name w:val="无列表1132"/>
    <w:next w:val="NoList"/>
    <w:semiHidden/>
    <w:rsid w:val="009F409B"/>
  </w:style>
  <w:style w:type="numbering" w:customStyle="1" w:styleId="NoList2132">
    <w:name w:val="No List2132"/>
    <w:next w:val="NoList"/>
    <w:semiHidden/>
    <w:rsid w:val="009F409B"/>
  </w:style>
  <w:style w:type="numbering" w:customStyle="1" w:styleId="NoList3132">
    <w:name w:val="No List3132"/>
    <w:next w:val="NoList"/>
    <w:uiPriority w:val="99"/>
    <w:semiHidden/>
    <w:rsid w:val="009F409B"/>
  </w:style>
  <w:style w:type="numbering" w:customStyle="1" w:styleId="NoList11132">
    <w:name w:val="No List11132"/>
    <w:next w:val="NoList"/>
    <w:uiPriority w:val="99"/>
    <w:semiHidden/>
    <w:unhideWhenUsed/>
    <w:rsid w:val="009F409B"/>
  </w:style>
  <w:style w:type="numbering" w:customStyle="1" w:styleId="12320">
    <w:name w:val="無清單1232"/>
    <w:next w:val="NoList"/>
    <w:uiPriority w:val="99"/>
    <w:semiHidden/>
    <w:unhideWhenUsed/>
    <w:rsid w:val="009F409B"/>
  </w:style>
  <w:style w:type="numbering" w:customStyle="1" w:styleId="111320">
    <w:name w:val="無清單11132"/>
    <w:next w:val="NoList"/>
    <w:uiPriority w:val="99"/>
    <w:semiHidden/>
    <w:unhideWhenUsed/>
    <w:rsid w:val="009F409B"/>
  </w:style>
  <w:style w:type="numbering" w:customStyle="1" w:styleId="NoList412">
    <w:name w:val="No List412"/>
    <w:next w:val="NoList"/>
    <w:semiHidden/>
    <w:unhideWhenUsed/>
    <w:rsid w:val="009F409B"/>
  </w:style>
  <w:style w:type="numbering" w:customStyle="1" w:styleId="NoList12112">
    <w:name w:val="No List12112"/>
    <w:next w:val="NoList"/>
    <w:uiPriority w:val="99"/>
    <w:semiHidden/>
    <w:unhideWhenUsed/>
    <w:rsid w:val="009F409B"/>
  </w:style>
  <w:style w:type="numbering" w:customStyle="1" w:styleId="111121">
    <w:name w:val="リストなし11112"/>
    <w:next w:val="NoList"/>
    <w:uiPriority w:val="99"/>
    <w:semiHidden/>
    <w:unhideWhenUsed/>
    <w:rsid w:val="009F409B"/>
  </w:style>
  <w:style w:type="numbering" w:customStyle="1" w:styleId="111122">
    <w:name w:val="无列表11112"/>
    <w:next w:val="NoList"/>
    <w:semiHidden/>
    <w:rsid w:val="009F409B"/>
  </w:style>
  <w:style w:type="numbering" w:customStyle="1" w:styleId="NoList21112">
    <w:name w:val="No List21112"/>
    <w:next w:val="NoList"/>
    <w:semiHidden/>
    <w:rsid w:val="009F409B"/>
  </w:style>
  <w:style w:type="numbering" w:customStyle="1" w:styleId="NoList31112">
    <w:name w:val="No List31112"/>
    <w:next w:val="NoList"/>
    <w:uiPriority w:val="99"/>
    <w:semiHidden/>
    <w:rsid w:val="009F409B"/>
  </w:style>
  <w:style w:type="numbering" w:customStyle="1" w:styleId="NoList111112">
    <w:name w:val="No List111112"/>
    <w:next w:val="NoList"/>
    <w:uiPriority w:val="99"/>
    <w:semiHidden/>
    <w:unhideWhenUsed/>
    <w:rsid w:val="009F409B"/>
  </w:style>
  <w:style w:type="numbering" w:customStyle="1" w:styleId="121120">
    <w:name w:val="無清單12112"/>
    <w:next w:val="NoList"/>
    <w:uiPriority w:val="99"/>
    <w:semiHidden/>
    <w:unhideWhenUsed/>
    <w:rsid w:val="009F409B"/>
  </w:style>
  <w:style w:type="numbering" w:customStyle="1" w:styleId="1111120">
    <w:name w:val="無清單111112"/>
    <w:next w:val="NoList"/>
    <w:uiPriority w:val="99"/>
    <w:semiHidden/>
    <w:unhideWhenUsed/>
    <w:rsid w:val="009F409B"/>
  </w:style>
  <w:style w:type="numbering" w:customStyle="1" w:styleId="NoList512">
    <w:name w:val="No List512"/>
    <w:next w:val="NoList"/>
    <w:semiHidden/>
    <w:unhideWhenUsed/>
    <w:rsid w:val="009F409B"/>
  </w:style>
  <w:style w:type="numbering" w:customStyle="1" w:styleId="NoList1312">
    <w:name w:val="No List1312"/>
    <w:next w:val="NoList"/>
    <w:uiPriority w:val="99"/>
    <w:semiHidden/>
    <w:unhideWhenUsed/>
    <w:rsid w:val="009F409B"/>
  </w:style>
  <w:style w:type="numbering" w:customStyle="1" w:styleId="12121">
    <w:name w:val="リストなし1212"/>
    <w:next w:val="NoList"/>
    <w:uiPriority w:val="99"/>
    <w:semiHidden/>
    <w:unhideWhenUsed/>
    <w:rsid w:val="009F409B"/>
  </w:style>
  <w:style w:type="numbering" w:customStyle="1" w:styleId="12122">
    <w:name w:val="无列表1212"/>
    <w:next w:val="NoList"/>
    <w:semiHidden/>
    <w:rsid w:val="009F409B"/>
  </w:style>
  <w:style w:type="numbering" w:customStyle="1" w:styleId="NoList2212">
    <w:name w:val="No List2212"/>
    <w:next w:val="NoList"/>
    <w:semiHidden/>
    <w:rsid w:val="009F409B"/>
  </w:style>
  <w:style w:type="numbering" w:customStyle="1" w:styleId="NoList3212">
    <w:name w:val="No List3212"/>
    <w:next w:val="NoList"/>
    <w:uiPriority w:val="99"/>
    <w:semiHidden/>
    <w:rsid w:val="009F409B"/>
  </w:style>
  <w:style w:type="numbering" w:customStyle="1" w:styleId="NoList11212">
    <w:name w:val="No List11212"/>
    <w:next w:val="NoList"/>
    <w:uiPriority w:val="99"/>
    <w:semiHidden/>
    <w:unhideWhenUsed/>
    <w:rsid w:val="009F409B"/>
  </w:style>
  <w:style w:type="numbering" w:customStyle="1" w:styleId="13120">
    <w:name w:val="無清單1312"/>
    <w:next w:val="NoList"/>
    <w:uiPriority w:val="99"/>
    <w:semiHidden/>
    <w:unhideWhenUsed/>
    <w:rsid w:val="009F409B"/>
  </w:style>
  <w:style w:type="numbering" w:customStyle="1" w:styleId="112120">
    <w:name w:val="無清單11212"/>
    <w:next w:val="NoList"/>
    <w:uiPriority w:val="99"/>
    <w:semiHidden/>
    <w:unhideWhenUsed/>
    <w:rsid w:val="009F409B"/>
  </w:style>
  <w:style w:type="numbering" w:customStyle="1" w:styleId="2112">
    <w:name w:val="无列表2112"/>
    <w:next w:val="NoList"/>
    <w:uiPriority w:val="99"/>
    <w:semiHidden/>
    <w:unhideWhenUsed/>
    <w:rsid w:val="009F409B"/>
  </w:style>
  <w:style w:type="numbering" w:customStyle="1" w:styleId="NoList12212">
    <w:name w:val="No List12212"/>
    <w:next w:val="NoList"/>
    <w:uiPriority w:val="99"/>
    <w:semiHidden/>
    <w:unhideWhenUsed/>
    <w:rsid w:val="009F409B"/>
  </w:style>
  <w:style w:type="numbering" w:customStyle="1" w:styleId="112121">
    <w:name w:val="リストなし11212"/>
    <w:next w:val="NoList"/>
    <w:uiPriority w:val="99"/>
    <w:semiHidden/>
    <w:unhideWhenUsed/>
    <w:rsid w:val="009F409B"/>
  </w:style>
  <w:style w:type="numbering" w:customStyle="1" w:styleId="112122">
    <w:name w:val="无列表11212"/>
    <w:next w:val="NoList"/>
    <w:semiHidden/>
    <w:rsid w:val="009F409B"/>
  </w:style>
  <w:style w:type="numbering" w:customStyle="1" w:styleId="NoList21212">
    <w:name w:val="No List21212"/>
    <w:next w:val="NoList"/>
    <w:semiHidden/>
    <w:rsid w:val="009F409B"/>
  </w:style>
  <w:style w:type="numbering" w:customStyle="1" w:styleId="NoList31212">
    <w:name w:val="No List31212"/>
    <w:next w:val="NoList"/>
    <w:uiPriority w:val="99"/>
    <w:semiHidden/>
    <w:rsid w:val="009F409B"/>
  </w:style>
  <w:style w:type="numbering" w:customStyle="1" w:styleId="NoList111212">
    <w:name w:val="No List111212"/>
    <w:next w:val="NoList"/>
    <w:uiPriority w:val="99"/>
    <w:semiHidden/>
    <w:unhideWhenUsed/>
    <w:rsid w:val="009F409B"/>
  </w:style>
  <w:style w:type="numbering" w:customStyle="1" w:styleId="122120">
    <w:name w:val="無清單12212"/>
    <w:next w:val="NoList"/>
    <w:uiPriority w:val="99"/>
    <w:semiHidden/>
    <w:unhideWhenUsed/>
    <w:rsid w:val="009F409B"/>
  </w:style>
  <w:style w:type="numbering" w:customStyle="1" w:styleId="111212">
    <w:name w:val="無清單111212"/>
    <w:next w:val="NoList"/>
    <w:uiPriority w:val="99"/>
    <w:semiHidden/>
    <w:unhideWhenUsed/>
    <w:rsid w:val="009F409B"/>
  </w:style>
  <w:style w:type="numbering" w:customStyle="1" w:styleId="31f0">
    <w:name w:val="无列表31"/>
    <w:next w:val="NoList"/>
    <w:uiPriority w:val="99"/>
    <w:semiHidden/>
    <w:unhideWhenUsed/>
    <w:rsid w:val="009F409B"/>
  </w:style>
  <w:style w:type="numbering" w:customStyle="1" w:styleId="13111">
    <w:name w:val="无列表1311"/>
    <w:next w:val="NoList"/>
    <w:semiHidden/>
    <w:rsid w:val="009F409B"/>
  </w:style>
  <w:style w:type="numbering" w:customStyle="1" w:styleId="NoList11311">
    <w:name w:val="No List11311"/>
    <w:next w:val="NoList"/>
    <w:uiPriority w:val="99"/>
    <w:semiHidden/>
    <w:unhideWhenUsed/>
    <w:rsid w:val="009F409B"/>
  </w:style>
  <w:style w:type="numbering" w:customStyle="1" w:styleId="NoList4111">
    <w:name w:val="No List4111"/>
    <w:next w:val="NoList"/>
    <w:semiHidden/>
    <w:unhideWhenUsed/>
    <w:rsid w:val="009F409B"/>
  </w:style>
  <w:style w:type="numbering" w:customStyle="1" w:styleId="2211">
    <w:name w:val="无列表2211"/>
    <w:next w:val="NoList"/>
    <w:uiPriority w:val="99"/>
    <w:semiHidden/>
    <w:unhideWhenUsed/>
    <w:rsid w:val="009F409B"/>
  </w:style>
  <w:style w:type="numbering" w:customStyle="1" w:styleId="NoList121111">
    <w:name w:val="No List121111"/>
    <w:next w:val="NoList"/>
    <w:uiPriority w:val="99"/>
    <w:semiHidden/>
    <w:unhideWhenUsed/>
    <w:rsid w:val="009F409B"/>
  </w:style>
  <w:style w:type="numbering" w:customStyle="1" w:styleId="1111111">
    <w:name w:val="リストなし111111"/>
    <w:next w:val="NoList"/>
    <w:uiPriority w:val="99"/>
    <w:semiHidden/>
    <w:unhideWhenUsed/>
    <w:rsid w:val="009F409B"/>
  </w:style>
  <w:style w:type="numbering" w:customStyle="1" w:styleId="1111112">
    <w:name w:val="无列表111111"/>
    <w:next w:val="NoList"/>
    <w:semiHidden/>
    <w:rsid w:val="009F409B"/>
  </w:style>
  <w:style w:type="numbering" w:customStyle="1" w:styleId="NoList211111">
    <w:name w:val="No List211111"/>
    <w:next w:val="NoList"/>
    <w:semiHidden/>
    <w:rsid w:val="009F409B"/>
  </w:style>
  <w:style w:type="numbering" w:customStyle="1" w:styleId="NoList311111">
    <w:name w:val="No List311111"/>
    <w:next w:val="NoList"/>
    <w:uiPriority w:val="99"/>
    <w:semiHidden/>
    <w:rsid w:val="009F409B"/>
  </w:style>
  <w:style w:type="numbering" w:customStyle="1" w:styleId="NoList1111111">
    <w:name w:val="No List1111111"/>
    <w:next w:val="NoList"/>
    <w:uiPriority w:val="99"/>
    <w:semiHidden/>
    <w:unhideWhenUsed/>
    <w:rsid w:val="009F409B"/>
  </w:style>
  <w:style w:type="numbering" w:customStyle="1" w:styleId="121111">
    <w:name w:val="無清單121111"/>
    <w:next w:val="NoList"/>
    <w:uiPriority w:val="99"/>
    <w:semiHidden/>
    <w:unhideWhenUsed/>
    <w:rsid w:val="009F409B"/>
  </w:style>
  <w:style w:type="numbering" w:customStyle="1" w:styleId="11111110">
    <w:name w:val="無清單1111111"/>
    <w:next w:val="NoList"/>
    <w:uiPriority w:val="99"/>
    <w:semiHidden/>
    <w:unhideWhenUsed/>
    <w:rsid w:val="009F409B"/>
  </w:style>
  <w:style w:type="numbering" w:customStyle="1" w:styleId="NoList13111">
    <w:name w:val="No List13111"/>
    <w:next w:val="NoList"/>
    <w:uiPriority w:val="99"/>
    <w:semiHidden/>
    <w:unhideWhenUsed/>
    <w:rsid w:val="009F409B"/>
  </w:style>
  <w:style w:type="numbering" w:customStyle="1" w:styleId="121112">
    <w:name w:val="リストなし12111"/>
    <w:next w:val="NoList"/>
    <w:uiPriority w:val="99"/>
    <w:semiHidden/>
    <w:unhideWhenUsed/>
    <w:rsid w:val="009F409B"/>
  </w:style>
  <w:style w:type="numbering" w:customStyle="1" w:styleId="121113">
    <w:name w:val="无列表12111"/>
    <w:next w:val="NoList"/>
    <w:semiHidden/>
    <w:rsid w:val="009F409B"/>
  </w:style>
  <w:style w:type="numbering" w:customStyle="1" w:styleId="NoList22111">
    <w:name w:val="No List22111"/>
    <w:next w:val="NoList"/>
    <w:semiHidden/>
    <w:rsid w:val="009F409B"/>
  </w:style>
  <w:style w:type="numbering" w:customStyle="1" w:styleId="NoList32111">
    <w:name w:val="No List32111"/>
    <w:next w:val="NoList"/>
    <w:uiPriority w:val="99"/>
    <w:semiHidden/>
    <w:rsid w:val="009F409B"/>
  </w:style>
  <w:style w:type="numbering" w:customStyle="1" w:styleId="NoList112111">
    <w:name w:val="No List112111"/>
    <w:next w:val="NoList"/>
    <w:uiPriority w:val="99"/>
    <w:semiHidden/>
    <w:unhideWhenUsed/>
    <w:rsid w:val="009F409B"/>
  </w:style>
  <w:style w:type="numbering" w:customStyle="1" w:styleId="131110">
    <w:name w:val="無清單13111"/>
    <w:next w:val="NoList"/>
    <w:uiPriority w:val="99"/>
    <w:semiHidden/>
    <w:unhideWhenUsed/>
    <w:rsid w:val="009F409B"/>
  </w:style>
  <w:style w:type="numbering" w:customStyle="1" w:styleId="1121110">
    <w:name w:val="無清單112111"/>
    <w:next w:val="NoList"/>
    <w:uiPriority w:val="99"/>
    <w:semiHidden/>
    <w:unhideWhenUsed/>
    <w:rsid w:val="009F409B"/>
  </w:style>
  <w:style w:type="numbering" w:customStyle="1" w:styleId="21111">
    <w:name w:val="无列表21111"/>
    <w:next w:val="NoList"/>
    <w:uiPriority w:val="99"/>
    <w:semiHidden/>
    <w:unhideWhenUsed/>
    <w:rsid w:val="009F409B"/>
  </w:style>
  <w:style w:type="numbering" w:customStyle="1" w:styleId="NoList122111">
    <w:name w:val="No List122111"/>
    <w:next w:val="NoList"/>
    <w:uiPriority w:val="99"/>
    <w:semiHidden/>
    <w:unhideWhenUsed/>
    <w:rsid w:val="009F409B"/>
  </w:style>
  <w:style w:type="numbering" w:customStyle="1" w:styleId="1121111">
    <w:name w:val="リストなし112111"/>
    <w:next w:val="NoList"/>
    <w:uiPriority w:val="99"/>
    <w:semiHidden/>
    <w:unhideWhenUsed/>
    <w:rsid w:val="009F409B"/>
  </w:style>
  <w:style w:type="numbering" w:customStyle="1" w:styleId="1121112">
    <w:name w:val="无列表112111"/>
    <w:next w:val="NoList"/>
    <w:semiHidden/>
    <w:rsid w:val="009F409B"/>
  </w:style>
  <w:style w:type="numbering" w:customStyle="1" w:styleId="NoList212111">
    <w:name w:val="No List212111"/>
    <w:next w:val="NoList"/>
    <w:semiHidden/>
    <w:rsid w:val="009F409B"/>
  </w:style>
  <w:style w:type="numbering" w:customStyle="1" w:styleId="NoList312111">
    <w:name w:val="No List312111"/>
    <w:next w:val="NoList"/>
    <w:uiPriority w:val="99"/>
    <w:semiHidden/>
    <w:rsid w:val="009F409B"/>
  </w:style>
  <w:style w:type="numbering" w:customStyle="1" w:styleId="NoList1112111">
    <w:name w:val="No List1112111"/>
    <w:next w:val="NoList"/>
    <w:uiPriority w:val="99"/>
    <w:semiHidden/>
    <w:unhideWhenUsed/>
    <w:rsid w:val="009F409B"/>
  </w:style>
  <w:style w:type="numbering" w:customStyle="1" w:styleId="122111">
    <w:name w:val="無清單122111"/>
    <w:next w:val="NoList"/>
    <w:uiPriority w:val="99"/>
    <w:semiHidden/>
    <w:unhideWhenUsed/>
    <w:rsid w:val="009F409B"/>
  </w:style>
  <w:style w:type="numbering" w:customStyle="1" w:styleId="1112111">
    <w:name w:val="無清單1112111"/>
    <w:next w:val="NoList"/>
    <w:uiPriority w:val="99"/>
    <w:semiHidden/>
    <w:unhideWhenUsed/>
    <w:rsid w:val="009F409B"/>
  </w:style>
  <w:style w:type="numbering" w:customStyle="1" w:styleId="NoList5111">
    <w:name w:val="No List5111"/>
    <w:next w:val="NoList"/>
    <w:semiHidden/>
    <w:unhideWhenUsed/>
    <w:rsid w:val="009F409B"/>
  </w:style>
  <w:style w:type="numbering" w:customStyle="1" w:styleId="NoList611">
    <w:name w:val="No List611"/>
    <w:next w:val="NoList"/>
    <w:semiHidden/>
    <w:unhideWhenUsed/>
    <w:rsid w:val="009F409B"/>
  </w:style>
  <w:style w:type="numbering" w:customStyle="1" w:styleId="NoList1411">
    <w:name w:val="No List1411"/>
    <w:next w:val="NoList"/>
    <w:semiHidden/>
    <w:unhideWhenUsed/>
    <w:rsid w:val="009F409B"/>
  </w:style>
  <w:style w:type="numbering" w:customStyle="1" w:styleId="13112">
    <w:name w:val="リストなし1311"/>
    <w:next w:val="NoList"/>
    <w:uiPriority w:val="99"/>
    <w:semiHidden/>
    <w:unhideWhenUsed/>
    <w:rsid w:val="009F409B"/>
  </w:style>
  <w:style w:type="numbering" w:customStyle="1" w:styleId="NoList2311">
    <w:name w:val="No List2311"/>
    <w:next w:val="NoList"/>
    <w:semiHidden/>
    <w:rsid w:val="009F409B"/>
  </w:style>
  <w:style w:type="numbering" w:customStyle="1" w:styleId="NoList3311">
    <w:name w:val="No List3311"/>
    <w:next w:val="NoList"/>
    <w:uiPriority w:val="99"/>
    <w:semiHidden/>
    <w:rsid w:val="009F409B"/>
  </w:style>
  <w:style w:type="numbering" w:customStyle="1" w:styleId="NoList1141">
    <w:name w:val="No List1141"/>
    <w:next w:val="NoList"/>
    <w:uiPriority w:val="99"/>
    <w:semiHidden/>
    <w:unhideWhenUsed/>
    <w:rsid w:val="009F409B"/>
  </w:style>
  <w:style w:type="numbering" w:customStyle="1" w:styleId="14110">
    <w:name w:val="無清單1411"/>
    <w:next w:val="NoList"/>
    <w:uiPriority w:val="99"/>
    <w:semiHidden/>
    <w:unhideWhenUsed/>
    <w:rsid w:val="009F409B"/>
  </w:style>
  <w:style w:type="numbering" w:customStyle="1" w:styleId="113110">
    <w:name w:val="無清單11311"/>
    <w:next w:val="NoList"/>
    <w:uiPriority w:val="99"/>
    <w:semiHidden/>
    <w:unhideWhenUsed/>
    <w:rsid w:val="009F409B"/>
  </w:style>
  <w:style w:type="numbering" w:customStyle="1" w:styleId="NoList421">
    <w:name w:val="No List421"/>
    <w:next w:val="NoList"/>
    <w:semiHidden/>
    <w:unhideWhenUsed/>
    <w:rsid w:val="009F409B"/>
  </w:style>
  <w:style w:type="numbering" w:customStyle="1" w:styleId="NoList12311">
    <w:name w:val="No List12311"/>
    <w:next w:val="NoList"/>
    <w:uiPriority w:val="99"/>
    <w:semiHidden/>
    <w:unhideWhenUsed/>
    <w:rsid w:val="009F409B"/>
  </w:style>
  <w:style w:type="numbering" w:customStyle="1" w:styleId="113111">
    <w:name w:val="リストなし11311"/>
    <w:next w:val="NoList"/>
    <w:uiPriority w:val="99"/>
    <w:semiHidden/>
    <w:unhideWhenUsed/>
    <w:rsid w:val="009F409B"/>
  </w:style>
  <w:style w:type="numbering" w:customStyle="1" w:styleId="113112">
    <w:name w:val="无列表11311"/>
    <w:next w:val="NoList"/>
    <w:semiHidden/>
    <w:rsid w:val="009F409B"/>
  </w:style>
  <w:style w:type="numbering" w:customStyle="1" w:styleId="NoList21311">
    <w:name w:val="No List21311"/>
    <w:next w:val="NoList"/>
    <w:semiHidden/>
    <w:rsid w:val="009F409B"/>
  </w:style>
  <w:style w:type="numbering" w:customStyle="1" w:styleId="NoList31311">
    <w:name w:val="No List31311"/>
    <w:next w:val="NoList"/>
    <w:uiPriority w:val="99"/>
    <w:semiHidden/>
    <w:rsid w:val="009F409B"/>
  </w:style>
  <w:style w:type="numbering" w:customStyle="1" w:styleId="NoList111311">
    <w:name w:val="No List111311"/>
    <w:next w:val="NoList"/>
    <w:uiPriority w:val="99"/>
    <w:semiHidden/>
    <w:unhideWhenUsed/>
    <w:rsid w:val="009F409B"/>
  </w:style>
  <w:style w:type="numbering" w:customStyle="1" w:styleId="12311">
    <w:name w:val="無清單12311"/>
    <w:next w:val="NoList"/>
    <w:uiPriority w:val="99"/>
    <w:semiHidden/>
    <w:unhideWhenUsed/>
    <w:rsid w:val="009F409B"/>
  </w:style>
  <w:style w:type="numbering" w:customStyle="1" w:styleId="111311">
    <w:name w:val="無清單111311"/>
    <w:next w:val="NoList"/>
    <w:uiPriority w:val="99"/>
    <w:semiHidden/>
    <w:unhideWhenUsed/>
    <w:rsid w:val="009F409B"/>
  </w:style>
  <w:style w:type="numbering" w:customStyle="1" w:styleId="NoList12121">
    <w:name w:val="No List12121"/>
    <w:next w:val="NoList"/>
    <w:uiPriority w:val="99"/>
    <w:semiHidden/>
    <w:unhideWhenUsed/>
    <w:rsid w:val="009F409B"/>
  </w:style>
  <w:style w:type="numbering" w:customStyle="1" w:styleId="111213">
    <w:name w:val="リストなし11121"/>
    <w:next w:val="NoList"/>
    <w:uiPriority w:val="99"/>
    <w:semiHidden/>
    <w:unhideWhenUsed/>
    <w:rsid w:val="009F409B"/>
  </w:style>
  <w:style w:type="numbering" w:customStyle="1" w:styleId="111214">
    <w:name w:val="无列表11121"/>
    <w:next w:val="NoList"/>
    <w:semiHidden/>
    <w:rsid w:val="009F409B"/>
  </w:style>
  <w:style w:type="numbering" w:customStyle="1" w:styleId="NoList21121">
    <w:name w:val="No List21121"/>
    <w:next w:val="NoList"/>
    <w:semiHidden/>
    <w:rsid w:val="009F409B"/>
  </w:style>
  <w:style w:type="numbering" w:customStyle="1" w:styleId="NoList31121">
    <w:name w:val="No List31121"/>
    <w:next w:val="NoList"/>
    <w:uiPriority w:val="99"/>
    <w:semiHidden/>
    <w:rsid w:val="009F409B"/>
  </w:style>
  <w:style w:type="numbering" w:customStyle="1" w:styleId="NoList111121">
    <w:name w:val="No List111121"/>
    <w:next w:val="NoList"/>
    <w:uiPriority w:val="99"/>
    <w:semiHidden/>
    <w:unhideWhenUsed/>
    <w:rsid w:val="009F409B"/>
  </w:style>
  <w:style w:type="numbering" w:customStyle="1" w:styleId="121210">
    <w:name w:val="無清單12121"/>
    <w:next w:val="NoList"/>
    <w:uiPriority w:val="99"/>
    <w:semiHidden/>
    <w:unhideWhenUsed/>
    <w:rsid w:val="009F409B"/>
  </w:style>
  <w:style w:type="numbering" w:customStyle="1" w:styleId="1111210">
    <w:name w:val="無清單111121"/>
    <w:next w:val="NoList"/>
    <w:uiPriority w:val="99"/>
    <w:semiHidden/>
    <w:unhideWhenUsed/>
    <w:rsid w:val="009F409B"/>
  </w:style>
  <w:style w:type="numbering" w:customStyle="1" w:styleId="NoList521">
    <w:name w:val="No List521"/>
    <w:next w:val="NoList"/>
    <w:semiHidden/>
    <w:unhideWhenUsed/>
    <w:rsid w:val="009F409B"/>
  </w:style>
  <w:style w:type="numbering" w:customStyle="1" w:styleId="NoList1321">
    <w:name w:val="No List1321"/>
    <w:next w:val="NoList"/>
    <w:semiHidden/>
    <w:unhideWhenUsed/>
    <w:rsid w:val="009F409B"/>
  </w:style>
  <w:style w:type="numbering" w:customStyle="1" w:styleId="12213">
    <w:name w:val="リストなし1221"/>
    <w:next w:val="NoList"/>
    <w:uiPriority w:val="99"/>
    <w:semiHidden/>
    <w:unhideWhenUsed/>
    <w:rsid w:val="009F409B"/>
  </w:style>
  <w:style w:type="numbering" w:customStyle="1" w:styleId="12214">
    <w:name w:val="无列表1221"/>
    <w:next w:val="NoList"/>
    <w:semiHidden/>
    <w:rsid w:val="009F409B"/>
  </w:style>
  <w:style w:type="numbering" w:customStyle="1" w:styleId="NoList2221">
    <w:name w:val="No List2221"/>
    <w:next w:val="NoList"/>
    <w:semiHidden/>
    <w:rsid w:val="009F409B"/>
  </w:style>
  <w:style w:type="numbering" w:customStyle="1" w:styleId="NoList3221">
    <w:name w:val="No List3221"/>
    <w:next w:val="NoList"/>
    <w:uiPriority w:val="99"/>
    <w:semiHidden/>
    <w:rsid w:val="009F409B"/>
  </w:style>
  <w:style w:type="numbering" w:customStyle="1" w:styleId="NoList11221">
    <w:name w:val="No List11221"/>
    <w:next w:val="NoList"/>
    <w:uiPriority w:val="99"/>
    <w:semiHidden/>
    <w:unhideWhenUsed/>
    <w:rsid w:val="009F409B"/>
  </w:style>
  <w:style w:type="numbering" w:customStyle="1" w:styleId="13210">
    <w:name w:val="無清單1321"/>
    <w:next w:val="NoList"/>
    <w:uiPriority w:val="99"/>
    <w:semiHidden/>
    <w:unhideWhenUsed/>
    <w:rsid w:val="009F409B"/>
  </w:style>
  <w:style w:type="numbering" w:customStyle="1" w:styleId="112210">
    <w:name w:val="無清單11221"/>
    <w:next w:val="NoList"/>
    <w:uiPriority w:val="99"/>
    <w:semiHidden/>
    <w:unhideWhenUsed/>
    <w:rsid w:val="009F409B"/>
  </w:style>
  <w:style w:type="numbering" w:customStyle="1" w:styleId="2121">
    <w:name w:val="无列表2121"/>
    <w:next w:val="NoList"/>
    <w:uiPriority w:val="99"/>
    <w:semiHidden/>
    <w:unhideWhenUsed/>
    <w:rsid w:val="009F409B"/>
  </w:style>
  <w:style w:type="numbering" w:customStyle="1" w:styleId="NoList111221">
    <w:name w:val="No List111221"/>
    <w:next w:val="NoList"/>
    <w:uiPriority w:val="99"/>
    <w:semiHidden/>
    <w:unhideWhenUsed/>
    <w:rsid w:val="009F409B"/>
  </w:style>
  <w:style w:type="numbering" w:customStyle="1" w:styleId="NoList71">
    <w:name w:val="No List71"/>
    <w:next w:val="NoList"/>
    <w:semiHidden/>
    <w:unhideWhenUsed/>
    <w:rsid w:val="009F409B"/>
  </w:style>
  <w:style w:type="numbering" w:customStyle="1" w:styleId="NoList151">
    <w:name w:val="No List151"/>
    <w:next w:val="NoList"/>
    <w:semiHidden/>
    <w:unhideWhenUsed/>
    <w:rsid w:val="009F409B"/>
  </w:style>
  <w:style w:type="numbering" w:customStyle="1" w:styleId="1413">
    <w:name w:val="リストなし141"/>
    <w:next w:val="NoList"/>
    <w:uiPriority w:val="99"/>
    <w:semiHidden/>
    <w:unhideWhenUsed/>
    <w:rsid w:val="009F409B"/>
  </w:style>
  <w:style w:type="numbering" w:customStyle="1" w:styleId="1414">
    <w:name w:val="无列表141"/>
    <w:next w:val="NoList"/>
    <w:semiHidden/>
    <w:rsid w:val="009F409B"/>
  </w:style>
  <w:style w:type="numbering" w:customStyle="1" w:styleId="NoList241">
    <w:name w:val="No List241"/>
    <w:next w:val="NoList"/>
    <w:semiHidden/>
    <w:rsid w:val="009F409B"/>
  </w:style>
  <w:style w:type="numbering" w:customStyle="1" w:styleId="NoList341">
    <w:name w:val="No List341"/>
    <w:next w:val="NoList"/>
    <w:uiPriority w:val="99"/>
    <w:semiHidden/>
    <w:rsid w:val="009F409B"/>
  </w:style>
  <w:style w:type="numbering" w:customStyle="1" w:styleId="NoList1151">
    <w:name w:val="No List1151"/>
    <w:next w:val="NoList"/>
    <w:uiPriority w:val="99"/>
    <w:semiHidden/>
    <w:unhideWhenUsed/>
    <w:rsid w:val="009F409B"/>
  </w:style>
  <w:style w:type="numbering" w:customStyle="1" w:styleId="1510">
    <w:name w:val="無清單151"/>
    <w:next w:val="NoList"/>
    <w:uiPriority w:val="99"/>
    <w:semiHidden/>
    <w:unhideWhenUsed/>
    <w:rsid w:val="009F409B"/>
  </w:style>
  <w:style w:type="numbering" w:customStyle="1" w:styleId="11410">
    <w:name w:val="無清單1141"/>
    <w:next w:val="NoList"/>
    <w:uiPriority w:val="99"/>
    <w:semiHidden/>
    <w:unhideWhenUsed/>
    <w:rsid w:val="009F409B"/>
  </w:style>
  <w:style w:type="numbering" w:customStyle="1" w:styleId="NoList431">
    <w:name w:val="No List431"/>
    <w:next w:val="NoList"/>
    <w:semiHidden/>
    <w:unhideWhenUsed/>
    <w:rsid w:val="009F409B"/>
  </w:style>
  <w:style w:type="numbering" w:customStyle="1" w:styleId="NoList1241">
    <w:name w:val="No List1241"/>
    <w:next w:val="NoList"/>
    <w:uiPriority w:val="99"/>
    <w:semiHidden/>
    <w:unhideWhenUsed/>
    <w:rsid w:val="009F409B"/>
  </w:style>
  <w:style w:type="numbering" w:customStyle="1" w:styleId="11411">
    <w:name w:val="リストなし1141"/>
    <w:next w:val="NoList"/>
    <w:uiPriority w:val="99"/>
    <w:semiHidden/>
    <w:unhideWhenUsed/>
    <w:rsid w:val="009F409B"/>
  </w:style>
  <w:style w:type="numbering" w:customStyle="1" w:styleId="11412">
    <w:name w:val="无列表1141"/>
    <w:next w:val="NoList"/>
    <w:semiHidden/>
    <w:rsid w:val="009F409B"/>
  </w:style>
  <w:style w:type="numbering" w:customStyle="1" w:styleId="NoList2141">
    <w:name w:val="No List2141"/>
    <w:next w:val="NoList"/>
    <w:semiHidden/>
    <w:rsid w:val="009F409B"/>
  </w:style>
  <w:style w:type="numbering" w:customStyle="1" w:styleId="NoList3141">
    <w:name w:val="No List3141"/>
    <w:next w:val="NoList"/>
    <w:uiPriority w:val="99"/>
    <w:semiHidden/>
    <w:rsid w:val="009F409B"/>
  </w:style>
  <w:style w:type="numbering" w:customStyle="1" w:styleId="NoList11141">
    <w:name w:val="No List11141"/>
    <w:next w:val="NoList"/>
    <w:uiPriority w:val="99"/>
    <w:semiHidden/>
    <w:unhideWhenUsed/>
    <w:rsid w:val="009F409B"/>
  </w:style>
  <w:style w:type="numbering" w:customStyle="1" w:styleId="12410">
    <w:name w:val="無清單1241"/>
    <w:next w:val="NoList"/>
    <w:uiPriority w:val="99"/>
    <w:semiHidden/>
    <w:unhideWhenUsed/>
    <w:rsid w:val="009F409B"/>
  </w:style>
  <w:style w:type="numbering" w:customStyle="1" w:styleId="111410">
    <w:name w:val="無清單11141"/>
    <w:next w:val="NoList"/>
    <w:uiPriority w:val="99"/>
    <w:semiHidden/>
    <w:unhideWhenUsed/>
    <w:rsid w:val="009F409B"/>
  </w:style>
  <w:style w:type="numbering" w:customStyle="1" w:styleId="2310">
    <w:name w:val="无列表231"/>
    <w:next w:val="NoList"/>
    <w:uiPriority w:val="99"/>
    <w:semiHidden/>
    <w:unhideWhenUsed/>
    <w:rsid w:val="009F409B"/>
  </w:style>
  <w:style w:type="numbering" w:customStyle="1" w:styleId="NoList12131">
    <w:name w:val="No List12131"/>
    <w:next w:val="NoList"/>
    <w:uiPriority w:val="99"/>
    <w:semiHidden/>
    <w:unhideWhenUsed/>
    <w:rsid w:val="009F409B"/>
  </w:style>
  <w:style w:type="numbering" w:customStyle="1" w:styleId="111310">
    <w:name w:val="リストなし11131"/>
    <w:next w:val="NoList"/>
    <w:uiPriority w:val="99"/>
    <w:semiHidden/>
    <w:unhideWhenUsed/>
    <w:rsid w:val="009F409B"/>
  </w:style>
  <w:style w:type="numbering" w:customStyle="1" w:styleId="111312">
    <w:name w:val="无列表11131"/>
    <w:next w:val="NoList"/>
    <w:semiHidden/>
    <w:rsid w:val="009F409B"/>
  </w:style>
  <w:style w:type="numbering" w:customStyle="1" w:styleId="NoList21131">
    <w:name w:val="No List21131"/>
    <w:next w:val="NoList"/>
    <w:semiHidden/>
    <w:rsid w:val="009F409B"/>
  </w:style>
  <w:style w:type="numbering" w:customStyle="1" w:styleId="NoList31131">
    <w:name w:val="No List31131"/>
    <w:next w:val="NoList"/>
    <w:uiPriority w:val="99"/>
    <w:semiHidden/>
    <w:rsid w:val="009F409B"/>
  </w:style>
  <w:style w:type="numbering" w:customStyle="1" w:styleId="NoList111131">
    <w:name w:val="No List111131"/>
    <w:next w:val="NoList"/>
    <w:uiPriority w:val="99"/>
    <w:semiHidden/>
    <w:unhideWhenUsed/>
    <w:rsid w:val="009F409B"/>
  </w:style>
  <w:style w:type="numbering" w:customStyle="1" w:styleId="12131">
    <w:name w:val="無清單12131"/>
    <w:next w:val="NoList"/>
    <w:uiPriority w:val="99"/>
    <w:semiHidden/>
    <w:unhideWhenUsed/>
    <w:rsid w:val="009F409B"/>
  </w:style>
  <w:style w:type="numbering" w:customStyle="1" w:styleId="111131">
    <w:name w:val="無清單111131"/>
    <w:next w:val="NoList"/>
    <w:uiPriority w:val="99"/>
    <w:semiHidden/>
    <w:unhideWhenUsed/>
    <w:rsid w:val="009F409B"/>
  </w:style>
  <w:style w:type="numbering" w:customStyle="1" w:styleId="NoList531">
    <w:name w:val="No List531"/>
    <w:next w:val="NoList"/>
    <w:semiHidden/>
    <w:unhideWhenUsed/>
    <w:rsid w:val="009F409B"/>
  </w:style>
  <w:style w:type="numbering" w:customStyle="1" w:styleId="NoList1331">
    <w:name w:val="No List1331"/>
    <w:next w:val="NoList"/>
    <w:uiPriority w:val="99"/>
    <w:semiHidden/>
    <w:unhideWhenUsed/>
    <w:rsid w:val="009F409B"/>
  </w:style>
  <w:style w:type="numbering" w:customStyle="1" w:styleId="12312">
    <w:name w:val="リストなし1231"/>
    <w:next w:val="NoList"/>
    <w:uiPriority w:val="99"/>
    <w:semiHidden/>
    <w:unhideWhenUsed/>
    <w:rsid w:val="009F409B"/>
  </w:style>
  <w:style w:type="numbering" w:customStyle="1" w:styleId="12313">
    <w:name w:val="无列表1231"/>
    <w:next w:val="NoList"/>
    <w:semiHidden/>
    <w:rsid w:val="009F409B"/>
  </w:style>
  <w:style w:type="numbering" w:customStyle="1" w:styleId="NoList2231">
    <w:name w:val="No List2231"/>
    <w:next w:val="NoList"/>
    <w:semiHidden/>
    <w:rsid w:val="009F409B"/>
  </w:style>
  <w:style w:type="numbering" w:customStyle="1" w:styleId="NoList3231">
    <w:name w:val="No List3231"/>
    <w:next w:val="NoList"/>
    <w:uiPriority w:val="99"/>
    <w:semiHidden/>
    <w:rsid w:val="009F409B"/>
  </w:style>
  <w:style w:type="numbering" w:customStyle="1" w:styleId="NoList11231">
    <w:name w:val="No List11231"/>
    <w:next w:val="NoList"/>
    <w:uiPriority w:val="99"/>
    <w:semiHidden/>
    <w:unhideWhenUsed/>
    <w:rsid w:val="009F409B"/>
  </w:style>
  <w:style w:type="numbering" w:customStyle="1" w:styleId="13310">
    <w:name w:val="無清單1331"/>
    <w:next w:val="NoList"/>
    <w:uiPriority w:val="99"/>
    <w:semiHidden/>
    <w:unhideWhenUsed/>
    <w:rsid w:val="009F409B"/>
  </w:style>
  <w:style w:type="numbering" w:customStyle="1" w:styleId="112310">
    <w:name w:val="無清單11231"/>
    <w:next w:val="NoList"/>
    <w:uiPriority w:val="99"/>
    <w:semiHidden/>
    <w:unhideWhenUsed/>
    <w:rsid w:val="009F409B"/>
  </w:style>
  <w:style w:type="numbering" w:customStyle="1" w:styleId="21310">
    <w:name w:val="无列表2131"/>
    <w:next w:val="NoList"/>
    <w:uiPriority w:val="99"/>
    <w:semiHidden/>
    <w:unhideWhenUsed/>
    <w:rsid w:val="009F409B"/>
  </w:style>
  <w:style w:type="numbering" w:customStyle="1" w:styleId="NoList12221">
    <w:name w:val="No List12221"/>
    <w:next w:val="NoList"/>
    <w:uiPriority w:val="99"/>
    <w:semiHidden/>
    <w:unhideWhenUsed/>
    <w:rsid w:val="009F409B"/>
  </w:style>
  <w:style w:type="numbering" w:customStyle="1" w:styleId="112211">
    <w:name w:val="リストなし11221"/>
    <w:next w:val="NoList"/>
    <w:uiPriority w:val="99"/>
    <w:semiHidden/>
    <w:unhideWhenUsed/>
    <w:rsid w:val="009F409B"/>
  </w:style>
  <w:style w:type="numbering" w:customStyle="1" w:styleId="112212">
    <w:name w:val="无列表11221"/>
    <w:next w:val="NoList"/>
    <w:semiHidden/>
    <w:rsid w:val="009F409B"/>
  </w:style>
  <w:style w:type="numbering" w:customStyle="1" w:styleId="NoList21221">
    <w:name w:val="No List21221"/>
    <w:next w:val="NoList"/>
    <w:semiHidden/>
    <w:rsid w:val="009F409B"/>
  </w:style>
  <w:style w:type="numbering" w:customStyle="1" w:styleId="NoList31221">
    <w:name w:val="No List31221"/>
    <w:next w:val="NoList"/>
    <w:uiPriority w:val="99"/>
    <w:semiHidden/>
    <w:rsid w:val="009F409B"/>
  </w:style>
  <w:style w:type="numbering" w:customStyle="1" w:styleId="NoList111231">
    <w:name w:val="No List111231"/>
    <w:next w:val="NoList"/>
    <w:uiPriority w:val="99"/>
    <w:semiHidden/>
    <w:unhideWhenUsed/>
    <w:rsid w:val="009F409B"/>
  </w:style>
  <w:style w:type="numbering" w:customStyle="1" w:styleId="12221">
    <w:name w:val="無清單12221"/>
    <w:next w:val="NoList"/>
    <w:uiPriority w:val="99"/>
    <w:semiHidden/>
    <w:unhideWhenUsed/>
    <w:rsid w:val="009F409B"/>
  </w:style>
  <w:style w:type="numbering" w:customStyle="1" w:styleId="111221">
    <w:name w:val="無清單111221"/>
    <w:next w:val="NoList"/>
    <w:uiPriority w:val="99"/>
    <w:semiHidden/>
    <w:unhideWhenUsed/>
    <w:rsid w:val="009F409B"/>
  </w:style>
  <w:style w:type="numbering" w:customStyle="1" w:styleId="4ff0">
    <w:name w:val="无列表4"/>
    <w:next w:val="NoList"/>
    <w:uiPriority w:val="99"/>
    <w:semiHidden/>
    <w:unhideWhenUsed/>
    <w:rsid w:val="009F409B"/>
  </w:style>
  <w:style w:type="numbering" w:customStyle="1" w:styleId="32e">
    <w:name w:val="无列表32"/>
    <w:next w:val="NoList"/>
    <w:uiPriority w:val="99"/>
    <w:semiHidden/>
    <w:unhideWhenUsed/>
    <w:rsid w:val="009F409B"/>
  </w:style>
  <w:style w:type="numbering" w:customStyle="1" w:styleId="13121">
    <w:name w:val="无列表1312"/>
    <w:next w:val="NoList"/>
    <w:semiHidden/>
    <w:rsid w:val="009F409B"/>
  </w:style>
  <w:style w:type="numbering" w:customStyle="1" w:styleId="NoList4112">
    <w:name w:val="No List4112"/>
    <w:next w:val="NoList"/>
    <w:uiPriority w:val="99"/>
    <w:semiHidden/>
    <w:unhideWhenUsed/>
    <w:rsid w:val="009F409B"/>
  </w:style>
  <w:style w:type="numbering" w:customStyle="1" w:styleId="2212">
    <w:name w:val="无列表2212"/>
    <w:next w:val="NoList"/>
    <w:uiPriority w:val="99"/>
    <w:semiHidden/>
    <w:unhideWhenUsed/>
    <w:rsid w:val="009F409B"/>
  </w:style>
  <w:style w:type="numbering" w:customStyle="1" w:styleId="NoList121112">
    <w:name w:val="No List121112"/>
    <w:next w:val="NoList"/>
    <w:uiPriority w:val="99"/>
    <w:semiHidden/>
    <w:unhideWhenUsed/>
    <w:rsid w:val="009F409B"/>
  </w:style>
  <w:style w:type="numbering" w:customStyle="1" w:styleId="1111121">
    <w:name w:val="リストなし111112"/>
    <w:next w:val="NoList"/>
    <w:uiPriority w:val="99"/>
    <w:semiHidden/>
    <w:unhideWhenUsed/>
    <w:rsid w:val="009F409B"/>
  </w:style>
  <w:style w:type="numbering" w:customStyle="1" w:styleId="1111122">
    <w:name w:val="无列表111112"/>
    <w:next w:val="NoList"/>
    <w:semiHidden/>
    <w:rsid w:val="009F409B"/>
  </w:style>
  <w:style w:type="numbering" w:customStyle="1" w:styleId="NoList211112">
    <w:name w:val="No List211112"/>
    <w:next w:val="NoList"/>
    <w:semiHidden/>
    <w:rsid w:val="009F409B"/>
  </w:style>
  <w:style w:type="numbering" w:customStyle="1" w:styleId="NoList311112">
    <w:name w:val="No List311112"/>
    <w:next w:val="NoList"/>
    <w:uiPriority w:val="99"/>
    <w:semiHidden/>
    <w:rsid w:val="009F409B"/>
  </w:style>
  <w:style w:type="numbering" w:customStyle="1" w:styleId="NoList1111112">
    <w:name w:val="No List1111112"/>
    <w:next w:val="NoList"/>
    <w:uiPriority w:val="99"/>
    <w:semiHidden/>
    <w:unhideWhenUsed/>
    <w:rsid w:val="009F409B"/>
  </w:style>
  <w:style w:type="numbering" w:customStyle="1" w:styleId="1211120">
    <w:name w:val="無清單121112"/>
    <w:next w:val="NoList"/>
    <w:uiPriority w:val="99"/>
    <w:semiHidden/>
    <w:unhideWhenUsed/>
    <w:rsid w:val="009F409B"/>
  </w:style>
  <w:style w:type="numbering" w:customStyle="1" w:styleId="11111120">
    <w:name w:val="無清單1111112"/>
    <w:next w:val="NoList"/>
    <w:uiPriority w:val="99"/>
    <w:semiHidden/>
    <w:unhideWhenUsed/>
    <w:rsid w:val="009F409B"/>
  </w:style>
  <w:style w:type="numbering" w:customStyle="1" w:styleId="NoList13112">
    <w:name w:val="No List13112"/>
    <w:next w:val="NoList"/>
    <w:uiPriority w:val="99"/>
    <w:semiHidden/>
    <w:unhideWhenUsed/>
    <w:rsid w:val="009F409B"/>
  </w:style>
  <w:style w:type="numbering" w:customStyle="1" w:styleId="121121">
    <w:name w:val="リストなし12112"/>
    <w:next w:val="NoList"/>
    <w:uiPriority w:val="99"/>
    <w:semiHidden/>
    <w:unhideWhenUsed/>
    <w:rsid w:val="009F409B"/>
  </w:style>
  <w:style w:type="numbering" w:customStyle="1" w:styleId="121122">
    <w:name w:val="无列表12112"/>
    <w:next w:val="NoList"/>
    <w:semiHidden/>
    <w:rsid w:val="009F409B"/>
  </w:style>
  <w:style w:type="numbering" w:customStyle="1" w:styleId="NoList22112">
    <w:name w:val="No List22112"/>
    <w:next w:val="NoList"/>
    <w:semiHidden/>
    <w:rsid w:val="009F409B"/>
  </w:style>
  <w:style w:type="numbering" w:customStyle="1" w:styleId="NoList32112">
    <w:name w:val="No List32112"/>
    <w:next w:val="NoList"/>
    <w:uiPriority w:val="99"/>
    <w:semiHidden/>
    <w:rsid w:val="009F409B"/>
  </w:style>
  <w:style w:type="numbering" w:customStyle="1" w:styleId="NoList112112">
    <w:name w:val="No List112112"/>
    <w:next w:val="NoList"/>
    <w:uiPriority w:val="99"/>
    <w:semiHidden/>
    <w:unhideWhenUsed/>
    <w:rsid w:val="009F409B"/>
  </w:style>
  <w:style w:type="numbering" w:customStyle="1" w:styleId="131120">
    <w:name w:val="無清單13112"/>
    <w:next w:val="NoList"/>
    <w:uiPriority w:val="99"/>
    <w:semiHidden/>
    <w:unhideWhenUsed/>
    <w:rsid w:val="009F409B"/>
  </w:style>
  <w:style w:type="numbering" w:customStyle="1" w:styleId="1121120">
    <w:name w:val="無清單112112"/>
    <w:next w:val="NoList"/>
    <w:uiPriority w:val="99"/>
    <w:semiHidden/>
    <w:unhideWhenUsed/>
    <w:rsid w:val="009F409B"/>
  </w:style>
  <w:style w:type="numbering" w:customStyle="1" w:styleId="21112">
    <w:name w:val="无列表21112"/>
    <w:next w:val="NoList"/>
    <w:uiPriority w:val="99"/>
    <w:semiHidden/>
    <w:unhideWhenUsed/>
    <w:rsid w:val="009F409B"/>
  </w:style>
  <w:style w:type="numbering" w:customStyle="1" w:styleId="NoList122112">
    <w:name w:val="No List122112"/>
    <w:next w:val="NoList"/>
    <w:uiPriority w:val="99"/>
    <w:semiHidden/>
    <w:unhideWhenUsed/>
    <w:rsid w:val="009F409B"/>
  </w:style>
  <w:style w:type="numbering" w:customStyle="1" w:styleId="1121121">
    <w:name w:val="リストなし112112"/>
    <w:next w:val="NoList"/>
    <w:uiPriority w:val="99"/>
    <w:semiHidden/>
    <w:unhideWhenUsed/>
    <w:rsid w:val="009F409B"/>
  </w:style>
  <w:style w:type="numbering" w:customStyle="1" w:styleId="1121122">
    <w:name w:val="无列表112112"/>
    <w:next w:val="NoList"/>
    <w:semiHidden/>
    <w:rsid w:val="009F409B"/>
  </w:style>
  <w:style w:type="numbering" w:customStyle="1" w:styleId="NoList212112">
    <w:name w:val="No List212112"/>
    <w:next w:val="NoList"/>
    <w:semiHidden/>
    <w:rsid w:val="009F409B"/>
  </w:style>
  <w:style w:type="numbering" w:customStyle="1" w:styleId="NoList312112">
    <w:name w:val="No List312112"/>
    <w:next w:val="NoList"/>
    <w:uiPriority w:val="99"/>
    <w:semiHidden/>
    <w:rsid w:val="009F409B"/>
  </w:style>
  <w:style w:type="numbering" w:customStyle="1" w:styleId="NoList1112112">
    <w:name w:val="No List1112112"/>
    <w:next w:val="NoList"/>
    <w:uiPriority w:val="99"/>
    <w:semiHidden/>
    <w:unhideWhenUsed/>
    <w:rsid w:val="009F409B"/>
  </w:style>
  <w:style w:type="numbering" w:customStyle="1" w:styleId="122112">
    <w:name w:val="無清單122112"/>
    <w:next w:val="NoList"/>
    <w:uiPriority w:val="99"/>
    <w:semiHidden/>
    <w:unhideWhenUsed/>
    <w:rsid w:val="009F409B"/>
  </w:style>
  <w:style w:type="numbering" w:customStyle="1" w:styleId="1112112">
    <w:name w:val="無清單1112112"/>
    <w:next w:val="NoList"/>
    <w:uiPriority w:val="99"/>
    <w:semiHidden/>
    <w:unhideWhenUsed/>
    <w:rsid w:val="009F409B"/>
  </w:style>
  <w:style w:type="numbering" w:customStyle="1" w:styleId="12222">
    <w:name w:val="无列表1222"/>
    <w:next w:val="NoList"/>
    <w:semiHidden/>
    <w:rsid w:val="009F409B"/>
  </w:style>
  <w:style w:type="numbering" w:customStyle="1" w:styleId="NoList1211111">
    <w:name w:val="No List1211111"/>
    <w:next w:val="NoList"/>
    <w:uiPriority w:val="99"/>
    <w:semiHidden/>
    <w:unhideWhenUsed/>
    <w:rsid w:val="009F409B"/>
  </w:style>
  <w:style w:type="numbering" w:customStyle="1" w:styleId="11111111">
    <w:name w:val="リストなし1111111"/>
    <w:next w:val="NoList"/>
    <w:uiPriority w:val="99"/>
    <w:semiHidden/>
    <w:unhideWhenUsed/>
    <w:rsid w:val="009F409B"/>
  </w:style>
  <w:style w:type="numbering" w:customStyle="1" w:styleId="11111112">
    <w:name w:val="无列表1111111"/>
    <w:next w:val="NoList"/>
    <w:semiHidden/>
    <w:rsid w:val="009F409B"/>
  </w:style>
  <w:style w:type="numbering" w:customStyle="1" w:styleId="NoList2111111">
    <w:name w:val="No List2111111"/>
    <w:next w:val="NoList"/>
    <w:semiHidden/>
    <w:rsid w:val="009F409B"/>
  </w:style>
  <w:style w:type="numbering" w:customStyle="1" w:styleId="NoList3111111">
    <w:name w:val="No List3111111"/>
    <w:next w:val="NoList"/>
    <w:uiPriority w:val="99"/>
    <w:semiHidden/>
    <w:rsid w:val="009F409B"/>
  </w:style>
  <w:style w:type="numbering" w:customStyle="1" w:styleId="NoList11111111">
    <w:name w:val="No List11111111"/>
    <w:next w:val="NoList"/>
    <w:uiPriority w:val="99"/>
    <w:semiHidden/>
    <w:unhideWhenUsed/>
    <w:rsid w:val="009F409B"/>
  </w:style>
  <w:style w:type="numbering" w:customStyle="1" w:styleId="1211111">
    <w:name w:val="無清單1211111"/>
    <w:next w:val="NoList"/>
    <w:uiPriority w:val="99"/>
    <w:semiHidden/>
    <w:unhideWhenUsed/>
    <w:rsid w:val="009F409B"/>
  </w:style>
  <w:style w:type="numbering" w:customStyle="1" w:styleId="111111110">
    <w:name w:val="無清單11111111"/>
    <w:next w:val="NoList"/>
    <w:uiPriority w:val="99"/>
    <w:semiHidden/>
    <w:unhideWhenUsed/>
    <w:rsid w:val="009F409B"/>
  </w:style>
  <w:style w:type="numbering" w:customStyle="1" w:styleId="1211110">
    <w:name w:val="无列表121111"/>
    <w:next w:val="NoList"/>
    <w:semiHidden/>
    <w:rsid w:val="009F409B"/>
  </w:style>
  <w:style w:type="numbering" w:customStyle="1" w:styleId="211111">
    <w:name w:val="无列表211111"/>
    <w:next w:val="NoList"/>
    <w:uiPriority w:val="99"/>
    <w:semiHidden/>
    <w:unhideWhenUsed/>
    <w:rsid w:val="009F409B"/>
  </w:style>
  <w:style w:type="numbering" w:customStyle="1" w:styleId="NoList17">
    <w:name w:val="No List17"/>
    <w:next w:val="NoList"/>
    <w:uiPriority w:val="99"/>
    <w:semiHidden/>
    <w:unhideWhenUsed/>
    <w:rsid w:val="009F409B"/>
  </w:style>
  <w:style w:type="numbering" w:customStyle="1" w:styleId="164">
    <w:name w:val="リストなし16"/>
    <w:next w:val="NoList"/>
    <w:uiPriority w:val="99"/>
    <w:semiHidden/>
    <w:unhideWhenUsed/>
    <w:rsid w:val="009F409B"/>
  </w:style>
  <w:style w:type="numbering" w:customStyle="1" w:styleId="165">
    <w:name w:val="无列表16"/>
    <w:next w:val="NoList"/>
    <w:semiHidden/>
    <w:rsid w:val="009F409B"/>
  </w:style>
  <w:style w:type="numbering" w:customStyle="1" w:styleId="NoList26">
    <w:name w:val="No List26"/>
    <w:next w:val="NoList"/>
    <w:uiPriority w:val="99"/>
    <w:semiHidden/>
    <w:rsid w:val="009F409B"/>
  </w:style>
  <w:style w:type="numbering" w:customStyle="1" w:styleId="NoList36">
    <w:name w:val="No List36"/>
    <w:next w:val="NoList"/>
    <w:uiPriority w:val="99"/>
    <w:semiHidden/>
    <w:rsid w:val="009F409B"/>
  </w:style>
  <w:style w:type="numbering" w:customStyle="1" w:styleId="NoList117">
    <w:name w:val="No List117"/>
    <w:next w:val="NoList"/>
    <w:uiPriority w:val="99"/>
    <w:semiHidden/>
    <w:unhideWhenUsed/>
    <w:rsid w:val="009F409B"/>
  </w:style>
  <w:style w:type="numbering" w:customStyle="1" w:styleId="172">
    <w:name w:val="無清單17"/>
    <w:next w:val="NoList"/>
    <w:uiPriority w:val="99"/>
    <w:semiHidden/>
    <w:unhideWhenUsed/>
    <w:rsid w:val="009F409B"/>
  </w:style>
  <w:style w:type="numbering" w:customStyle="1" w:styleId="1160">
    <w:name w:val="無清單116"/>
    <w:next w:val="NoList"/>
    <w:uiPriority w:val="99"/>
    <w:semiHidden/>
    <w:unhideWhenUsed/>
    <w:rsid w:val="009F409B"/>
  </w:style>
  <w:style w:type="numbering" w:customStyle="1" w:styleId="NoList1116">
    <w:name w:val="No List1116"/>
    <w:next w:val="NoList"/>
    <w:uiPriority w:val="99"/>
    <w:semiHidden/>
    <w:unhideWhenUsed/>
    <w:rsid w:val="009F409B"/>
  </w:style>
  <w:style w:type="numbering" w:customStyle="1" w:styleId="255">
    <w:name w:val="无列表25"/>
    <w:next w:val="NoList"/>
    <w:uiPriority w:val="99"/>
    <w:semiHidden/>
    <w:unhideWhenUsed/>
    <w:rsid w:val="009F409B"/>
  </w:style>
  <w:style w:type="numbering" w:customStyle="1" w:styleId="NoList126">
    <w:name w:val="No List126"/>
    <w:next w:val="NoList"/>
    <w:uiPriority w:val="99"/>
    <w:semiHidden/>
    <w:unhideWhenUsed/>
    <w:rsid w:val="009F409B"/>
  </w:style>
  <w:style w:type="numbering" w:customStyle="1" w:styleId="1161">
    <w:name w:val="リストなし116"/>
    <w:next w:val="NoList"/>
    <w:uiPriority w:val="99"/>
    <w:semiHidden/>
    <w:unhideWhenUsed/>
    <w:rsid w:val="009F409B"/>
  </w:style>
  <w:style w:type="numbering" w:customStyle="1" w:styleId="1162">
    <w:name w:val="无列表116"/>
    <w:next w:val="NoList"/>
    <w:semiHidden/>
    <w:rsid w:val="009F409B"/>
  </w:style>
  <w:style w:type="numbering" w:customStyle="1" w:styleId="NoList216">
    <w:name w:val="No List216"/>
    <w:next w:val="NoList"/>
    <w:semiHidden/>
    <w:rsid w:val="009F409B"/>
  </w:style>
  <w:style w:type="numbering" w:customStyle="1" w:styleId="NoList316">
    <w:name w:val="No List316"/>
    <w:next w:val="NoList"/>
    <w:uiPriority w:val="99"/>
    <w:semiHidden/>
    <w:rsid w:val="009F409B"/>
  </w:style>
  <w:style w:type="numbering" w:customStyle="1" w:styleId="1260">
    <w:name w:val="無清單126"/>
    <w:next w:val="NoList"/>
    <w:uiPriority w:val="99"/>
    <w:semiHidden/>
    <w:unhideWhenUsed/>
    <w:rsid w:val="009F409B"/>
  </w:style>
  <w:style w:type="numbering" w:customStyle="1" w:styleId="11160">
    <w:name w:val="無清單1116"/>
    <w:next w:val="NoList"/>
    <w:uiPriority w:val="99"/>
    <w:semiHidden/>
    <w:unhideWhenUsed/>
    <w:rsid w:val="009F409B"/>
  </w:style>
  <w:style w:type="numbering" w:customStyle="1" w:styleId="NoList45">
    <w:name w:val="No List45"/>
    <w:next w:val="NoList"/>
    <w:uiPriority w:val="99"/>
    <w:semiHidden/>
    <w:unhideWhenUsed/>
    <w:rsid w:val="009F409B"/>
  </w:style>
  <w:style w:type="numbering" w:customStyle="1" w:styleId="NoList1125">
    <w:name w:val="No List1125"/>
    <w:next w:val="NoList"/>
    <w:uiPriority w:val="99"/>
    <w:semiHidden/>
    <w:unhideWhenUsed/>
    <w:rsid w:val="009F409B"/>
  </w:style>
  <w:style w:type="numbering" w:customStyle="1" w:styleId="NoList1215">
    <w:name w:val="No List1215"/>
    <w:next w:val="NoList"/>
    <w:uiPriority w:val="99"/>
    <w:semiHidden/>
    <w:unhideWhenUsed/>
    <w:rsid w:val="009F409B"/>
  </w:style>
  <w:style w:type="numbering" w:customStyle="1" w:styleId="11151">
    <w:name w:val="リストなし1115"/>
    <w:next w:val="NoList"/>
    <w:uiPriority w:val="99"/>
    <w:semiHidden/>
    <w:unhideWhenUsed/>
    <w:rsid w:val="009F409B"/>
  </w:style>
  <w:style w:type="numbering" w:customStyle="1" w:styleId="11152">
    <w:name w:val="无列表1115"/>
    <w:next w:val="NoList"/>
    <w:semiHidden/>
    <w:rsid w:val="009F409B"/>
  </w:style>
  <w:style w:type="numbering" w:customStyle="1" w:styleId="NoList2115">
    <w:name w:val="No List2115"/>
    <w:next w:val="NoList"/>
    <w:semiHidden/>
    <w:rsid w:val="009F409B"/>
  </w:style>
  <w:style w:type="numbering" w:customStyle="1" w:styleId="NoList3115">
    <w:name w:val="No List3115"/>
    <w:next w:val="NoList"/>
    <w:uiPriority w:val="99"/>
    <w:semiHidden/>
    <w:rsid w:val="009F409B"/>
  </w:style>
  <w:style w:type="numbering" w:customStyle="1" w:styleId="NoList11115">
    <w:name w:val="No List11115"/>
    <w:next w:val="NoList"/>
    <w:uiPriority w:val="99"/>
    <w:semiHidden/>
    <w:unhideWhenUsed/>
    <w:rsid w:val="009F409B"/>
  </w:style>
  <w:style w:type="numbering" w:customStyle="1" w:styleId="12150">
    <w:name w:val="無清單1215"/>
    <w:next w:val="NoList"/>
    <w:uiPriority w:val="99"/>
    <w:semiHidden/>
    <w:unhideWhenUsed/>
    <w:rsid w:val="009F409B"/>
  </w:style>
  <w:style w:type="numbering" w:customStyle="1" w:styleId="111150">
    <w:name w:val="無清單11115"/>
    <w:next w:val="NoList"/>
    <w:uiPriority w:val="99"/>
    <w:semiHidden/>
    <w:unhideWhenUsed/>
    <w:rsid w:val="009F409B"/>
  </w:style>
  <w:style w:type="numbering" w:customStyle="1" w:styleId="NoList55">
    <w:name w:val="No List55"/>
    <w:next w:val="NoList"/>
    <w:uiPriority w:val="99"/>
    <w:semiHidden/>
    <w:unhideWhenUsed/>
    <w:rsid w:val="009F409B"/>
  </w:style>
  <w:style w:type="numbering" w:customStyle="1" w:styleId="NoList135">
    <w:name w:val="No List135"/>
    <w:next w:val="NoList"/>
    <w:uiPriority w:val="99"/>
    <w:semiHidden/>
    <w:unhideWhenUsed/>
    <w:rsid w:val="009F409B"/>
  </w:style>
  <w:style w:type="numbering" w:customStyle="1" w:styleId="1251">
    <w:name w:val="リストなし125"/>
    <w:next w:val="NoList"/>
    <w:uiPriority w:val="99"/>
    <w:semiHidden/>
    <w:unhideWhenUsed/>
    <w:rsid w:val="009F40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1542</TotalTime>
  <Pages>24</Pages>
  <Words>8577</Words>
  <Characters>48889</Characters>
  <Application>Microsoft Office Word</Application>
  <DocSecurity>0</DocSecurity>
  <Lines>407</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156</cp:revision>
  <cp:lastPrinted>1899-12-31T23:00:00Z</cp:lastPrinted>
  <dcterms:created xsi:type="dcterms:W3CDTF">2020-02-03T08:32:00Z</dcterms:created>
  <dcterms:modified xsi:type="dcterms:W3CDTF">2024-11-08T14:14:00Z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